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D77" w:rsidRDefault="002D5D77" w:rsidP="002D5D77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ко</w:t>
      </w:r>
      <w:r w:rsidR="00E55177">
        <w:rPr>
          <w:rFonts w:ascii="Times New Roman" w:hAnsi="Times New Roman" w:cs="Times New Roman"/>
          <w:b/>
          <w:sz w:val="24"/>
          <w:szCs w:val="24"/>
        </w:rPr>
        <w:t>нтрольная работа по биологии в 7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классе          №1</w:t>
      </w:r>
    </w:p>
    <w:p w:rsidR="002D5D77" w:rsidRDefault="002D5D77" w:rsidP="002D5D77">
      <w:pPr>
        <w:shd w:val="clear" w:color="auto" w:fill="FFFFFF"/>
        <w:jc w:val="center"/>
        <w:rPr>
          <w:color w:val="000000"/>
        </w:rPr>
      </w:pP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 вариант</w:t>
      </w:r>
    </w:p>
    <w:p w:rsidR="002D5D77" w:rsidRDefault="002D5D77" w:rsidP="002D5D77">
      <w:pPr>
        <w:shd w:val="clear" w:color="auto" w:fill="FFFFFF"/>
        <w:rPr>
          <w:color w:val="000000"/>
        </w:rPr>
      </w:pP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1. Хлорофилл содержится в: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Хлоропластах   2. Цитоплазме   3. Клеточном соке      4. Вакуоле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2</w:t>
      </w:r>
      <w:r>
        <w:rPr>
          <w:color w:val="000000"/>
        </w:rPr>
        <w:t>. </w:t>
      </w:r>
      <w:r>
        <w:rPr>
          <w:b/>
          <w:bCs/>
          <w:color w:val="000000"/>
        </w:rPr>
        <w:t>Тубус – это: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Увеличительный прибор 2. Часть микроскопа, к которой крепится штатив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3. Часть микроскопа, в которой помещается окуляр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3. Защитную функцию у растений выполняют:</w:t>
      </w:r>
      <w:r>
        <w:rPr>
          <w:color w:val="000000"/>
        </w:rPr>
        <w:t> 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Покровные ткани  2. Механические ткани  3. Проводящие ткани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4</w:t>
      </w:r>
      <w:r>
        <w:rPr>
          <w:color w:val="000000"/>
        </w:rPr>
        <w:t>. Образование спор у бактерий – это: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Способ размножения  2. Способ питания    3. Способ деления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4. Способ выживания в неблагоприятных условиях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222222"/>
        </w:rPr>
        <w:t>5. Плодовое тело гриба образовано: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222222"/>
        </w:rPr>
        <w:t>1. Ножкой и шляпкой гриба  2. Ножкой гриба и мицелием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222222"/>
        </w:rPr>
        <w:t>3.  Грибницей     4. Шляпкой гриба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222222"/>
        </w:rPr>
        <w:t>6. К съедобным грибам относится: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222222"/>
        </w:rPr>
        <w:t>1. Спорынья   </w:t>
      </w:r>
      <w:r>
        <w:rPr>
          <w:color w:val="000000"/>
        </w:rPr>
        <w:t xml:space="preserve"> </w:t>
      </w:r>
      <w:r>
        <w:rPr>
          <w:color w:val="222222"/>
        </w:rPr>
        <w:t>2. Лисичка  3. Бледная поганка           </w:t>
      </w:r>
      <w:r>
        <w:rPr>
          <w:color w:val="000000"/>
        </w:rPr>
        <w:t xml:space="preserve">  </w:t>
      </w:r>
      <w:r>
        <w:rPr>
          <w:color w:val="222222"/>
        </w:rPr>
        <w:t>4. Гриб трутовик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7. Для водорослей характерны следующие признаки: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Имеют листья и стебли 2. Обитают в водоемах и цветут  3. Размножаются семенами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4. Имеют таллом  и ризоиды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8. Папоротникообразные относятся к высшим споровым растениям, так как они: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Широко расселились по земле  2. Имеют корень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3. Имеют корень, стебель, листья и размножаются спорами   4. Размножаются спорами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9. Вайями называют: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Сильно рассеченные листья папоротника  2. Вид папоротника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3. Корень папоротника   4. Подземные побеги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10. Стержневая корневая система имеет</w:t>
      </w:r>
      <w:r>
        <w:rPr>
          <w:color w:val="000000"/>
        </w:rPr>
        <w:t>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Один корень  2. Много корней  3. Много придаточных корней   4. Главный и придаточные корни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11. Соцветие – это: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Название цветка  2. Все цветущие растения    3. Все цветки одного растения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4. Группа цветков, расположенных близко один к другому в определенном порядке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12. Распространение семян у растений происходит с помощью: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Ветра  2. Животных   3. Человека    4. Все утверждения верны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13. Плод коробочка имеют растения: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Вишня  2. Пшеница  3. Мак    4. Лимон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14. К органическим веществам относят: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Белки  2. Воду  3. Йод    4. Минеральные соли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15. Систематика – это наука, изучающая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Происхождение растительного мира    2. Строение живых организмов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3. Приспособление особей к окружающей среде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4. Общие признаки родственных групп растений и групп животных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16. В темном лесу многие растения имеют светлые цветки, потому что они: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Заметны насекомым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2. Заметны людям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3. Украшают лес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4. Растут на плодородной почве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(17-18) – 0.5 б.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17. Дать определение  что такое корень.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18. Назвать вегетативные органы растений.</w:t>
      </w:r>
    </w:p>
    <w:p w:rsidR="002D5D77" w:rsidRDefault="002D5D77" w:rsidP="002D5D77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D5D77" w:rsidRDefault="002D5D77" w:rsidP="002D5D77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Итоговая кон</w:t>
      </w:r>
      <w:r w:rsidR="00E55177">
        <w:rPr>
          <w:rFonts w:ascii="Times New Roman" w:hAnsi="Times New Roman" w:cs="Times New Roman"/>
          <w:b/>
          <w:sz w:val="24"/>
          <w:szCs w:val="24"/>
        </w:rPr>
        <w:t>трольная работа по биологии в 7</w:t>
      </w:r>
      <w:r>
        <w:rPr>
          <w:rFonts w:ascii="Times New Roman" w:hAnsi="Times New Roman" w:cs="Times New Roman"/>
          <w:b/>
          <w:sz w:val="24"/>
          <w:szCs w:val="24"/>
        </w:rPr>
        <w:t>классе          №1</w:t>
      </w:r>
    </w:p>
    <w:p w:rsidR="002D5D77" w:rsidRDefault="002D5D77" w:rsidP="002D5D77">
      <w:pPr>
        <w:shd w:val="clear" w:color="auto" w:fill="FFFFFF"/>
        <w:jc w:val="center"/>
        <w:rPr>
          <w:b/>
          <w:bCs/>
          <w:color w:val="000000"/>
        </w:rPr>
      </w:pP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2 вариант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1. Лупа – это: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Часть микроскопа 2. Самый простой увеличительный прибор   3. Главная часть предметного столика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2. Зеленую окраску листьев определяют: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Хлоропласты 2. Хромопласты  3. Лейкопласты    4. Клеточный сок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3. Наука о тканях – это: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Гистология  2. Цитология   3. Зоология   4. Физиология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4. Бактерии – это: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Одноклеточные организмы, имеющие ядро  2. Одноклеточные организмы без ядра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3. Клетки, имеющие ядро и вакуоли   4. Клетки, имеющие пластиды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5. Симбиоз – это тип взаимоотношений между двумя организмами, при котором: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Выгодно одному из организмов   2. Не выгодно обоим  3. Безразлично обоим  4. Выгодно обоим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222222"/>
        </w:rPr>
        <w:t>6. Плодовое тело гриба образовано: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222222"/>
        </w:rPr>
        <w:t>1. Ножкой и шляпкой гриба  2. Ножкой гриба и мицелием</w:t>
      </w:r>
      <w:r>
        <w:rPr>
          <w:color w:val="000000"/>
        </w:rPr>
        <w:t xml:space="preserve">   </w:t>
      </w:r>
      <w:r>
        <w:rPr>
          <w:color w:val="222222"/>
        </w:rPr>
        <w:t>3.  Грибницей   4. Шляпкой гриба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7.  К низшим растениям относят: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Мхи  2. Водоросли  3. Мхи и водоросли   4. Папоротникообразные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8. Плауны, хвощи и папоротники относят к высшим споровым растениям: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Они широко расселились по земле   2. Размножаются спорами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3. Имеют корни, стебель, листья и размножаются спорами  4. Размножаются семенами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9. Ризоиды – это:</w:t>
      </w:r>
      <w:r>
        <w:rPr>
          <w:color w:val="000000"/>
        </w:rPr>
        <w:t xml:space="preserve">  1. Название растений  2. Вид корня  3. Органоид клетки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4. Ветвистые клетки, при помощи которых водоросли прикрепляются к субстрату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10.  К голосеменным растениям относят:</w:t>
      </w:r>
      <w:r>
        <w:rPr>
          <w:color w:val="000000"/>
        </w:rPr>
        <w:t xml:space="preserve">   1. Кукушкин лен и сосну2. Ель и хвощ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3. Пихту и лиственницу   4. Можжевельник и плаун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11. Корень – это орган растения, выполняющий функции: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Удерживания растения в почве  2. Всасывания воды и минеральных веществ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3. Накапливает запасающие вещества   4. Все ответы верны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12. Цветок – это: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Часть побега  2. Видоизмененный побег 3. Видоизмененный лист   4. Яркий венчик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13. Ягодовидный плод померанц имеют: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Лимон  2. Апельсин  3. Грейпфрут   4. Все утверждения верны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14. Фотосинтез происходит: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Только на свету 2. В темноте  3. Только осенью    4. Только ночью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15. Систематика – это наука, изучающая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Происхождение растительного мира  2. Строение живых организмов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3. Приспособление особей к окружающей среде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4. Общие признаки родственных групп растений и групп животных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16. Экология – это наука, изучающая: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1. Растительный мир   2. Животный мир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color w:val="000000"/>
        </w:rPr>
        <w:t>3. Неживую природу 4. Условия обитания живых организмов и их взаимовлияние друг на друга.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17. Дать определение что такое лист.</w:t>
      </w:r>
    </w:p>
    <w:p w:rsidR="002D5D77" w:rsidRDefault="002D5D77" w:rsidP="002D5D77">
      <w:pPr>
        <w:pBdr>
          <w:bottom w:val="single" w:sz="12" w:space="1" w:color="auto"/>
        </w:pBdr>
        <w:shd w:val="clear" w:color="auto" w:fill="FFFFFF"/>
        <w:rPr>
          <w:color w:val="000000"/>
        </w:rPr>
      </w:pPr>
      <w:r>
        <w:rPr>
          <w:b/>
          <w:bCs/>
          <w:color w:val="000000"/>
        </w:rPr>
        <w:t>18. Назвать типы растительных тканей.</w:t>
      </w: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Критерии оценивания:</w:t>
      </w: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№1-16 по 1 балллу</w:t>
      </w: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№ 17-18 по 2 балла</w:t>
      </w: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Оценка «5»- 18-20б</w:t>
      </w: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«4»- </w:t>
      </w:r>
    </w:p>
    <w:p w:rsidR="002D5D77" w:rsidRDefault="002D5D77" w:rsidP="002D5D77">
      <w:pPr>
        <w:shd w:val="clear" w:color="auto" w:fill="FFFFFF"/>
        <w:tabs>
          <w:tab w:val="left" w:pos="1284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«3»-</w:t>
      </w:r>
    </w:p>
    <w:p w:rsidR="002D5D77" w:rsidRDefault="002D5D77" w:rsidP="002D5D77">
      <w:pPr>
        <w:shd w:val="clear" w:color="auto" w:fill="FFFFFF"/>
        <w:tabs>
          <w:tab w:val="left" w:pos="1284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«2»-</w:t>
      </w: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</w:p>
    <w:p w:rsidR="002D5D77" w:rsidRDefault="002D5D77" w:rsidP="002D5D77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Ответы</w:t>
      </w:r>
    </w:p>
    <w:p w:rsidR="002D5D77" w:rsidRDefault="002D5D77" w:rsidP="002D5D77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____________________________________</w:t>
      </w:r>
    </w:p>
    <w:tbl>
      <w:tblPr>
        <w:tblW w:w="1200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4"/>
        <w:gridCol w:w="2822"/>
        <w:gridCol w:w="2822"/>
        <w:gridCol w:w="2822"/>
      </w:tblGrid>
      <w:tr w:rsidR="002D5D77" w:rsidTr="002D5D77">
        <w:tc>
          <w:tcPr>
            <w:tcW w:w="2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jc w:val="center"/>
              <w:rPr>
                <w:color w:val="000000"/>
              </w:rPr>
            </w:pPr>
            <w:bookmarkStart w:id="0" w:name="1"/>
            <w:bookmarkStart w:id="1" w:name="f84c59134ff138de149075c00d5d0c3b26c00ac4"/>
            <w:bookmarkEnd w:id="0"/>
            <w:bookmarkEnd w:id="1"/>
            <w:r>
              <w:rPr>
                <w:b/>
                <w:bCs/>
                <w:color w:val="000000"/>
              </w:rPr>
              <w:t>1 вариант</w:t>
            </w:r>
          </w:p>
        </w:tc>
        <w:tc>
          <w:tcPr>
            <w:tcW w:w="2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 вариант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№  вопроса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№ ответа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№ вопроса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№ ответа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2D5D77" w:rsidTr="002D5D77"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D5D77" w:rsidRDefault="002D5D77">
            <w:pPr>
              <w:spacing w:line="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</w:tbl>
    <w:p w:rsidR="002D5D77" w:rsidRDefault="002D5D77" w:rsidP="002D5D77">
      <w:pPr>
        <w:pStyle w:val="ac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D5D77" w:rsidRDefault="002D5D77" w:rsidP="002D5D77">
      <w:pPr>
        <w:pStyle w:val="ac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D5D77" w:rsidRDefault="002D5D77" w:rsidP="002D5D77">
      <w:pPr>
        <w:pStyle w:val="ac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D5D77" w:rsidRDefault="008D609B" w:rsidP="008D609B">
      <w:pPr>
        <w:rPr>
          <w:b/>
          <w:color w:val="FF0000"/>
          <w:sz w:val="20"/>
          <w:szCs w:val="20"/>
          <w:lang w:val="en-US"/>
        </w:rPr>
      </w:pPr>
      <w:r>
        <w:rPr>
          <w:b/>
          <w:color w:val="FF0000"/>
          <w:sz w:val="20"/>
          <w:szCs w:val="20"/>
        </w:rPr>
        <w:t xml:space="preserve">    </w:t>
      </w:r>
    </w:p>
    <w:p w:rsidR="002D5D77" w:rsidRDefault="002D5D77" w:rsidP="008D609B">
      <w:pPr>
        <w:rPr>
          <w:b/>
          <w:color w:val="FF0000"/>
          <w:sz w:val="20"/>
          <w:szCs w:val="20"/>
          <w:lang w:val="en-US"/>
        </w:rPr>
      </w:pPr>
    </w:p>
    <w:p w:rsidR="00E55177" w:rsidRDefault="00E55177" w:rsidP="008D609B">
      <w:pPr>
        <w:rPr>
          <w:b/>
          <w:color w:val="FF0000"/>
          <w:sz w:val="20"/>
          <w:szCs w:val="20"/>
          <w:lang w:val="en-US"/>
        </w:rPr>
      </w:pPr>
    </w:p>
    <w:p w:rsidR="00E55177" w:rsidRDefault="00E55177" w:rsidP="008D609B">
      <w:pPr>
        <w:rPr>
          <w:b/>
          <w:color w:val="FF0000"/>
          <w:sz w:val="20"/>
          <w:szCs w:val="20"/>
          <w:lang w:val="en-US"/>
        </w:rPr>
      </w:pPr>
    </w:p>
    <w:p w:rsidR="00E55177" w:rsidRDefault="00E55177" w:rsidP="008D609B">
      <w:pPr>
        <w:rPr>
          <w:b/>
          <w:color w:val="FF0000"/>
          <w:sz w:val="20"/>
          <w:szCs w:val="20"/>
          <w:lang w:val="en-US"/>
        </w:rPr>
      </w:pPr>
    </w:p>
    <w:p w:rsidR="00E55177" w:rsidRDefault="00E55177" w:rsidP="008D609B">
      <w:pPr>
        <w:rPr>
          <w:b/>
          <w:color w:val="FF0000"/>
          <w:sz w:val="20"/>
          <w:szCs w:val="20"/>
          <w:lang w:val="en-US"/>
        </w:rPr>
      </w:pPr>
    </w:p>
    <w:p w:rsidR="00E55177" w:rsidRDefault="00E55177" w:rsidP="008D609B">
      <w:pPr>
        <w:rPr>
          <w:b/>
          <w:color w:val="FF0000"/>
          <w:sz w:val="20"/>
          <w:szCs w:val="20"/>
          <w:lang w:val="en-US"/>
        </w:rPr>
      </w:pPr>
    </w:p>
    <w:p w:rsidR="00E55177" w:rsidRDefault="00E55177" w:rsidP="008D609B">
      <w:pPr>
        <w:rPr>
          <w:b/>
          <w:color w:val="FF0000"/>
          <w:sz w:val="20"/>
          <w:szCs w:val="20"/>
          <w:lang w:val="en-US"/>
        </w:rPr>
      </w:pPr>
    </w:p>
    <w:p w:rsidR="00E55177" w:rsidRDefault="00E55177" w:rsidP="008D609B">
      <w:pPr>
        <w:rPr>
          <w:b/>
          <w:color w:val="FF0000"/>
          <w:sz w:val="20"/>
          <w:szCs w:val="20"/>
          <w:lang w:val="en-US"/>
        </w:rPr>
      </w:pPr>
    </w:p>
    <w:p w:rsidR="00E55177" w:rsidRDefault="00E55177" w:rsidP="008D609B">
      <w:pPr>
        <w:rPr>
          <w:b/>
          <w:color w:val="FF0000"/>
          <w:sz w:val="20"/>
          <w:szCs w:val="20"/>
          <w:lang w:val="en-US"/>
        </w:rPr>
      </w:pPr>
    </w:p>
    <w:p w:rsidR="00E55177" w:rsidRDefault="00E55177" w:rsidP="008D609B">
      <w:pPr>
        <w:rPr>
          <w:b/>
          <w:color w:val="FF0000"/>
          <w:sz w:val="20"/>
          <w:szCs w:val="20"/>
          <w:lang w:val="en-US"/>
        </w:rPr>
      </w:pPr>
    </w:p>
    <w:p w:rsidR="00E55177" w:rsidRDefault="00E55177" w:rsidP="008D609B">
      <w:pPr>
        <w:rPr>
          <w:b/>
          <w:color w:val="FF0000"/>
          <w:sz w:val="20"/>
          <w:szCs w:val="20"/>
          <w:lang w:val="en-US"/>
        </w:rPr>
      </w:pPr>
    </w:p>
    <w:p w:rsidR="00E55177" w:rsidRDefault="00E55177" w:rsidP="008D609B">
      <w:pPr>
        <w:rPr>
          <w:b/>
          <w:color w:val="FF0000"/>
          <w:sz w:val="20"/>
          <w:szCs w:val="20"/>
          <w:lang w:val="en-US"/>
        </w:rPr>
      </w:pPr>
    </w:p>
    <w:p w:rsidR="00E55177" w:rsidRDefault="00E55177" w:rsidP="008D609B">
      <w:pPr>
        <w:rPr>
          <w:b/>
          <w:color w:val="FF0000"/>
          <w:sz w:val="20"/>
          <w:szCs w:val="20"/>
          <w:lang w:val="en-US"/>
        </w:rPr>
      </w:pPr>
    </w:p>
    <w:p w:rsidR="00E55177" w:rsidRDefault="00E55177" w:rsidP="008D609B">
      <w:pPr>
        <w:rPr>
          <w:b/>
          <w:color w:val="FF0000"/>
          <w:sz w:val="20"/>
          <w:szCs w:val="20"/>
          <w:lang w:val="en-US"/>
        </w:rPr>
      </w:pPr>
      <w:bookmarkStart w:id="2" w:name="_GoBack"/>
      <w:bookmarkEnd w:id="2"/>
    </w:p>
    <w:p w:rsidR="002D5D77" w:rsidRDefault="002D5D77" w:rsidP="008D609B">
      <w:pPr>
        <w:rPr>
          <w:b/>
          <w:color w:val="FF0000"/>
          <w:sz w:val="20"/>
          <w:szCs w:val="20"/>
          <w:lang w:val="en-US"/>
        </w:rPr>
      </w:pPr>
    </w:p>
    <w:p w:rsidR="00B10293" w:rsidRPr="00145659" w:rsidRDefault="008D609B" w:rsidP="008D609B">
      <w:pPr>
        <w:rPr>
          <w:b/>
          <w:color w:val="0000FF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     </w:t>
      </w:r>
      <w:r w:rsidR="00B10293">
        <w:rPr>
          <w:b/>
          <w:color w:val="FF0000"/>
          <w:sz w:val="20"/>
          <w:szCs w:val="20"/>
        </w:rPr>
        <w:t>Годовая аттестация  обучающихся 7 клас</w:t>
      </w:r>
      <w:r w:rsidR="00145659">
        <w:rPr>
          <w:b/>
          <w:color w:val="FF0000"/>
          <w:sz w:val="20"/>
          <w:szCs w:val="20"/>
        </w:rPr>
        <w:t xml:space="preserve">са по биологии </w:t>
      </w:r>
      <w:r>
        <w:rPr>
          <w:b/>
          <w:color w:val="FF0000"/>
          <w:sz w:val="20"/>
          <w:szCs w:val="20"/>
        </w:rPr>
        <w:t xml:space="preserve">      №1</w:t>
      </w:r>
    </w:p>
    <w:tbl>
      <w:tblPr>
        <w:tblStyle w:val="a3"/>
        <w:tblW w:w="10980" w:type="dxa"/>
        <w:tblInd w:w="-972" w:type="dxa"/>
        <w:tblLook w:val="01E0" w:firstRow="1" w:lastRow="1" w:firstColumn="1" w:lastColumn="1" w:noHBand="0" w:noVBand="0"/>
      </w:tblPr>
      <w:tblGrid>
        <w:gridCol w:w="5220"/>
        <w:gridCol w:w="180"/>
        <w:gridCol w:w="5580"/>
      </w:tblGrid>
      <w:tr w:rsidR="00B10293" w:rsidTr="00B10293"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ВАРИАНТ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ВАРИАНТ</w:t>
            </w:r>
          </w:p>
        </w:tc>
      </w:tr>
      <w:tr w:rsidR="00B10293" w:rsidTr="00B10293"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ind w:lef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1) КАКОМУ ТИПУ ОТНОСЯТСЯ ЖИВОТНЫЕ? </w:t>
            </w:r>
            <w:r>
              <w:rPr>
                <w:b/>
                <w:color w:val="0000FF"/>
                <w:sz w:val="20"/>
                <w:szCs w:val="20"/>
                <w:u w:val="single"/>
              </w:rPr>
              <w:t>ТИПЫ ЖИВОТНЫХ:</w:t>
            </w:r>
            <w:r>
              <w:rPr>
                <w:b/>
                <w:sz w:val="20"/>
                <w:szCs w:val="20"/>
              </w:rPr>
              <w:t xml:space="preserve"> Простейшие (ПР), Кишечнополостные  (КИШ), Плоские черви (ПЛЧ) Круглые черви  (КРЧ), Кольчатые черви (КЛЧ), Моллюски  (МОЛ), Членистоногие (ЧЛ), Хордовые (ХОР)</w:t>
            </w:r>
          </w:p>
        </w:tc>
      </w:tr>
      <w:tr w:rsidR="00B10293" w:rsidTr="00B10293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308860" cy="2125980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8860" cy="2125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781300" cy="2125980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2125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293" w:rsidTr="00B10293">
        <w:trPr>
          <w:trHeight w:val="270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2) К какому типу животных принадлежат признаки:</w:t>
            </w:r>
          </w:p>
        </w:tc>
      </w:tr>
      <w:tr w:rsidR="00B10293" w:rsidTr="00B10293"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shd w:val="clear" w:color="auto" w:fill="FFFFFF"/>
              <w:tabs>
                <w:tab w:val="left" w:pos="192"/>
                <w:tab w:val="left" w:pos="353"/>
              </w:tabs>
              <w:spacing w:line="252" w:lineRule="exact"/>
              <w:ind w:left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>
              <w:rPr>
                <w:sz w:val="20"/>
                <w:szCs w:val="20"/>
              </w:rPr>
              <w:tab/>
              <w:t>имеют внутренний скелет</w:t>
            </w:r>
          </w:p>
          <w:p w:rsidR="00B10293" w:rsidRDefault="00B10293">
            <w:pPr>
              <w:shd w:val="clear" w:color="auto" w:fill="FFFFFF"/>
              <w:tabs>
                <w:tab w:val="left" w:pos="192"/>
                <w:tab w:val="left" w:pos="353"/>
              </w:tabs>
              <w:spacing w:line="252" w:lineRule="exact"/>
              <w:ind w:left="14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2)</w:t>
            </w:r>
            <w:r>
              <w:rPr>
                <w:sz w:val="20"/>
                <w:szCs w:val="20"/>
              </w:rPr>
              <w:tab/>
              <w:t>все процессы происходят в одной клетке</w:t>
            </w:r>
          </w:p>
          <w:p w:rsidR="00B10293" w:rsidRDefault="00B10293">
            <w:pPr>
              <w:shd w:val="clear" w:color="auto" w:fill="FFFFFF"/>
              <w:tabs>
                <w:tab w:val="left" w:pos="192"/>
                <w:tab w:val="left" w:pos="353"/>
              </w:tabs>
              <w:spacing w:line="252" w:lineRule="exact"/>
              <w:ind w:left="14" w:right="2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3)</w:t>
            </w:r>
            <w:r>
              <w:rPr>
                <w:sz w:val="20"/>
                <w:szCs w:val="20"/>
              </w:rPr>
              <w:tab/>
              <w:t>тело покрыто хитином и разделено на отделы: головогрудь и брюшко или голова, грудь, брюшко</w:t>
            </w:r>
          </w:p>
          <w:p w:rsidR="00B10293" w:rsidRDefault="00B10293">
            <w:pPr>
              <w:shd w:val="clear" w:color="auto" w:fill="FFFFFF"/>
              <w:tabs>
                <w:tab w:val="left" w:pos="192"/>
                <w:tab w:val="left" w:pos="353"/>
              </w:tabs>
              <w:spacing w:line="252" w:lineRule="exact"/>
              <w:ind w:left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>
              <w:rPr>
                <w:sz w:val="20"/>
                <w:szCs w:val="20"/>
              </w:rPr>
              <w:tab/>
              <w:t>имеют мягкое тело и мантию</w:t>
            </w:r>
          </w:p>
          <w:p w:rsidR="00B10293" w:rsidRDefault="00B10293">
            <w:pPr>
              <w:shd w:val="clear" w:color="auto" w:fill="FFFFFF"/>
              <w:tabs>
                <w:tab w:val="left" w:pos="192"/>
                <w:tab w:val="left" w:pos="353"/>
              </w:tabs>
              <w:spacing w:line="252" w:lineRule="exact"/>
              <w:ind w:left="14" w:right="29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5)</w:t>
            </w:r>
            <w:r>
              <w:rPr>
                <w:sz w:val="20"/>
                <w:szCs w:val="20"/>
              </w:rPr>
              <w:tab/>
              <w:t>тело разделено на сегменты, имеют кожно-</w:t>
            </w:r>
            <w:r>
              <w:rPr>
                <w:sz w:val="20"/>
                <w:szCs w:val="20"/>
              </w:rPr>
              <w:br/>
              <w:t>мускульный мешок и    щетинки</w:t>
            </w:r>
          </w:p>
          <w:p w:rsidR="00B10293" w:rsidRDefault="00B10293">
            <w:pPr>
              <w:shd w:val="clear" w:color="auto" w:fill="FFFFFF"/>
              <w:tabs>
                <w:tab w:val="left" w:pos="192"/>
                <w:tab w:val="left" w:pos="353"/>
              </w:tabs>
              <w:spacing w:line="252" w:lineRule="exact"/>
              <w:ind w:left="14" w:right="2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6)</w:t>
            </w:r>
            <w:r>
              <w:rPr>
                <w:sz w:val="20"/>
                <w:szCs w:val="20"/>
              </w:rPr>
              <w:tab/>
              <w:t>все представители имеют стрекательные клетки</w:t>
            </w:r>
          </w:p>
          <w:p w:rsidR="00B10293" w:rsidRDefault="00B10293">
            <w:pPr>
              <w:shd w:val="clear" w:color="auto" w:fill="FFFFFF"/>
              <w:tabs>
                <w:tab w:val="left" w:pos="192"/>
                <w:tab w:val="left" w:pos="353"/>
              </w:tabs>
              <w:spacing w:line="252" w:lineRule="exact"/>
              <w:ind w:left="14" w:right="29"/>
              <w:rPr>
                <w:sz w:val="20"/>
                <w:szCs w:val="20"/>
              </w:rPr>
            </w:pPr>
            <w:r>
              <w:rPr>
                <w:spacing w:val="-9"/>
                <w:sz w:val="20"/>
                <w:szCs w:val="20"/>
              </w:rPr>
              <w:t>7)</w:t>
            </w:r>
            <w:r>
              <w:rPr>
                <w:sz w:val="20"/>
                <w:szCs w:val="20"/>
              </w:rPr>
              <w:tab/>
              <w:t>являются самой многочисленной среди всех типов животных</w:t>
            </w:r>
          </w:p>
          <w:p w:rsidR="00B10293" w:rsidRDefault="00B10293">
            <w:pPr>
              <w:shd w:val="clear" w:color="auto" w:fill="FFFFFF"/>
              <w:tabs>
                <w:tab w:val="left" w:pos="192"/>
                <w:tab w:val="left" w:pos="353"/>
              </w:tabs>
              <w:spacing w:line="252" w:lineRule="exact"/>
              <w:ind w:left="14" w:right="2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8)</w:t>
            </w:r>
            <w:r>
              <w:rPr>
                <w:sz w:val="20"/>
                <w:szCs w:val="20"/>
              </w:rPr>
              <w:tab/>
              <w:t>тело сплющено сверху вниз, не имеют анального отверстия</w:t>
            </w:r>
          </w:p>
          <w:p w:rsidR="00B10293" w:rsidRDefault="00B10293">
            <w:pPr>
              <w:shd w:val="clear" w:color="auto" w:fill="FFFFFF"/>
              <w:tabs>
                <w:tab w:val="left" w:pos="192"/>
                <w:tab w:val="left" w:pos="353"/>
              </w:tabs>
              <w:spacing w:line="252" w:lineRule="exact"/>
              <w:ind w:left="14" w:right="2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9)</w:t>
            </w:r>
            <w:r>
              <w:rPr>
                <w:sz w:val="20"/>
                <w:szCs w:val="20"/>
              </w:rPr>
              <w:tab/>
              <w:t>у них впервые в ходе эволюции появилось</w:t>
            </w:r>
            <w:r>
              <w:rPr>
                <w:sz w:val="20"/>
                <w:szCs w:val="20"/>
              </w:rPr>
              <w:br/>
              <w:t>анальное отверстие</w:t>
            </w:r>
          </w:p>
          <w:p w:rsidR="00B10293" w:rsidRDefault="00B10293">
            <w:pPr>
              <w:tabs>
                <w:tab w:val="left" w:pos="192"/>
              </w:tabs>
              <w:ind w:left="14"/>
              <w:rPr>
                <w:sz w:val="20"/>
                <w:szCs w:val="20"/>
              </w:rPr>
            </w:pPr>
            <w:r>
              <w:rPr>
                <w:spacing w:val="-11"/>
                <w:sz w:val="20"/>
                <w:szCs w:val="20"/>
              </w:rPr>
              <w:t>10)</w:t>
            </w:r>
            <w:r>
              <w:rPr>
                <w:sz w:val="20"/>
                <w:szCs w:val="20"/>
              </w:rPr>
              <w:tab/>
              <w:t>почти все представители имеют головной  мозг из пяти отделов, многокамерное сердце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shd w:val="clear" w:color="auto" w:fill="FFFFFF"/>
              <w:tabs>
                <w:tab w:val="left" w:pos="192"/>
                <w:tab w:val="left" w:pos="360"/>
              </w:tabs>
              <w:spacing w:line="252" w:lineRule="exact"/>
              <w:ind w:left="14" w:righ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>
              <w:rPr>
                <w:sz w:val="20"/>
                <w:szCs w:val="20"/>
              </w:rPr>
              <w:tab/>
              <w:t>тело двухслойное, имеют лучевую симметрию</w:t>
            </w:r>
          </w:p>
          <w:p w:rsidR="00B10293" w:rsidRDefault="00B10293">
            <w:pPr>
              <w:shd w:val="clear" w:color="auto" w:fill="FFFFFF"/>
              <w:tabs>
                <w:tab w:val="left" w:pos="192"/>
                <w:tab w:val="left" w:pos="360"/>
              </w:tabs>
              <w:spacing w:line="252" w:lineRule="exact"/>
              <w:ind w:left="14" w:righ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>
              <w:rPr>
                <w:sz w:val="20"/>
                <w:szCs w:val="20"/>
              </w:rPr>
              <w:tab/>
              <w:t>имеют хитиновый покров, у большинства</w:t>
            </w:r>
            <w:r>
              <w:rPr>
                <w:sz w:val="20"/>
                <w:szCs w:val="20"/>
              </w:rPr>
              <w:br/>
              <w:t>глаза сложные</w:t>
            </w:r>
          </w:p>
          <w:p w:rsidR="00B10293" w:rsidRDefault="00B10293">
            <w:pPr>
              <w:shd w:val="clear" w:color="auto" w:fill="FFFFFF"/>
              <w:tabs>
                <w:tab w:val="left" w:pos="192"/>
                <w:tab w:val="left" w:pos="360"/>
              </w:tabs>
              <w:spacing w:line="252" w:lineRule="exact"/>
              <w:ind w:left="14" w:righ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>
              <w:rPr>
                <w:sz w:val="20"/>
                <w:szCs w:val="20"/>
              </w:rPr>
              <w:tab/>
              <w:t>не имеют полости тела, кровеносной системы, большинство являются паразитами</w:t>
            </w:r>
          </w:p>
          <w:p w:rsidR="00B10293" w:rsidRDefault="00B10293">
            <w:pPr>
              <w:shd w:val="clear" w:color="auto" w:fill="FFFFFF"/>
              <w:tabs>
                <w:tab w:val="left" w:pos="192"/>
                <w:tab w:val="left" w:pos="360"/>
              </w:tabs>
              <w:spacing w:line="252" w:lineRule="exact"/>
              <w:ind w:left="14" w:righ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>
              <w:rPr>
                <w:sz w:val="20"/>
                <w:szCs w:val="20"/>
              </w:rPr>
              <w:tab/>
              <w:t>у них впервые в ходе эволюции появилась</w:t>
            </w:r>
            <w:r>
              <w:rPr>
                <w:sz w:val="20"/>
                <w:szCs w:val="20"/>
              </w:rPr>
              <w:br/>
              <w:t>кровеносная система</w:t>
            </w:r>
          </w:p>
          <w:p w:rsidR="00B10293" w:rsidRDefault="00B10293">
            <w:pPr>
              <w:shd w:val="clear" w:color="auto" w:fill="FFFFFF"/>
              <w:tabs>
                <w:tab w:val="left" w:pos="192"/>
                <w:tab w:val="left" w:pos="360"/>
              </w:tabs>
              <w:spacing w:line="252" w:lineRule="exact"/>
              <w:ind w:left="14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5)</w:t>
            </w:r>
            <w:r>
              <w:rPr>
                <w:sz w:val="20"/>
                <w:szCs w:val="20"/>
              </w:rPr>
              <w:tab/>
              <w:t>размножаются в основном, делением клетки</w:t>
            </w:r>
          </w:p>
          <w:p w:rsidR="00B10293" w:rsidRDefault="00B10293">
            <w:pPr>
              <w:shd w:val="clear" w:color="auto" w:fill="FFFFFF"/>
              <w:tabs>
                <w:tab w:val="left" w:pos="192"/>
                <w:tab w:val="left" w:pos="360"/>
              </w:tabs>
              <w:spacing w:line="252" w:lineRule="exact"/>
              <w:ind w:left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>
              <w:rPr>
                <w:sz w:val="20"/>
                <w:szCs w:val="20"/>
              </w:rPr>
              <w:tab/>
              <w:t>большинство имеют раковину</w:t>
            </w:r>
          </w:p>
          <w:p w:rsidR="00B10293" w:rsidRDefault="00B10293">
            <w:pPr>
              <w:shd w:val="clear" w:color="auto" w:fill="FFFFFF"/>
              <w:tabs>
                <w:tab w:val="left" w:pos="192"/>
                <w:tab w:val="left" w:pos="360"/>
              </w:tabs>
              <w:spacing w:line="252" w:lineRule="exact"/>
              <w:ind w:left="14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7)</w:t>
            </w:r>
            <w:r>
              <w:rPr>
                <w:sz w:val="20"/>
                <w:szCs w:val="20"/>
              </w:rPr>
              <w:tab/>
              <w:t>имеют теплокровных представителей</w:t>
            </w:r>
          </w:p>
          <w:p w:rsidR="00B10293" w:rsidRDefault="00B10293">
            <w:pPr>
              <w:shd w:val="clear" w:color="auto" w:fill="FFFFFF"/>
              <w:tabs>
                <w:tab w:val="left" w:pos="192"/>
                <w:tab w:val="left" w:pos="360"/>
              </w:tabs>
              <w:spacing w:line="252" w:lineRule="exact"/>
              <w:ind w:left="14" w:righ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</w:t>
            </w:r>
            <w:r>
              <w:rPr>
                <w:sz w:val="20"/>
                <w:szCs w:val="20"/>
              </w:rPr>
              <w:tab/>
              <w:t>тело заостренное с концов,   может только</w:t>
            </w:r>
            <w:r>
              <w:rPr>
                <w:sz w:val="20"/>
                <w:szCs w:val="20"/>
              </w:rPr>
              <w:br/>
              <w:t>изгибаться</w:t>
            </w:r>
          </w:p>
          <w:p w:rsidR="00B10293" w:rsidRDefault="00B10293">
            <w:pPr>
              <w:shd w:val="clear" w:color="auto" w:fill="FFFFFF"/>
              <w:tabs>
                <w:tab w:val="left" w:pos="192"/>
                <w:tab w:val="left" w:pos="360"/>
              </w:tabs>
              <w:spacing w:line="252" w:lineRule="exact"/>
              <w:ind w:left="14" w:righ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</w:t>
            </w:r>
            <w:r>
              <w:rPr>
                <w:sz w:val="20"/>
                <w:szCs w:val="20"/>
              </w:rPr>
              <w:tab/>
              <w:t>имеют кожный покров с разными роговыми  образованиями</w:t>
            </w:r>
          </w:p>
          <w:p w:rsidR="00B10293" w:rsidRDefault="00B10293">
            <w:pPr>
              <w:tabs>
                <w:tab w:val="left" w:pos="192"/>
              </w:tabs>
              <w:ind w:left="14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10)</w:t>
            </w:r>
            <w:r>
              <w:rPr>
                <w:sz w:val="20"/>
                <w:szCs w:val="20"/>
              </w:rPr>
              <w:tab/>
              <w:t>имеют конечности, разделенные на</w:t>
            </w:r>
            <w:r>
              <w:rPr>
                <w:sz w:val="20"/>
                <w:szCs w:val="20"/>
              </w:rPr>
              <w:br/>
              <w:t>сегменты</w:t>
            </w:r>
          </w:p>
        </w:tc>
      </w:tr>
      <w:tr w:rsidR="00B10293" w:rsidTr="00B10293"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3)</w:t>
            </w:r>
            <w:r>
              <w:rPr>
                <w:b/>
                <w:color w:val="0000FF"/>
                <w:sz w:val="22"/>
                <w:szCs w:val="22"/>
              </w:rPr>
              <w:t>Если утверждение верно, ставьте +, если нет-</w:t>
            </w:r>
          </w:p>
        </w:tc>
      </w:tr>
      <w:tr w:rsidR="00B10293" w:rsidTr="00B10293">
        <w:trPr>
          <w:trHeight w:val="2592"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у всех насекомых сложные фасеточные глаза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среди моллюсков наиболее сложно устроены двустворчатые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 все пауки питаются только жидкой пищей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все плоские черви гермафродиты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у земноводных есть грудная клетка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 хрящевые рыбы имеют плавательный пузырь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 у всех пресмыкающихся прямое развитие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 у птиц и пресмыкающихся кожа сухая без желез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 у всех хордовых есть позвоночник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10) у всех позвоночных хордовых головной мозг из 6 отделов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все насекомые развиваются с  полным превращением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только у кишечнополостных  имеются стрекательные клетки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из простейших наиболее сложно устроены жгутиконосцы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у ланцетников нет сердца, желудка и головного мозга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из всех типов червей только круглые  все раздельнополые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у всех пресмыкающихся трехкамерное сердце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 у личинок земноводных  сердце двухкамерное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 все пресмыкающиеся откладывают яйца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 у ракообразных  есть  две пары усиков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10) у всех хордовых два круга кровообращения</w:t>
            </w:r>
          </w:p>
        </w:tc>
      </w:tr>
      <w:tr w:rsidR="00B10293" w:rsidTr="00B10293">
        <w:trPr>
          <w:trHeight w:val="252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spacing w:line="252" w:lineRule="exact"/>
              <w:ind w:left="94"/>
              <w:rPr>
                <w:b/>
                <w:spacing w:val="-2"/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4) Ответьте на один вопрос (на выбор)</w:t>
            </w:r>
          </w:p>
        </w:tc>
      </w:tr>
      <w:tr w:rsidR="00B10293" w:rsidTr="00B10293">
        <w:trPr>
          <w:trHeight w:val="2319"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93" w:rsidRDefault="00B10293">
            <w:pPr>
              <w:shd w:val="clear" w:color="auto" w:fill="FFFFFF"/>
              <w:spacing w:before="14" w:line="252" w:lineRule="exact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1)Какие приспособления к полету имеются у птиц? (что для чего помогает)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(5 баллов)</w:t>
            </w:r>
          </w:p>
          <w:p w:rsidR="00B10293" w:rsidRDefault="00B10293" w:rsidP="00863A44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spacing w:line="252" w:lineRule="exact"/>
              <w:ind w:left="14"/>
              <w:rPr>
                <w:spacing w:val="-9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Какие приспособления к обитанию в воде и  на суше имеются у земноводных</w:t>
            </w:r>
            <w:r>
              <w:rPr>
                <w:b/>
                <w:sz w:val="20"/>
                <w:szCs w:val="20"/>
              </w:rPr>
              <w:t>? (5 баллов)</w:t>
            </w:r>
          </w:p>
          <w:p w:rsidR="00B10293" w:rsidRDefault="00B10293" w:rsidP="00863A44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spacing w:line="252" w:lineRule="exact"/>
              <w:ind w:left="14"/>
              <w:rPr>
                <w:spacing w:val="-12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По каким признакам пресмыкающиеся являются более сложно устроенными, чем земноводные? </w:t>
            </w:r>
          </w:p>
          <w:p w:rsidR="00B10293" w:rsidRDefault="00B10293">
            <w:pPr>
              <w:shd w:val="clear" w:color="auto" w:fill="FFFFFF"/>
              <w:spacing w:before="7"/>
              <w:ind w:left="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(5 баллов)</w:t>
            </w:r>
          </w:p>
          <w:p w:rsidR="00B10293" w:rsidRDefault="00B10293" w:rsidP="00B10293">
            <w:pPr>
              <w:shd w:val="clear" w:color="auto" w:fill="FFFFFF"/>
              <w:spacing w:before="7"/>
              <w:ind w:left="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4) </w:t>
            </w:r>
            <w:r>
              <w:rPr>
                <w:sz w:val="20"/>
                <w:szCs w:val="20"/>
              </w:rPr>
              <w:t>Почему пауков, раков и насекомых относят к одному типу?</w:t>
            </w:r>
            <w:r>
              <w:rPr>
                <w:b/>
                <w:sz w:val="20"/>
                <w:szCs w:val="20"/>
              </w:rPr>
              <w:t xml:space="preserve"> (5 баллов)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shd w:val="clear" w:color="auto" w:fill="FFFFFF"/>
              <w:spacing w:before="14" w:line="252" w:lineRule="exact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Благодаря каким  особенностям  насекомые стали самыми распространенными животными на Земле</w:t>
            </w:r>
            <w:r>
              <w:rPr>
                <w:spacing w:val="-3"/>
                <w:sz w:val="20"/>
                <w:szCs w:val="20"/>
              </w:rPr>
              <w:t xml:space="preserve">? </w:t>
            </w:r>
            <w:r>
              <w:rPr>
                <w:b/>
                <w:sz w:val="20"/>
                <w:szCs w:val="20"/>
              </w:rPr>
              <w:t>(5 баллов)</w:t>
            </w:r>
          </w:p>
          <w:p w:rsidR="00B10293" w:rsidRDefault="00B10293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spacing w:line="252" w:lineRule="exact"/>
              <w:rPr>
                <w:spacing w:val="-9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2)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Какие приспособления к обитанию в воде  имеются у рыб (какие для чего служат?)</w:t>
            </w:r>
            <w:r>
              <w:rPr>
                <w:b/>
                <w:sz w:val="20"/>
                <w:szCs w:val="20"/>
              </w:rPr>
              <w:t xml:space="preserve"> (5 баллов)</w:t>
            </w:r>
          </w:p>
          <w:p w:rsidR="00B10293" w:rsidRDefault="00B10293">
            <w:pPr>
              <w:shd w:val="clear" w:color="auto" w:fill="FFFFFF"/>
              <w:spacing w:line="252" w:lineRule="exact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3) Какое значение имеют в природе и для человека изученные животные?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(5 баллов)</w:t>
            </w:r>
          </w:p>
          <w:p w:rsidR="00B10293" w:rsidRDefault="00B10293">
            <w:pPr>
              <w:shd w:val="clear" w:color="auto" w:fill="FFFFFF"/>
              <w:spacing w:line="252" w:lineRule="exact"/>
              <w:ind w:lef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Какие особенности имеются у паразитических червей и для чего они служат?</w:t>
            </w:r>
            <w:r>
              <w:rPr>
                <w:b/>
                <w:sz w:val="20"/>
                <w:szCs w:val="20"/>
              </w:rPr>
              <w:t xml:space="preserve"> (5 баллов)</w:t>
            </w:r>
          </w:p>
        </w:tc>
      </w:tr>
    </w:tbl>
    <w:p w:rsidR="00B10293" w:rsidRDefault="00B10293" w:rsidP="00B10293">
      <w:pPr>
        <w:rPr>
          <w:b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                                       Критерии оценки:</w:t>
      </w:r>
      <w:r>
        <w:rPr>
          <w:b/>
          <w:sz w:val="20"/>
          <w:szCs w:val="20"/>
        </w:rPr>
        <w:t xml:space="preserve"> </w:t>
      </w:r>
      <w:r>
        <w:rPr>
          <w:b/>
          <w:color w:val="0000FF"/>
        </w:rPr>
        <w:t>максимально 37баллов</w:t>
      </w:r>
    </w:p>
    <w:p w:rsidR="00B10293" w:rsidRDefault="00B10293" w:rsidP="00B10293">
      <w:pPr>
        <w:rPr>
          <w:b/>
          <w:sz w:val="20"/>
          <w:szCs w:val="20"/>
        </w:rPr>
      </w:pPr>
      <w:r>
        <w:rPr>
          <w:b/>
          <w:color w:val="0000FF"/>
          <w:sz w:val="20"/>
          <w:szCs w:val="20"/>
        </w:rPr>
        <w:t xml:space="preserve">      На «2»</w:t>
      </w:r>
      <w:r>
        <w:rPr>
          <w:b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>менее 18 баллов</w:t>
      </w:r>
      <w:r>
        <w:rPr>
          <w:b/>
          <w:sz w:val="20"/>
          <w:szCs w:val="20"/>
        </w:rPr>
        <w:t xml:space="preserve">. </w:t>
      </w:r>
      <w:r>
        <w:rPr>
          <w:b/>
          <w:color w:val="0000FF"/>
          <w:sz w:val="20"/>
          <w:szCs w:val="20"/>
        </w:rPr>
        <w:t>На  «3»-</w:t>
      </w:r>
      <w:r>
        <w:rPr>
          <w:b/>
          <w:sz w:val="20"/>
          <w:szCs w:val="20"/>
        </w:rPr>
        <w:t xml:space="preserve">  </w:t>
      </w:r>
      <w:r>
        <w:rPr>
          <w:b/>
          <w:color w:val="FF0000"/>
          <w:sz w:val="20"/>
          <w:szCs w:val="20"/>
        </w:rPr>
        <w:t>18-22балла</w:t>
      </w:r>
      <w:r>
        <w:rPr>
          <w:b/>
          <w:sz w:val="20"/>
          <w:szCs w:val="20"/>
        </w:rPr>
        <w:t xml:space="preserve">. </w:t>
      </w:r>
      <w:r>
        <w:rPr>
          <w:b/>
          <w:color w:val="0000FF"/>
          <w:sz w:val="20"/>
          <w:szCs w:val="20"/>
        </w:rPr>
        <w:t>На «4</w:t>
      </w:r>
      <w:r>
        <w:rPr>
          <w:b/>
          <w:sz w:val="20"/>
          <w:szCs w:val="20"/>
        </w:rPr>
        <w:t>» -</w:t>
      </w:r>
      <w:r>
        <w:rPr>
          <w:b/>
          <w:color w:val="FF0000"/>
          <w:sz w:val="20"/>
          <w:szCs w:val="20"/>
        </w:rPr>
        <w:t>23- 30 балла</w:t>
      </w:r>
      <w:r>
        <w:rPr>
          <w:b/>
          <w:sz w:val="20"/>
          <w:szCs w:val="20"/>
        </w:rPr>
        <w:t xml:space="preserve">, </w:t>
      </w:r>
      <w:r>
        <w:rPr>
          <w:b/>
          <w:color w:val="0000FF"/>
          <w:sz w:val="20"/>
          <w:szCs w:val="20"/>
        </w:rPr>
        <w:t>на «5»</w:t>
      </w:r>
      <w:r>
        <w:rPr>
          <w:b/>
          <w:sz w:val="20"/>
          <w:szCs w:val="20"/>
        </w:rPr>
        <w:t xml:space="preserve"> - </w:t>
      </w:r>
      <w:r>
        <w:rPr>
          <w:b/>
          <w:color w:val="FF0000"/>
          <w:sz w:val="20"/>
          <w:szCs w:val="20"/>
        </w:rPr>
        <w:t>более 30 баллов</w:t>
      </w:r>
    </w:p>
    <w:p w:rsidR="00B10293" w:rsidRDefault="00B10293" w:rsidP="00B10293">
      <w:pPr>
        <w:jc w:val="center"/>
        <w:rPr>
          <w:b/>
          <w:color w:val="FF0000"/>
          <w:sz w:val="20"/>
          <w:szCs w:val="20"/>
        </w:rPr>
      </w:pPr>
    </w:p>
    <w:p w:rsidR="00B10293" w:rsidRDefault="00B10293" w:rsidP="00B10293">
      <w:pPr>
        <w:jc w:val="center"/>
        <w:rPr>
          <w:b/>
          <w:color w:val="0000FF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ГОДОВАЯ КОНТРОЛЬНАЯ РАБОТА ПО БИОЛОГИИ  </w:t>
      </w:r>
      <w:r>
        <w:rPr>
          <w:b/>
          <w:color w:val="0000FF"/>
          <w:sz w:val="20"/>
          <w:szCs w:val="20"/>
        </w:rPr>
        <w:t>ПО КУРСУ 7 КЛАССА</w:t>
      </w:r>
    </w:p>
    <w:tbl>
      <w:tblPr>
        <w:tblStyle w:val="a3"/>
        <w:tblW w:w="10440" w:type="dxa"/>
        <w:tblInd w:w="-972" w:type="dxa"/>
        <w:tblLook w:val="01E0" w:firstRow="1" w:lastRow="1" w:firstColumn="1" w:lastColumn="1" w:noHBand="0" w:noVBand="0"/>
      </w:tblPr>
      <w:tblGrid>
        <w:gridCol w:w="5220"/>
        <w:gridCol w:w="5220"/>
      </w:tblGrid>
      <w:tr w:rsidR="00B10293" w:rsidTr="00B10293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ВАРИАНТ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ВАРИАНТ</w:t>
            </w:r>
          </w:p>
        </w:tc>
      </w:tr>
      <w:tr w:rsidR="00B10293" w:rsidTr="00B10293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 w:rsidP="00863A44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КАКОМУ ТИПУ ЖИВОТНЫХ ОТНОСЯТСЯ ЖИВОТНЫЕ  НА  СЛАЙДЕ?</w:t>
            </w:r>
          </w:p>
          <w:p w:rsidR="00B10293" w:rsidRDefault="00B10293">
            <w:pPr>
              <w:ind w:left="360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ТИПЫ ЖИВОТНЫХ:</w:t>
            </w:r>
          </w:p>
          <w:p w:rsidR="00B10293" w:rsidRDefault="00B10293">
            <w:pPr>
              <w:ind w:left="7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Простейшие (П), Кишечнополостные  (КИШ), Плоские черви (ПЧ) Круглые черви  (КРЧ), Кольчатые черви (КЛЧ), Моллюски  (М), Членистоногие (Ч), Хордовые (Х)</w:t>
            </w:r>
          </w:p>
        </w:tc>
      </w:tr>
      <w:tr w:rsidR="00B10293" w:rsidTr="00B10293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1-Ч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2-П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3-Ч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4-Х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5-КЛЧ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6-КИШ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7-Ч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8-ПЧ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9-Х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10-КРЧ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11-М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12-Х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1-Х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2-КРЧ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3-Ч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4-М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5-Х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6-Ч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7-М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8-ПЧ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9-П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10-КИШ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11-Ч</w:t>
            </w:r>
          </w:p>
          <w:p w:rsidR="00B10293" w:rsidRDefault="00B1029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12-КЛЧ</w:t>
            </w:r>
          </w:p>
        </w:tc>
      </w:tr>
      <w:tr w:rsidR="00B10293" w:rsidTr="00B10293">
        <w:trPr>
          <w:trHeight w:val="270"/>
        </w:trPr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2) К какому типу животных принадлежат признаки:</w:t>
            </w:r>
          </w:p>
        </w:tc>
      </w:tr>
      <w:tr w:rsidR="00B10293" w:rsidTr="00B10293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shd w:val="clear" w:color="auto" w:fill="FFFFFF"/>
              <w:tabs>
                <w:tab w:val="left" w:pos="353"/>
              </w:tabs>
              <w:spacing w:line="252" w:lineRule="exact"/>
              <w:ind w:left="14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1)</w:t>
            </w:r>
            <w:r>
              <w:rPr>
                <w:color w:val="FF0000"/>
                <w:sz w:val="20"/>
                <w:szCs w:val="20"/>
              </w:rPr>
              <w:tab/>
            </w:r>
            <w:r>
              <w:rPr>
                <w:color w:val="0000FF"/>
                <w:sz w:val="20"/>
                <w:szCs w:val="20"/>
              </w:rPr>
              <w:t xml:space="preserve">ХОР </w:t>
            </w:r>
            <w:r>
              <w:rPr>
                <w:sz w:val="20"/>
                <w:szCs w:val="20"/>
              </w:rPr>
              <w:t>имеют внутренний скелет:</w:t>
            </w:r>
          </w:p>
          <w:p w:rsidR="00B10293" w:rsidRDefault="00B10293">
            <w:pPr>
              <w:shd w:val="clear" w:color="auto" w:fill="FFFFFF"/>
              <w:tabs>
                <w:tab w:val="left" w:pos="353"/>
              </w:tabs>
              <w:spacing w:line="252" w:lineRule="exact"/>
              <w:ind w:left="14"/>
              <w:rPr>
                <w:sz w:val="20"/>
                <w:szCs w:val="20"/>
              </w:rPr>
            </w:pPr>
            <w:r>
              <w:rPr>
                <w:color w:val="FF0000"/>
                <w:spacing w:val="-5"/>
                <w:sz w:val="20"/>
                <w:szCs w:val="20"/>
              </w:rPr>
              <w:t>2)</w:t>
            </w:r>
            <w:r>
              <w:rPr>
                <w:color w:val="FF0000"/>
                <w:sz w:val="20"/>
                <w:szCs w:val="20"/>
              </w:rPr>
              <w:tab/>
            </w:r>
            <w:r>
              <w:rPr>
                <w:color w:val="0000FF"/>
                <w:sz w:val="20"/>
                <w:szCs w:val="20"/>
              </w:rPr>
              <w:t xml:space="preserve">ПР </w:t>
            </w:r>
            <w:r>
              <w:rPr>
                <w:sz w:val="20"/>
                <w:szCs w:val="20"/>
              </w:rPr>
              <w:t>все процессы происходят в одной клетке;</w:t>
            </w:r>
          </w:p>
          <w:p w:rsidR="00B10293" w:rsidRDefault="00B10293">
            <w:pPr>
              <w:shd w:val="clear" w:color="auto" w:fill="FFFFFF"/>
              <w:tabs>
                <w:tab w:val="left" w:pos="353"/>
              </w:tabs>
              <w:spacing w:line="252" w:lineRule="exact"/>
              <w:ind w:left="14" w:right="29" w:firstLine="7"/>
              <w:rPr>
                <w:sz w:val="20"/>
                <w:szCs w:val="20"/>
              </w:rPr>
            </w:pPr>
            <w:r>
              <w:rPr>
                <w:color w:val="FF0000"/>
                <w:spacing w:val="-1"/>
                <w:sz w:val="20"/>
                <w:szCs w:val="20"/>
              </w:rPr>
              <w:t>3)</w:t>
            </w:r>
            <w:r>
              <w:rPr>
                <w:color w:val="0000FF"/>
                <w:spacing w:val="-1"/>
                <w:sz w:val="20"/>
                <w:szCs w:val="20"/>
              </w:rPr>
              <w:t xml:space="preserve"> ЧЛ</w:t>
            </w:r>
            <w:r>
              <w:rPr>
                <w:sz w:val="20"/>
                <w:szCs w:val="20"/>
              </w:rPr>
              <w:tab/>
              <w:t>тело покрыто хитином и разделено на отделы: головогрудь и брюшко или голова, грудь, брюшко;</w:t>
            </w:r>
          </w:p>
          <w:p w:rsidR="00B10293" w:rsidRDefault="00B10293">
            <w:pPr>
              <w:shd w:val="clear" w:color="auto" w:fill="FFFFFF"/>
              <w:tabs>
                <w:tab w:val="left" w:pos="353"/>
              </w:tabs>
              <w:spacing w:line="252" w:lineRule="exact"/>
              <w:ind w:left="14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4)</w:t>
            </w:r>
            <w:r>
              <w:rPr>
                <w:sz w:val="20"/>
                <w:szCs w:val="20"/>
              </w:rPr>
              <w:tab/>
            </w:r>
            <w:r>
              <w:rPr>
                <w:color w:val="0000FF"/>
                <w:sz w:val="20"/>
                <w:szCs w:val="20"/>
              </w:rPr>
              <w:t xml:space="preserve">МОЛ </w:t>
            </w:r>
            <w:r>
              <w:rPr>
                <w:sz w:val="20"/>
                <w:szCs w:val="20"/>
              </w:rPr>
              <w:t>имеют мягкое тело и мантию:</w:t>
            </w:r>
          </w:p>
          <w:p w:rsidR="00B10293" w:rsidRDefault="00B10293">
            <w:pPr>
              <w:shd w:val="clear" w:color="auto" w:fill="FFFFFF"/>
              <w:tabs>
                <w:tab w:val="left" w:pos="353"/>
              </w:tabs>
              <w:spacing w:line="252" w:lineRule="exact"/>
              <w:ind w:left="14" w:right="29"/>
              <w:rPr>
                <w:sz w:val="20"/>
                <w:szCs w:val="20"/>
              </w:rPr>
            </w:pPr>
            <w:r>
              <w:rPr>
                <w:color w:val="FF0000"/>
                <w:spacing w:val="-5"/>
                <w:sz w:val="20"/>
                <w:szCs w:val="20"/>
              </w:rPr>
              <w:t>5)</w:t>
            </w:r>
            <w:r>
              <w:rPr>
                <w:sz w:val="20"/>
                <w:szCs w:val="20"/>
              </w:rPr>
              <w:tab/>
            </w:r>
            <w:r>
              <w:rPr>
                <w:color w:val="0000FF"/>
                <w:sz w:val="20"/>
                <w:szCs w:val="20"/>
              </w:rPr>
              <w:t xml:space="preserve">КЛЧ </w:t>
            </w:r>
            <w:r>
              <w:rPr>
                <w:sz w:val="20"/>
                <w:szCs w:val="20"/>
              </w:rPr>
              <w:t>тело разделено на сегменты, имеют кожно-</w:t>
            </w:r>
            <w:r>
              <w:rPr>
                <w:sz w:val="20"/>
                <w:szCs w:val="20"/>
              </w:rPr>
              <w:br/>
              <w:t>мускульный мешок и    щетинки:</w:t>
            </w:r>
          </w:p>
          <w:p w:rsidR="00B10293" w:rsidRDefault="00B10293">
            <w:pPr>
              <w:shd w:val="clear" w:color="auto" w:fill="FFFFFF"/>
              <w:tabs>
                <w:tab w:val="left" w:pos="353"/>
              </w:tabs>
              <w:spacing w:line="252" w:lineRule="exact"/>
              <w:ind w:left="14" w:right="29"/>
              <w:rPr>
                <w:sz w:val="20"/>
                <w:szCs w:val="20"/>
              </w:rPr>
            </w:pPr>
            <w:r>
              <w:rPr>
                <w:color w:val="FF0000"/>
                <w:spacing w:val="-1"/>
                <w:sz w:val="20"/>
                <w:szCs w:val="20"/>
              </w:rPr>
              <w:t>6)</w:t>
            </w:r>
            <w:r>
              <w:rPr>
                <w:color w:val="FF0000"/>
                <w:sz w:val="20"/>
                <w:szCs w:val="20"/>
              </w:rPr>
              <w:tab/>
            </w:r>
            <w:r>
              <w:rPr>
                <w:color w:val="0000FF"/>
                <w:sz w:val="20"/>
                <w:szCs w:val="20"/>
              </w:rPr>
              <w:t xml:space="preserve">КИШ </w:t>
            </w:r>
            <w:r>
              <w:rPr>
                <w:sz w:val="20"/>
                <w:szCs w:val="20"/>
              </w:rPr>
              <w:t>все представители имеют стрекательные</w:t>
            </w:r>
            <w:r>
              <w:rPr>
                <w:sz w:val="20"/>
                <w:szCs w:val="20"/>
              </w:rPr>
              <w:br/>
              <w:t>клетки:</w:t>
            </w:r>
          </w:p>
          <w:p w:rsidR="00B10293" w:rsidRDefault="00B10293">
            <w:pPr>
              <w:shd w:val="clear" w:color="auto" w:fill="FFFFFF"/>
              <w:tabs>
                <w:tab w:val="left" w:pos="353"/>
              </w:tabs>
              <w:spacing w:line="252" w:lineRule="exact"/>
              <w:ind w:left="14" w:right="29" w:firstLine="14"/>
              <w:rPr>
                <w:sz w:val="20"/>
                <w:szCs w:val="20"/>
              </w:rPr>
            </w:pPr>
            <w:r>
              <w:rPr>
                <w:color w:val="FF0000"/>
                <w:spacing w:val="-9"/>
                <w:sz w:val="20"/>
                <w:szCs w:val="20"/>
              </w:rPr>
              <w:t>7)</w:t>
            </w:r>
            <w:r>
              <w:rPr>
                <w:color w:val="FF0000"/>
                <w:sz w:val="20"/>
                <w:szCs w:val="20"/>
              </w:rPr>
              <w:tab/>
            </w:r>
            <w:r>
              <w:rPr>
                <w:color w:val="0000FF"/>
                <w:sz w:val="20"/>
                <w:szCs w:val="20"/>
              </w:rPr>
              <w:t xml:space="preserve"> ЧЛ </w:t>
            </w:r>
            <w:r>
              <w:rPr>
                <w:sz w:val="20"/>
                <w:szCs w:val="20"/>
              </w:rPr>
              <w:t>являются самой многочисленной среди всех типов животных;</w:t>
            </w:r>
          </w:p>
          <w:p w:rsidR="00B10293" w:rsidRDefault="00B10293">
            <w:pPr>
              <w:shd w:val="clear" w:color="auto" w:fill="FFFFFF"/>
              <w:tabs>
                <w:tab w:val="left" w:pos="353"/>
              </w:tabs>
              <w:spacing w:line="252" w:lineRule="exact"/>
              <w:ind w:left="14" w:right="29" w:firstLine="7"/>
              <w:rPr>
                <w:sz w:val="20"/>
                <w:szCs w:val="20"/>
              </w:rPr>
            </w:pPr>
            <w:r>
              <w:rPr>
                <w:color w:val="FF0000"/>
                <w:spacing w:val="-1"/>
                <w:sz w:val="20"/>
                <w:szCs w:val="20"/>
              </w:rPr>
              <w:t>8)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color w:val="0000FF"/>
                <w:spacing w:val="-1"/>
                <w:sz w:val="20"/>
                <w:szCs w:val="20"/>
              </w:rPr>
              <w:t xml:space="preserve">ПЧ </w:t>
            </w:r>
            <w:r>
              <w:rPr>
                <w:sz w:val="20"/>
                <w:szCs w:val="20"/>
              </w:rPr>
              <w:tab/>
              <w:t>тело сплющено сверху вниз, не имеют</w:t>
            </w:r>
            <w:r>
              <w:rPr>
                <w:sz w:val="20"/>
                <w:szCs w:val="20"/>
              </w:rPr>
              <w:br/>
              <w:t>анального отверстия:</w:t>
            </w:r>
          </w:p>
          <w:p w:rsidR="00B10293" w:rsidRDefault="00B10293">
            <w:pPr>
              <w:shd w:val="clear" w:color="auto" w:fill="FFFFFF"/>
              <w:tabs>
                <w:tab w:val="left" w:pos="353"/>
              </w:tabs>
              <w:spacing w:line="252" w:lineRule="exact"/>
              <w:ind w:left="14" w:right="29"/>
              <w:rPr>
                <w:sz w:val="20"/>
                <w:szCs w:val="20"/>
              </w:rPr>
            </w:pPr>
            <w:r>
              <w:rPr>
                <w:color w:val="FF0000"/>
                <w:spacing w:val="-1"/>
                <w:sz w:val="20"/>
                <w:szCs w:val="20"/>
              </w:rPr>
              <w:t>9)</w:t>
            </w:r>
            <w:r>
              <w:rPr>
                <w:sz w:val="20"/>
                <w:szCs w:val="20"/>
              </w:rPr>
              <w:tab/>
            </w:r>
            <w:r>
              <w:rPr>
                <w:color w:val="0000FF"/>
                <w:sz w:val="20"/>
                <w:szCs w:val="20"/>
              </w:rPr>
              <w:t xml:space="preserve"> КРЧ </w:t>
            </w:r>
            <w:r>
              <w:rPr>
                <w:sz w:val="20"/>
                <w:szCs w:val="20"/>
              </w:rPr>
              <w:t>у них впервые в ходе эволюции появилось</w:t>
            </w:r>
            <w:r>
              <w:rPr>
                <w:sz w:val="20"/>
                <w:szCs w:val="20"/>
              </w:rPr>
              <w:br/>
              <w:t>анальное отверстие: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color w:val="FF0000"/>
                <w:spacing w:val="-11"/>
                <w:sz w:val="20"/>
                <w:szCs w:val="20"/>
              </w:rPr>
              <w:t>10)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color w:val="0000FF"/>
                <w:spacing w:val="-11"/>
                <w:sz w:val="20"/>
                <w:szCs w:val="20"/>
              </w:rPr>
              <w:t xml:space="preserve"> ХОР </w:t>
            </w:r>
            <w:r>
              <w:rPr>
                <w:sz w:val="20"/>
                <w:szCs w:val="20"/>
              </w:rPr>
              <w:t>почти все представители имеют головной  мозг из пяти отделов, многокамерное сердце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shd w:val="clear" w:color="auto" w:fill="FFFFFF"/>
              <w:tabs>
                <w:tab w:val="left" w:pos="382"/>
              </w:tabs>
              <w:spacing w:line="252" w:lineRule="exact"/>
              <w:ind w:right="22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1) КИШ</w:t>
            </w:r>
            <w:r>
              <w:rPr>
                <w:sz w:val="20"/>
                <w:szCs w:val="20"/>
              </w:rPr>
              <w:tab/>
              <w:t>тело двухслойное, имеют лучевую</w:t>
            </w:r>
            <w:r>
              <w:rPr>
                <w:sz w:val="20"/>
                <w:szCs w:val="20"/>
              </w:rPr>
              <w:br/>
              <w:t>симметрию;</w:t>
            </w:r>
          </w:p>
          <w:p w:rsidR="00B10293" w:rsidRDefault="00B10293">
            <w:pPr>
              <w:shd w:val="clear" w:color="auto" w:fill="FFFFFF"/>
              <w:tabs>
                <w:tab w:val="left" w:pos="360"/>
              </w:tabs>
              <w:spacing w:line="252" w:lineRule="exact"/>
              <w:ind w:right="22" w:firstLine="14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2)</w:t>
            </w:r>
            <w:r>
              <w:rPr>
                <w:color w:val="FF0000"/>
                <w:sz w:val="20"/>
                <w:szCs w:val="20"/>
              </w:rPr>
              <w:tab/>
              <w:t xml:space="preserve">ЧЛ </w:t>
            </w:r>
            <w:r>
              <w:rPr>
                <w:sz w:val="20"/>
                <w:szCs w:val="20"/>
              </w:rPr>
              <w:t>имеют хитиновый покров, у большинства</w:t>
            </w:r>
            <w:r>
              <w:rPr>
                <w:sz w:val="20"/>
                <w:szCs w:val="20"/>
              </w:rPr>
              <w:br/>
              <w:t>глаза сложные;</w:t>
            </w:r>
          </w:p>
          <w:p w:rsidR="00B10293" w:rsidRDefault="00B10293">
            <w:pPr>
              <w:shd w:val="clear" w:color="auto" w:fill="FFFFFF"/>
              <w:tabs>
                <w:tab w:val="left" w:pos="360"/>
              </w:tabs>
              <w:spacing w:line="252" w:lineRule="exact"/>
              <w:ind w:right="22" w:firstLine="14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3)ПЧ </w:t>
            </w:r>
            <w:r>
              <w:rPr>
                <w:sz w:val="20"/>
                <w:szCs w:val="20"/>
              </w:rPr>
              <w:tab/>
              <w:t xml:space="preserve">не имеют полости тела, кровеносной системы, большинство являются паразитами, вызываю т заболевания описторхоз. финноз,  </w:t>
            </w:r>
          </w:p>
          <w:p w:rsidR="00B10293" w:rsidRDefault="00B10293">
            <w:pPr>
              <w:shd w:val="clear" w:color="auto" w:fill="FFFFFF"/>
              <w:tabs>
                <w:tab w:val="left" w:pos="360"/>
              </w:tabs>
              <w:spacing w:line="252" w:lineRule="exact"/>
              <w:ind w:right="22" w:firstLine="7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4) КЛЧ</w:t>
            </w:r>
            <w:r>
              <w:rPr>
                <w:sz w:val="20"/>
                <w:szCs w:val="20"/>
              </w:rPr>
              <w:tab/>
              <w:t>у них впервые в ходе эволюции появилась</w:t>
            </w:r>
            <w:r>
              <w:rPr>
                <w:sz w:val="20"/>
                <w:szCs w:val="20"/>
              </w:rPr>
              <w:br/>
              <w:t>кровеносная система:</w:t>
            </w:r>
          </w:p>
          <w:p w:rsidR="00B10293" w:rsidRDefault="00B10293">
            <w:pPr>
              <w:shd w:val="clear" w:color="auto" w:fill="FFFFFF"/>
              <w:tabs>
                <w:tab w:val="left" w:pos="360"/>
              </w:tabs>
              <w:spacing w:line="252" w:lineRule="exact"/>
              <w:rPr>
                <w:sz w:val="20"/>
                <w:szCs w:val="20"/>
              </w:rPr>
            </w:pPr>
            <w:r>
              <w:rPr>
                <w:color w:val="FF0000"/>
                <w:spacing w:val="-1"/>
                <w:sz w:val="20"/>
                <w:szCs w:val="20"/>
              </w:rPr>
              <w:t xml:space="preserve">5) ПР </w:t>
            </w:r>
            <w:r>
              <w:rPr>
                <w:color w:val="FF0000"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размножаются в основном, делением клетки;</w:t>
            </w:r>
          </w:p>
          <w:p w:rsidR="00B10293" w:rsidRDefault="00B10293">
            <w:pPr>
              <w:shd w:val="clear" w:color="auto" w:fill="FFFFFF"/>
              <w:tabs>
                <w:tab w:val="left" w:pos="360"/>
              </w:tabs>
              <w:spacing w:line="252" w:lineRule="exac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6) МОЛ</w:t>
            </w:r>
            <w:r>
              <w:rPr>
                <w:sz w:val="20"/>
                <w:szCs w:val="20"/>
              </w:rPr>
              <w:tab/>
              <w:t>большинство имеют раковину;</w:t>
            </w:r>
          </w:p>
          <w:p w:rsidR="00B10293" w:rsidRDefault="00B10293">
            <w:pPr>
              <w:shd w:val="clear" w:color="auto" w:fill="FFFFFF"/>
              <w:tabs>
                <w:tab w:val="left" w:pos="360"/>
              </w:tabs>
              <w:spacing w:line="252" w:lineRule="exact"/>
              <w:rPr>
                <w:sz w:val="20"/>
                <w:szCs w:val="20"/>
              </w:rPr>
            </w:pPr>
            <w:r>
              <w:rPr>
                <w:color w:val="FF0000"/>
                <w:spacing w:val="-5"/>
                <w:sz w:val="20"/>
                <w:szCs w:val="20"/>
              </w:rPr>
              <w:t xml:space="preserve">7)ХОР </w:t>
            </w:r>
            <w:r>
              <w:rPr>
                <w:sz w:val="20"/>
                <w:szCs w:val="20"/>
              </w:rPr>
              <w:tab/>
              <w:t>имеют теплокровных представителей:</w:t>
            </w:r>
          </w:p>
          <w:p w:rsidR="00B10293" w:rsidRDefault="00B10293">
            <w:pPr>
              <w:shd w:val="clear" w:color="auto" w:fill="FFFFFF"/>
              <w:tabs>
                <w:tab w:val="left" w:pos="360"/>
              </w:tabs>
              <w:spacing w:line="252" w:lineRule="exact"/>
              <w:ind w:right="22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8)КРЧ </w:t>
            </w:r>
            <w:r>
              <w:rPr>
                <w:sz w:val="20"/>
                <w:szCs w:val="20"/>
              </w:rPr>
              <w:tab/>
              <w:t>тело заостренное с концов,   может только</w:t>
            </w:r>
            <w:r>
              <w:rPr>
                <w:sz w:val="20"/>
                <w:szCs w:val="20"/>
              </w:rPr>
              <w:br/>
              <w:t>изгибаться:</w:t>
            </w:r>
          </w:p>
          <w:p w:rsidR="00B10293" w:rsidRDefault="00B10293">
            <w:pPr>
              <w:shd w:val="clear" w:color="auto" w:fill="FFFFFF"/>
              <w:tabs>
                <w:tab w:val="left" w:pos="360"/>
              </w:tabs>
              <w:spacing w:line="252" w:lineRule="exact"/>
              <w:ind w:right="22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9)</w:t>
            </w:r>
            <w:r>
              <w:rPr>
                <w:sz w:val="20"/>
                <w:szCs w:val="20"/>
              </w:rPr>
              <w:tab/>
            </w:r>
            <w:r>
              <w:rPr>
                <w:color w:val="FF0000"/>
                <w:sz w:val="20"/>
                <w:szCs w:val="20"/>
              </w:rPr>
              <w:t>ХОР</w:t>
            </w:r>
            <w:r>
              <w:rPr>
                <w:sz w:val="20"/>
                <w:szCs w:val="20"/>
              </w:rPr>
              <w:t xml:space="preserve"> имеют кожный покров с разными роговыми  образованиями;</w:t>
            </w:r>
          </w:p>
          <w:p w:rsidR="00B10293" w:rsidRDefault="00B10293">
            <w:pPr>
              <w:rPr>
                <w:sz w:val="20"/>
                <w:szCs w:val="20"/>
              </w:rPr>
            </w:pPr>
            <w:r>
              <w:rPr>
                <w:color w:val="FF0000"/>
                <w:spacing w:val="-8"/>
                <w:sz w:val="20"/>
                <w:szCs w:val="20"/>
              </w:rPr>
              <w:t xml:space="preserve">10) ЧЛ </w:t>
            </w:r>
            <w:r>
              <w:rPr>
                <w:sz w:val="20"/>
                <w:szCs w:val="20"/>
              </w:rPr>
              <w:tab/>
              <w:t>имеют конечности, разделенные на</w:t>
            </w:r>
            <w:r>
              <w:rPr>
                <w:sz w:val="20"/>
                <w:szCs w:val="20"/>
              </w:rPr>
              <w:br/>
              <w:t>сегменты:</w:t>
            </w:r>
          </w:p>
        </w:tc>
      </w:tr>
      <w:tr w:rsidR="00B10293" w:rsidTr="00B10293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3)</w:t>
            </w:r>
            <w:r>
              <w:rPr>
                <w:b/>
                <w:color w:val="0000FF"/>
                <w:sz w:val="22"/>
                <w:szCs w:val="22"/>
              </w:rPr>
              <w:t xml:space="preserve"> Если утверждение верно, ставьте +, если нет-</w:t>
            </w:r>
          </w:p>
        </w:tc>
      </w:tr>
      <w:tr w:rsidR="00B10293" w:rsidTr="00B10293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1)+</w:t>
            </w:r>
            <w:r>
              <w:rPr>
                <w:b/>
                <w:sz w:val="20"/>
                <w:szCs w:val="20"/>
              </w:rPr>
              <w:t xml:space="preserve">      у всех насекомых сложные фасеточные глаза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2) -</w:t>
            </w:r>
            <w:r>
              <w:rPr>
                <w:b/>
                <w:sz w:val="20"/>
                <w:szCs w:val="20"/>
              </w:rPr>
              <w:t xml:space="preserve">      среди моллюсков наиболее сложно устроены двустворчатые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3) +    </w:t>
            </w:r>
            <w:r>
              <w:rPr>
                <w:b/>
                <w:sz w:val="20"/>
                <w:szCs w:val="20"/>
              </w:rPr>
              <w:t xml:space="preserve">  все пауки питаются только жидкой пищей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4) +</w:t>
            </w:r>
            <w:r>
              <w:rPr>
                <w:b/>
                <w:sz w:val="20"/>
                <w:szCs w:val="20"/>
              </w:rPr>
              <w:t xml:space="preserve">           все плоские черви гермафродиты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5)  -              </w:t>
            </w:r>
            <w:r>
              <w:rPr>
                <w:b/>
                <w:sz w:val="20"/>
                <w:szCs w:val="20"/>
              </w:rPr>
              <w:t xml:space="preserve"> у земноводных есть грудная клетка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6) -</w:t>
            </w:r>
            <w:r>
              <w:rPr>
                <w:b/>
                <w:sz w:val="20"/>
                <w:szCs w:val="20"/>
              </w:rPr>
              <w:t xml:space="preserve">         хрящевые рыбы имеют плавательный пузырь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7)+      </w:t>
            </w:r>
            <w:r>
              <w:rPr>
                <w:b/>
                <w:sz w:val="20"/>
                <w:szCs w:val="20"/>
              </w:rPr>
              <w:t xml:space="preserve"> у всех пресмыкающихся прямое развитие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8)+      </w:t>
            </w:r>
            <w:r>
              <w:rPr>
                <w:b/>
                <w:sz w:val="20"/>
                <w:szCs w:val="20"/>
              </w:rPr>
              <w:t xml:space="preserve"> у птиц и пресмыкающихся кожа сухая без </w:t>
            </w:r>
            <w:r>
              <w:rPr>
                <w:b/>
                <w:sz w:val="20"/>
                <w:szCs w:val="20"/>
              </w:rPr>
              <w:lastRenderedPageBreak/>
              <w:t>желез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9)-    </w:t>
            </w:r>
            <w:r>
              <w:rPr>
                <w:b/>
                <w:sz w:val="20"/>
                <w:szCs w:val="20"/>
              </w:rPr>
              <w:t xml:space="preserve"> у всех хордовых есть позвоночник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10)-  </w:t>
            </w:r>
            <w:r>
              <w:rPr>
                <w:b/>
                <w:sz w:val="20"/>
                <w:szCs w:val="20"/>
              </w:rPr>
              <w:t xml:space="preserve"> у всех позвоночных хордовых головной мозг из 6 отделов</w:t>
            </w:r>
          </w:p>
          <w:p w:rsidR="00B10293" w:rsidRDefault="00B10293">
            <w:pPr>
              <w:rPr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lastRenderedPageBreak/>
              <w:t>1)-</w:t>
            </w:r>
            <w:r>
              <w:rPr>
                <w:b/>
                <w:sz w:val="20"/>
                <w:szCs w:val="20"/>
              </w:rPr>
              <w:t xml:space="preserve">      все насекомые развиваются с  полным превращением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2) +</w:t>
            </w:r>
            <w:r>
              <w:rPr>
                <w:b/>
                <w:sz w:val="20"/>
                <w:szCs w:val="20"/>
              </w:rPr>
              <w:t xml:space="preserve">      только у кишечнополостных  имеются стрекательные клетки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3)   -</w:t>
            </w:r>
            <w:r>
              <w:rPr>
                <w:b/>
                <w:sz w:val="20"/>
                <w:szCs w:val="20"/>
              </w:rPr>
              <w:t xml:space="preserve">       из простейших наиболее сложно устроены жгутиконосцы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4)  +</w:t>
            </w:r>
            <w:r>
              <w:rPr>
                <w:b/>
                <w:sz w:val="20"/>
                <w:szCs w:val="20"/>
              </w:rPr>
              <w:t xml:space="preserve">  у ланцетников нет сердца, желудка и головного мозга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5) +</w:t>
            </w:r>
            <w:r>
              <w:rPr>
                <w:b/>
                <w:sz w:val="20"/>
                <w:szCs w:val="20"/>
              </w:rPr>
              <w:t xml:space="preserve">     из всех типов червей только круглые  все </w:t>
            </w:r>
            <w:r>
              <w:rPr>
                <w:b/>
                <w:sz w:val="20"/>
                <w:szCs w:val="20"/>
              </w:rPr>
              <w:lastRenderedPageBreak/>
              <w:t>раздельнополые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6)   -</w:t>
            </w:r>
            <w:r>
              <w:rPr>
                <w:b/>
                <w:sz w:val="20"/>
                <w:szCs w:val="20"/>
              </w:rPr>
              <w:t xml:space="preserve">   у всех пресмыкающихся трехкамерное сердце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7)    +</w:t>
            </w:r>
            <w:r>
              <w:rPr>
                <w:b/>
                <w:sz w:val="20"/>
                <w:szCs w:val="20"/>
              </w:rPr>
              <w:t xml:space="preserve">  у личинок земноводных  сердце двухкамерное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8)   -</w:t>
            </w:r>
            <w:r>
              <w:rPr>
                <w:b/>
                <w:sz w:val="20"/>
                <w:szCs w:val="20"/>
              </w:rPr>
              <w:t xml:space="preserve">  все пресмыкающиеся откладывают яйца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9) +</w:t>
            </w:r>
            <w:r>
              <w:rPr>
                <w:b/>
                <w:sz w:val="20"/>
                <w:szCs w:val="20"/>
              </w:rPr>
              <w:t xml:space="preserve">  у ракообразных  есть две пары усиков</w:t>
            </w:r>
          </w:p>
          <w:p w:rsidR="00B10293" w:rsidRDefault="00B102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10)   -</w:t>
            </w:r>
            <w:r>
              <w:rPr>
                <w:b/>
                <w:sz w:val="20"/>
                <w:szCs w:val="20"/>
              </w:rPr>
              <w:t xml:space="preserve">   у всех хордовых два круга кровообращения</w:t>
            </w:r>
          </w:p>
        </w:tc>
      </w:tr>
    </w:tbl>
    <w:p w:rsidR="00B24917" w:rsidRPr="00193FF5" w:rsidRDefault="00B24917"/>
    <w:p w:rsidR="00863A44" w:rsidRPr="00193FF5" w:rsidRDefault="00863A44"/>
    <w:p w:rsidR="00863A44" w:rsidRPr="00193FF5" w:rsidRDefault="00863A44"/>
    <w:p w:rsidR="00863A44" w:rsidRPr="00193FF5" w:rsidRDefault="00863A44"/>
    <w:p w:rsidR="00863A44" w:rsidRPr="00193FF5" w:rsidRDefault="00863A44"/>
    <w:p w:rsidR="00863A44" w:rsidRDefault="00863A44" w:rsidP="00863A44">
      <w:pPr>
        <w:rPr>
          <w:b/>
          <w:u w:val="single"/>
        </w:rPr>
      </w:pPr>
      <w:r>
        <w:rPr>
          <w:b/>
          <w:u w:val="single"/>
        </w:rPr>
        <w:t xml:space="preserve">         Итоговая контрольная работа по биологии.  7 класс.</w:t>
      </w:r>
      <w:r w:rsidR="008D609B">
        <w:rPr>
          <w:b/>
          <w:u w:val="single"/>
        </w:rPr>
        <w:t xml:space="preserve">  Работа №2</w:t>
      </w:r>
    </w:p>
    <w:p w:rsidR="00863A44" w:rsidRDefault="00863A44" w:rsidP="00863A44">
      <w:r>
        <w:t xml:space="preserve">                            </w:t>
      </w:r>
    </w:p>
    <w:p w:rsidR="00863A44" w:rsidRDefault="00863A44" w:rsidP="00863A44">
      <w:r>
        <w:rPr>
          <w:b/>
        </w:rPr>
        <w:t xml:space="preserve">Задание 1. Задание включает 15 вопросов, к каждому из которых предложено 4 варианта ответов. На каждый вопрос выберите только один ответ, который вы считаете наиболее полным и правильным. Обведите в кружок букву выбранного ответа.                                                                                                                         </w:t>
      </w:r>
      <w:r>
        <w:t>(15 б.)</w:t>
      </w:r>
    </w:p>
    <w:p w:rsidR="00863A44" w:rsidRDefault="00863A44" w:rsidP="00863A44">
      <w:pPr>
        <w:rPr>
          <w:b/>
        </w:rPr>
      </w:pPr>
    </w:p>
    <w:p w:rsidR="00863A44" w:rsidRDefault="00863A44" w:rsidP="00863A44">
      <w:pPr>
        <w:rPr>
          <w:b/>
        </w:rPr>
      </w:pPr>
      <w:r>
        <w:rPr>
          <w:b/>
        </w:rPr>
        <w:t>1. Обмен веществ отсутствует у:</w:t>
      </w:r>
    </w:p>
    <w:p w:rsidR="00863A44" w:rsidRDefault="00863A44" w:rsidP="00863A44">
      <w:r>
        <w:t xml:space="preserve">           А) бактерий           Б) вирусов        В) водорослей       Г) грибов</w:t>
      </w:r>
    </w:p>
    <w:p w:rsidR="00863A44" w:rsidRDefault="00863A44" w:rsidP="00863A44">
      <w:r>
        <w:rPr>
          <w:b/>
        </w:rPr>
        <w:t>2. Одну кольцевую хромосому, расположенную в цитоплазме, имеют:</w:t>
      </w:r>
    </w:p>
    <w:p w:rsidR="00863A44" w:rsidRDefault="00863A44" w:rsidP="00863A44">
      <w:r>
        <w:t xml:space="preserve">           А) одноклеточные водоросли         В) одноклеточные животные</w:t>
      </w:r>
    </w:p>
    <w:p w:rsidR="00863A44" w:rsidRDefault="00863A44" w:rsidP="00863A44">
      <w:r>
        <w:t xml:space="preserve">           Б)  вирусы                                          Г) бактерии</w:t>
      </w:r>
    </w:p>
    <w:p w:rsidR="00863A44" w:rsidRDefault="00863A44" w:rsidP="00863A44">
      <w:pPr>
        <w:rPr>
          <w:b/>
        </w:rPr>
      </w:pPr>
      <w:r>
        <w:rPr>
          <w:b/>
        </w:rPr>
        <w:t>3. В царство Растения объединяют организмы, способные создавать органические вещества из неорганических с использованием энергии:</w:t>
      </w:r>
    </w:p>
    <w:p w:rsidR="00863A44" w:rsidRDefault="00863A44" w:rsidP="00863A44">
      <w:r>
        <w:t xml:space="preserve">           А) тепловой        Б) солнечной       В) механической       Г) химической</w:t>
      </w:r>
    </w:p>
    <w:p w:rsidR="00863A44" w:rsidRDefault="00863A44" w:rsidP="00863A44">
      <w:pPr>
        <w:rPr>
          <w:b/>
        </w:rPr>
      </w:pPr>
      <w:r>
        <w:rPr>
          <w:b/>
        </w:rPr>
        <w:t>4. Из приведённых процессов не относится к движущим силам эволюции:</w:t>
      </w:r>
    </w:p>
    <w:p w:rsidR="00863A44" w:rsidRDefault="00863A44" w:rsidP="00863A44">
      <w:r>
        <w:t xml:space="preserve">           А) наследственная изменчивость    В) борьба за существование</w:t>
      </w:r>
    </w:p>
    <w:p w:rsidR="00863A44" w:rsidRDefault="00863A44" w:rsidP="00863A44">
      <w:r>
        <w:t xml:space="preserve">           Б) естественный отбор                      Г) расширение ареала</w:t>
      </w:r>
    </w:p>
    <w:p w:rsidR="00863A44" w:rsidRDefault="00863A44" w:rsidP="00863A44">
      <w:pPr>
        <w:rPr>
          <w:b/>
        </w:rPr>
      </w:pPr>
      <w:r>
        <w:rPr>
          <w:b/>
        </w:rPr>
        <w:t>5. Клетки грибов, в отличие от клеток бактерий, имеют:</w:t>
      </w:r>
    </w:p>
    <w:p w:rsidR="00863A44" w:rsidRDefault="00863A44" w:rsidP="00863A44">
      <w:r>
        <w:t xml:space="preserve">           А) цитоплазму                 В) плазматическую мембрану</w:t>
      </w:r>
    </w:p>
    <w:p w:rsidR="00863A44" w:rsidRDefault="00863A44" w:rsidP="00863A44">
      <w:r>
        <w:t xml:space="preserve">            Б) ядро                             Г) рибосомы</w:t>
      </w:r>
    </w:p>
    <w:p w:rsidR="00863A44" w:rsidRDefault="00863A44" w:rsidP="00863A44">
      <w:pPr>
        <w:rPr>
          <w:b/>
        </w:rPr>
      </w:pPr>
      <w:r>
        <w:rPr>
          <w:b/>
        </w:rPr>
        <w:t>6. Клубеньковые бактерии играют большую роль в круговороте:</w:t>
      </w:r>
    </w:p>
    <w:p w:rsidR="00863A44" w:rsidRDefault="00863A44" w:rsidP="00863A44">
      <w:r>
        <w:t xml:space="preserve">            А) углерода                      В) азота</w:t>
      </w:r>
    </w:p>
    <w:p w:rsidR="00863A44" w:rsidRDefault="00863A44" w:rsidP="00863A44">
      <w:r>
        <w:t xml:space="preserve">            Б)  фосфора                      Г) кислорода</w:t>
      </w:r>
    </w:p>
    <w:p w:rsidR="00863A44" w:rsidRDefault="00863A44" w:rsidP="00863A44">
      <w:r>
        <w:rPr>
          <w:b/>
        </w:rPr>
        <w:t>7. В процессе дыхания растения обеспечивают себя:</w:t>
      </w:r>
    </w:p>
    <w:p w:rsidR="00863A44" w:rsidRDefault="00863A44" w:rsidP="00863A44">
      <w:r>
        <w:t xml:space="preserve">            А) энергией                      В) органическими веществами</w:t>
      </w:r>
    </w:p>
    <w:p w:rsidR="00863A44" w:rsidRDefault="00863A44" w:rsidP="00863A44">
      <w:r>
        <w:t xml:space="preserve">            Б) водой                            Г) минеральными веществами</w:t>
      </w:r>
    </w:p>
    <w:p w:rsidR="00863A44" w:rsidRDefault="00863A44" w:rsidP="00863A44">
      <w:r>
        <w:rPr>
          <w:b/>
        </w:rPr>
        <w:t>8. Грибы изучает наука</w:t>
      </w:r>
      <w:r>
        <w:t>:</w:t>
      </w:r>
    </w:p>
    <w:p w:rsidR="00863A44" w:rsidRDefault="00863A44" w:rsidP="00863A44">
      <w:r>
        <w:t xml:space="preserve">            А) микология                    В) микробиология</w:t>
      </w:r>
    </w:p>
    <w:p w:rsidR="00863A44" w:rsidRDefault="00863A44" w:rsidP="00863A44">
      <w:r>
        <w:t xml:space="preserve">            Б) экология                       Г) ботаника</w:t>
      </w:r>
    </w:p>
    <w:p w:rsidR="00863A44" w:rsidRDefault="00863A44" w:rsidP="00863A44">
      <w:pPr>
        <w:rPr>
          <w:b/>
        </w:rPr>
      </w:pPr>
      <w:r>
        <w:rPr>
          <w:b/>
        </w:rPr>
        <w:t>9. Сложные листья имеет следующее растение:</w:t>
      </w:r>
    </w:p>
    <w:p w:rsidR="00863A44" w:rsidRDefault="00863A44" w:rsidP="00863A44">
      <w:r>
        <w:t xml:space="preserve">             А) липа          Б) дуб               В) клен         Г) шиповник</w:t>
      </w:r>
    </w:p>
    <w:p w:rsidR="00863A44" w:rsidRDefault="00863A44" w:rsidP="00863A44">
      <w:pPr>
        <w:rPr>
          <w:b/>
        </w:rPr>
      </w:pPr>
      <w:r>
        <w:rPr>
          <w:b/>
        </w:rPr>
        <w:t>10. Плод боб имеет следующее растение:</w:t>
      </w:r>
    </w:p>
    <w:p w:rsidR="00863A44" w:rsidRDefault="00863A44" w:rsidP="00863A44">
      <w:r>
        <w:t xml:space="preserve">             А) акация      Б) мак               В) сурепка    Г) пшеница</w:t>
      </w:r>
    </w:p>
    <w:p w:rsidR="00863A44" w:rsidRDefault="00863A44" w:rsidP="00863A44">
      <w:pPr>
        <w:rPr>
          <w:b/>
        </w:rPr>
      </w:pPr>
      <w:r>
        <w:rPr>
          <w:b/>
        </w:rPr>
        <w:t>11. Главными частями цветка являются:</w:t>
      </w:r>
    </w:p>
    <w:p w:rsidR="00863A44" w:rsidRDefault="00863A44" w:rsidP="00863A44">
      <w:r>
        <w:t xml:space="preserve">             А) пестик и лепестки венчика                   В) пестик и тычинки</w:t>
      </w:r>
    </w:p>
    <w:p w:rsidR="00863A44" w:rsidRDefault="00863A44" w:rsidP="00863A44">
      <w:r>
        <w:t xml:space="preserve">             Б) тычинки и чашелистики                        Г) лепестки венчика и чашелистики</w:t>
      </w:r>
    </w:p>
    <w:p w:rsidR="00863A44" w:rsidRDefault="00863A44" w:rsidP="00863A44">
      <w:r>
        <w:rPr>
          <w:b/>
        </w:rPr>
        <w:t>12. Какой уровень организации живого служит основным объектом изучения цитологии</w:t>
      </w:r>
      <w:r>
        <w:t>:</w:t>
      </w:r>
    </w:p>
    <w:p w:rsidR="00863A44" w:rsidRDefault="00863A44" w:rsidP="00863A44">
      <w:r>
        <w:t xml:space="preserve">             А) клеточный                                      В) биогеоценотический</w:t>
      </w:r>
    </w:p>
    <w:p w:rsidR="00863A44" w:rsidRDefault="00863A44" w:rsidP="00863A44">
      <w:r>
        <w:t xml:space="preserve">             Б)  популяционно –  видовой             Г) биосферный</w:t>
      </w:r>
    </w:p>
    <w:p w:rsidR="00863A44" w:rsidRDefault="00863A44" w:rsidP="00863A44">
      <w:pPr>
        <w:rPr>
          <w:b/>
        </w:rPr>
      </w:pPr>
      <w:r>
        <w:rPr>
          <w:b/>
        </w:rPr>
        <w:t>13. Какая ткань не относится к соединительной:</w:t>
      </w:r>
    </w:p>
    <w:p w:rsidR="00863A44" w:rsidRDefault="00863A44" w:rsidP="00863A44">
      <w:r>
        <w:lastRenderedPageBreak/>
        <w:t xml:space="preserve">            А) хрящевая           В) скелетная поперечнополосатая</w:t>
      </w:r>
    </w:p>
    <w:p w:rsidR="00863A44" w:rsidRDefault="00863A44" w:rsidP="00863A44">
      <w:r>
        <w:t xml:space="preserve">            Б) жировая              Г) кровь</w:t>
      </w:r>
    </w:p>
    <w:p w:rsidR="00863A44" w:rsidRDefault="00863A44" w:rsidP="00863A44">
      <w:pPr>
        <w:rPr>
          <w:b/>
        </w:rPr>
      </w:pPr>
      <w:r>
        <w:rPr>
          <w:b/>
        </w:rPr>
        <w:t>14. Какая пищевая цепь составлена правильно?</w:t>
      </w:r>
    </w:p>
    <w:p w:rsidR="00863A44" w:rsidRDefault="00863A44" w:rsidP="00863A44">
      <w:r>
        <w:t xml:space="preserve">             А) лисица крот дождевой червь листовой опад</w:t>
      </w:r>
    </w:p>
    <w:p w:rsidR="00863A44" w:rsidRDefault="00863A44" w:rsidP="00863A44">
      <w:r>
        <w:t xml:space="preserve">             Б) листовой опад дождевой червь крот лисица</w:t>
      </w:r>
    </w:p>
    <w:p w:rsidR="00863A44" w:rsidRDefault="00863A44" w:rsidP="00863A44">
      <w:r>
        <w:t xml:space="preserve">             В) листовой опад крот лисица дождевой червь</w:t>
      </w:r>
    </w:p>
    <w:p w:rsidR="00863A44" w:rsidRDefault="00863A44" w:rsidP="00863A44">
      <w:r>
        <w:t xml:space="preserve">             Г) дождевой червь листовой опад крот лисица</w:t>
      </w:r>
    </w:p>
    <w:p w:rsidR="00863A44" w:rsidRDefault="00863A44" w:rsidP="00863A44"/>
    <w:p w:rsidR="00863A44" w:rsidRDefault="00863A44" w:rsidP="00863A44"/>
    <w:p w:rsidR="00863A44" w:rsidRDefault="00863A44" w:rsidP="00863A44">
      <w:pPr>
        <w:rPr>
          <w:b/>
        </w:rPr>
      </w:pPr>
      <w:r>
        <w:rPr>
          <w:b/>
        </w:rPr>
        <w:t>15. Четырёхкамерное сердце имеет:</w:t>
      </w:r>
    </w:p>
    <w:p w:rsidR="00863A44" w:rsidRDefault="00863A44" w:rsidP="00863A44">
      <w:r>
        <w:t xml:space="preserve">            А) рыба         Б) лягушка        В) змея             Г) мышь</w:t>
      </w:r>
    </w:p>
    <w:p w:rsidR="00863A44" w:rsidRDefault="00863A44" w:rsidP="00863A44"/>
    <w:p w:rsidR="00863A44" w:rsidRDefault="00863A44" w:rsidP="00863A44">
      <w:r>
        <w:rPr>
          <w:b/>
        </w:rPr>
        <w:t xml:space="preserve">Задание 2. Из  предложенных вариантов ответа выберите  несколько верных. Запишите буквы, соответствующие правильному ответу.    </w:t>
      </w:r>
      <w:r>
        <w:t xml:space="preserve">                   (6 б.)                                            </w:t>
      </w:r>
    </w:p>
    <w:p w:rsidR="00863A44" w:rsidRDefault="00863A44" w:rsidP="00863A44">
      <w:pPr>
        <w:rPr>
          <w:b/>
        </w:rPr>
      </w:pPr>
      <w:r>
        <w:t xml:space="preserve">  </w:t>
      </w:r>
      <w:r>
        <w:rPr>
          <w:b/>
        </w:rPr>
        <w:t>В чём проявляется сходство животных и грибов?</w:t>
      </w:r>
    </w:p>
    <w:p w:rsidR="00863A44" w:rsidRDefault="00863A44" w:rsidP="00863A44">
      <w:r>
        <w:t>А) имеют клеточное строение</w:t>
      </w:r>
    </w:p>
    <w:p w:rsidR="00863A44" w:rsidRDefault="00863A44" w:rsidP="00863A44">
      <w:r>
        <w:t>Б) питаются путём всасывания воды и минеральных солей</w:t>
      </w:r>
    </w:p>
    <w:p w:rsidR="00863A44" w:rsidRDefault="00863A44" w:rsidP="00863A44">
      <w:r>
        <w:t>В) питаются готовыми органическими веществами</w:t>
      </w:r>
    </w:p>
    <w:p w:rsidR="00863A44" w:rsidRDefault="00863A44" w:rsidP="00863A44">
      <w:r>
        <w:t>Г) запасное вещество клеток – гликоген</w:t>
      </w:r>
    </w:p>
    <w:p w:rsidR="00863A44" w:rsidRDefault="00863A44" w:rsidP="00863A44">
      <w:r>
        <w:t>Д) наличие  хлорофилла, обеспечивающего фотосинтез</w:t>
      </w:r>
    </w:p>
    <w:p w:rsidR="00863A44" w:rsidRDefault="00863A44" w:rsidP="00863A44">
      <w:r>
        <w:t xml:space="preserve">                                                  </w:t>
      </w:r>
    </w:p>
    <w:p w:rsidR="00863A44" w:rsidRDefault="00863A44" w:rsidP="00863A44">
      <w:r>
        <w:t xml:space="preserve">                                                                            Ответ:  __________________________</w:t>
      </w:r>
    </w:p>
    <w:p w:rsidR="00863A44" w:rsidRDefault="00863A44" w:rsidP="00863A44"/>
    <w:p w:rsidR="00863A44" w:rsidRDefault="00863A44" w:rsidP="00863A44">
      <w:r>
        <w:rPr>
          <w:b/>
        </w:rPr>
        <w:t xml:space="preserve">Задание 3. Выберите правильные суждения. Обведите цифру, соответствующую правильному суждению.  </w:t>
      </w:r>
      <w:r>
        <w:t xml:space="preserve"> </w:t>
      </w:r>
      <w:r>
        <w:rPr>
          <w:b/>
        </w:rPr>
        <w:t xml:space="preserve">                                                                                   </w:t>
      </w:r>
      <w:r>
        <w:t>(10 б.)</w:t>
      </w:r>
    </w:p>
    <w:p w:rsidR="00863A44" w:rsidRDefault="00863A44" w:rsidP="00863A44"/>
    <w:p w:rsidR="00863A44" w:rsidRDefault="00863A44" w:rsidP="00863A44">
      <w:r>
        <w:t>1. Хлоропласты находятся во всех клетках растений.</w:t>
      </w:r>
    </w:p>
    <w:p w:rsidR="00863A44" w:rsidRDefault="00863A44" w:rsidP="00863A44">
      <w:r>
        <w:t>2. В растениях органические вещества передвигаются по сосудам древесины.</w:t>
      </w:r>
    </w:p>
    <w:p w:rsidR="00863A44" w:rsidRDefault="00863A44" w:rsidP="00863A44">
      <w:r>
        <w:t>3. Земноводные и пресмыкающиеся являются холоднокровными животными.</w:t>
      </w:r>
    </w:p>
    <w:p w:rsidR="00863A44" w:rsidRDefault="00863A44" w:rsidP="00863A44">
      <w:r>
        <w:t>4.Опорную функцию у растений выполняет механическая ткань.</w:t>
      </w:r>
    </w:p>
    <w:p w:rsidR="00863A44" w:rsidRDefault="00863A44" w:rsidP="00863A44">
      <w:r>
        <w:t>5.Условные рефлексы передаются по наследству</w:t>
      </w:r>
    </w:p>
    <w:p w:rsidR="00863A44" w:rsidRDefault="00863A44" w:rsidP="00863A44">
      <w:r>
        <w:t>6.Гетеротрофный компонент лишайника – гриб.</w:t>
      </w:r>
    </w:p>
    <w:p w:rsidR="00863A44" w:rsidRDefault="00863A44" w:rsidP="00863A44">
      <w:r>
        <w:t>7. Одуванчик и свекла имеют мочковатую корневую систему.</w:t>
      </w:r>
    </w:p>
    <w:p w:rsidR="00863A44" w:rsidRDefault="00863A44" w:rsidP="00863A44">
      <w:r>
        <w:t>8. Грибы размножаются семенами.</w:t>
      </w:r>
    </w:p>
    <w:p w:rsidR="00863A44" w:rsidRDefault="00863A44" w:rsidP="00863A44">
      <w:r>
        <w:t>9. Дыхательная система насекомых образована трахеями.</w:t>
      </w:r>
    </w:p>
    <w:p w:rsidR="00863A44" w:rsidRDefault="00863A44" w:rsidP="00863A44">
      <w:r>
        <w:t>10. Производителями органических веществ являются растения.</w:t>
      </w:r>
    </w:p>
    <w:p w:rsidR="00863A44" w:rsidRDefault="00863A44" w:rsidP="00863A44"/>
    <w:p w:rsidR="00863A44" w:rsidRDefault="00863A44" w:rsidP="00863A44">
      <w:r>
        <w:rPr>
          <w:b/>
        </w:rPr>
        <w:t>Задание 4. Установите соответствие между термином и определением. Впишите соответствующие цифры в таблицу ответов.</w:t>
      </w:r>
      <w:r>
        <w:t xml:space="preserve">                                       (5 б.)</w:t>
      </w:r>
    </w:p>
    <w:p w:rsidR="00863A44" w:rsidRDefault="00863A44" w:rsidP="00863A44"/>
    <w:p w:rsidR="00863A44" w:rsidRDefault="00863A44" w:rsidP="00863A44">
      <w:pPr>
        <w:rPr>
          <w:b/>
        </w:rPr>
      </w:pPr>
      <w:r>
        <w:rPr>
          <w:b/>
        </w:rPr>
        <w:t xml:space="preserve">                                   Определение                                                                        Термин</w:t>
      </w:r>
    </w:p>
    <w:p w:rsidR="00863A44" w:rsidRDefault="00863A44" w:rsidP="00863A44"/>
    <w:p w:rsidR="00863A44" w:rsidRDefault="00863A44" w:rsidP="00863A44">
      <w:r>
        <w:t>А) организмы, питающиеся  готовыми органическими веществами                 1)цветок</w:t>
      </w:r>
    </w:p>
    <w:p w:rsidR="00863A44" w:rsidRDefault="00863A44" w:rsidP="00863A44">
      <w:r>
        <w:t>мертвых организмов                                                                                                2)спора</w:t>
      </w:r>
    </w:p>
    <w:p w:rsidR="00863A44" w:rsidRDefault="00863A44" w:rsidP="00863A44">
      <w:r>
        <w:t>Б) процесс образования в хлоропластах органических                                       3)сапрофиты</w:t>
      </w:r>
    </w:p>
    <w:p w:rsidR="00863A44" w:rsidRDefault="00863A44" w:rsidP="00863A44">
      <w:r>
        <w:t xml:space="preserve">                                                                                                                                   4)фотосинтез                                                                                                                                                                                                                    </w:t>
      </w:r>
    </w:p>
    <w:p w:rsidR="00863A44" w:rsidRDefault="00863A44" w:rsidP="00863A44">
      <w:r>
        <w:t xml:space="preserve"> веществ из воды и углекислого газа на свету                                                      5)эндосперм                                                В )запасающая  ткань семени</w:t>
      </w:r>
    </w:p>
    <w:p w:rsidR="00863A44" w:rsidRDefault="00863A44" w:rsidP="00863A44">
      <w:r>
        <w:t>Г) особый тип клетки с очень плотными оболочками</w:t>
      </w:r>
    </w:p>
    <w:p w:rsidR="00863A44" w:rsidRDefault="00863A44" w:rsidP="00863A44">
      <w:r>
        <w:t>Д) репродуктивный орган</w:t>
      </w:r>
    </w:p>
    <w:p w:rsidR="00863A44" w:rsidRDefault="00863A44" w:rsidP="00863A44">
      <w:pPr>
        <w:rPr>
          <w:b/>
        </w:rPr>
      </w:pPr>
    </w:p>
    <w:p w:rsidR="00863A44" w:rsidRDefault="00863A44" w:rsidP="00863A44">
      <w:r>
        <w:t>Ответ: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720"/>
        <w:gridCol w:w="720"/>
        <w:gridCol w:w="720"/>
        <w:gridCol w:w="720"/>
      </w:tblGrid>
      <w:tr w:rsidR="00863A44" w:rsidTr="00863A4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r>
              <w:lastRenderedPageBreak/>
              <w:t xml:space="preserve"> 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r>
              <w:t xml:space="preserve">  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r>
              <w:t xml:space="preserve">  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r>
              <w:t xml:space="preserve">  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r>
              <w:t xml:space="preserve">  Д</w:t>
            </w:r>
          </w:p>
        </w:tc>
      </w:tr>
      <w:tr w:rsidR="00863A44" w:rsidTr="00863A4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44" w:rsidRDefault="00863A44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44" w:rsidRDefault="00863A44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44" w:rsidRDefault="00863A44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44" w:rsidRDefault="00863A44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44" w:rsidRDefault="00863A44"/>
        </w:tc>
      </w:tr>
    </w:tbl>
    <w:p w:rsidR="00863A44" w:rsidRDefault="00863A44" w:rsidP="00863A44"/>
    <w:p w:rsidR="00863A44" w:rsidRDefault="00863A44" w:rsidP="00863A44">
      <w:pPr>
        <w:rPr>
          <w:b/>
        </w:rPr>
      </w:pPr>
      <w:r>
        <w:rPr>
          <w:b/>
        </w:rPr>
        <w:t>Задание 5.Дайте полный ответ на вопрос.</w:t>
      </w:r>
    </w:p>
    <w:p w:rsidR="00863A44" w:rsidRDefault="00863A44" w:rsidP="00863A44">
      <w:r>
        <w:rPr>
          <w:b/>
        </w:rPr>
        <w:t xml:space="preserve">По каким признакам организмы отличаются от тел неживой природы?  </w:t>
      </w:r>
      <w:r>
        <w:t>(4 балла)</w:t>
      </w:r>
    </w:p>
    <w:p w:rsidR="00863A44" w:rsidRDefault="00863A44" w:rsidP="00863A44">
      <w:r>
        <w:t>Итого: 40 баллов.</w:t>
      </w:r>
    </w:p>
    <w:p w:rsidR="00863A44" w:rsidRDefault="00863A44" w:rsidP="00863A44"/>
    <w:p w:rsidR="00863A44" w:rsidRDefault="00863A44" w:rsidP="00863A44"/>
    <w:p w:rsidR="00863A44" w:rsidRDefault="00863A44" w:rsidP="00863A44"/>
    <w:p w:rsidR="00863A44" w:rsidRDefault="008D609B" w:rsidP="00863A44">
      <w:r>
        <w:t xml:space="preserve">             Итоговая контрольная работа               Работа №2</w:t>
      </w:r>
    </w:p>
    <w:p w:rsidR="00863A44" w:rsidRDefault="00863A44" w:rsidP="00863A44"/>
    <w:p w:rsidR="00863A44" w:rsidRDefault="00863A44" w:rsidP="00863A44">
      <w:pPr>
        <w:rPr>
          <w:b/>
        </w:rPr>
      </w:pPr>
      <w:r>
        <w:t xml:space="preserve">                      </w:t>
      </w:r>
      <w:r>
        <w:rPr>
          <w:b/>
        </w:rPr>
        <w:t>Критерии ответов по биологии, 7 класс.</w:t>
      </w:r>
    </w:p>
    <w:p w:rsidR="00863A44" w:rsidRDefault="00863A44" w:rsidP="00863A44">
      <w:pPr>
        <w:rPr>
          <w:b/>
        </w:rPr>
      </w:pPr>
      <w:r>
        <w:rPr>
          <w:b/>
        </w:rPr>
        <w:t xml:space="preserve">                                        Максимально: </w:t>
      </w:r>
      <w:r>
        <w:rPr>
          <w:b/>
          <w:u w:val="single"/>
        </w:rPr>
        <w:t>40 баллов</w:t>
      </w:r>
      <w:r>
        <w:rPr>
          <w:b/>
        </w:rPr>
        <w:t>.</w:t>
      </w:r>
    </w:p>
    <w:p w:rsidR="00863A44" w:rsidRDefault="00863A44" w:rsidP="00863A44">
      <w:pPr>
        <w:rPr>
          <w:b/>
        </w:rPr>
      </w:pPr>
    </w:p>
    <w:p w:rsidR="00863A44" w:rsidRDefault="00863A44" w:rsidP="00863A44">
      <w:r>
        <w:rPr>
          <w:b/>
        </w:rPr>
        <w:t>Задание1.                                                                                                                        15 баллов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863A44" w:rsidTr="00863A4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11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13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14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15</w:t>
            </w:r>
          </w:p>
        </w:tc>
      </w:tr>
      <w:tr w:rsidR="00863A44" w:rsidTr="00863A4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 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 Б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pPr>
              <w:rPr>
                <w:b/>
              </w:rPr>
            </w:pPr>
            <w:r>
              <w:rPr>
                <w:b/>
              </w:rPr>
              <w:t xml:space="preserve"> Г</w:t>
            </w:r>
          </w:p>
        </w:tc>
      </w:tr>
    </w:tbl>
    <w:p w:rsidR="00863A44" w:rsidRDefault="00863A44" w:rsidP="00863A44">
      <w:pPr>
        <w:rPr>
          <w:b/>
        </w:rPr>
      </w:pPr>
    </w:p>
    <w:p w:rsidR="00863A44" w:rsidRDefault="00863A44" w:rsidP="00863A44">
      <w:pPr>
        <w:rPr>
          <w:b/>
        </w:rPr>
      </w:pPr>
      <w:r>
        <w:rPr>
          <w:b/>
        </w:rPr>
        <w:t>Задание 2.                                                                                                                      6 баллов</w:t>
      </w:r>
    </w:p>
    <w:p w:rsidR="00863A44" w:rsidRDefault="00863A44" w:rsidP="00863A44">
      <w:pPr>
        <w:rPr>
          <w:b/>
          <w:u w:val="single"/>
        </w:rPr>
      </w:pPr>
      <w:r>
        <w:rPr>
          <w:b/>
        </w:rPr>
        <w:t xml:space="preserve">                           </w:t>
      </w:r>
      <w:r>
        <w:rPr>
          <w:b/>
          <w:u w:val="single"/>
        </w:rPr>
        <w:t>А, В, Г</w:t>
      </w:r>
    </w:p>
    <w:p w:rsidR="00863A44" w:rsidRDefault="00863A44" w:rsidP="00863A44">
      <w:pPr>
        <w:rPr>
          <w:b/>
        </w:rPr>
      </w:pPr>
      <w:r>
        <w:rPr>
          <w:b/>
        </w:rPr>
        <w:t>По 2 балла за каждое верное суждение.</w:t>
      </w:r>
    </w:p>
    <w:p w:rsidR="00863A44" w:rsidRDefault="00863A44" w:rsidP="00863A44">
      <w:pPr>
        <w:rPr>
          <w:b/>
        </w:rPr>
      </w:pPr>
    </w:p>
    <w:p w:rsidR="00863A44" w:rsidRDefault="00863A44" w:rsidP="00863A44">
      <w:pPr>
        <w:rPr>
          <w:b/>
        </w:rPr>
      </w:pPr>
      <w:r>
        <w:rPr>
          <w:b/>
        </w:rPr>
        <w:t>Задание 3.                                                                                                                     10 баллов</w:t>
      </w:r>
    </w:p>
    <w:p w:rsidR="00863A44" w:rsidRDefault="00863A44" w:rsidP="00863A44">
      <w:pPr>
        <w:rPr>
          <w:b/>
          <w:u w:val="single"/>
        </w:rPr>
      </w:pPr>
      <w:r>
        <w:rPr>
          <w:b/>
        </w:rPr>
        <w:t xml:space="preserve">                          </w:t>
      </w:r>
      <w:r>
        <w:rPr>
          <w:b/>
          <w:u w:val="single"/>
        </w:rPr>
        <w:t>3,4,6,9,10 – верные суждения</w:t>
      </w:r>
    </w:p>
    <w:p w:rsidR="00863A44" w:rsidRDefault="00863A44" w:rsidP="00863A44">
      <w:pPr>
        <w:rPr>
          <w:b/>
          <w:u w:val="single"/>
        </w:rPr>
      </w:pPr>
      <w:r>
        <w:rPr>
          <w:b/>
        </w:rPr>
        <w:t xml:space="preserve">                          </w:t>
      </w:r>
      <w:r>
        <w:rPr>
          <w:b/>
          <w:u w:val="single"/>
        </w:rPr>
        <w:t>1.2.5.7.8 – неверные суждения</w:t>
      </w:r>
    </w:p>
    <w:p w:rsidR="00863A44" w:rsidRDefault="00863A44" w:rsidP="00863A44">
      <w:pPr>
        <w:rPr>
          <w:b/>
        </w:rPr>
      </w:pPr>
      <w:r>
        <w:rPr>
          <w:b/>
        </w:rPr>
        <w:t>По 1 баллу за каждое верное суждение.</w:t>
      </w:r>
    </w:p>
    <w:p w:rsidR="00863A44" w:rsidRDefault="00863A44" w:rsidP="00863A44">
      <w:pPr>
        <w:rPr>
          <w:b/>
        </w:rPr>
      </w:pPr>
    </w:p>
    <w:p w:rsidR="00863A44" w:rsidRDefault="00863A44" w:rsidP="00863A44">
      <w:pPr>
        <w:rPr>
          <w:b/>
        </w:rPr>
      </w:pPr>
      <w:r>
        <w:rPr>
          <w:b/>
        </w:rPr>
        <w:t>Задание 4.                                                                                                                      5 баллов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720"/>
        <w:gridCol w:w="720"/>
        <w:gridCol w:w="720"/>
        <w:gridCol w:w="720"/>
      </w:tblGrid>
      <w:tr w:rsidR="00863A44" w:rsidTr="00863A4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r>
              <w:t xml:space="preserve">  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r>
              <w:t xml:space="preserve">  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r>
              <w:t xml:space="preserve">  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r>
              <w:t xml:space="preserve">  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r>
              <w:t xml:space="preserve">  Д</w:t>
            </w:r>
          </w:p>
        </w:tc>
      </w:tr>
      <w:tr w:rsidR="00863A44" w:rsidTr="00863A4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r>
              <w:t xml:space="preserve">  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r>
              <w:t xml:space="preserve"> 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r>
              <w:t xml:space="preserve">  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r>
              <w:t xml:space="preserve">  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44" w:rsidRDefault="00863A44">
            <w:r>
              <w:t xml:space="preserve">  1</w:t>
            </w:r>
          </w:p>
        </w:tc>
      </w:tr>
    </w:tbl>
    <w:p w:rsidR="00863A44" w:rsidRDefault="00863A44" w:rsidP="00863A44"/>
    <w:p w:rsidR="00863A44" w:rsidRDefault="00863A44" w:rsidP="00863A44">
      <w:pPr>
        <w:rPr>
          <w:b/>
        </w:rPr>
      </w:pPr>
      <w:r>
        <w:rPr>
          <w:b/>
        </w:rPr>
        <w:t>Задание 5.                                                                                                                      4балла</w:t>
      </w:r>
    </w:p>
    <w:p w:rsidR="00863A44" w:rsidRDefault="00863A44" w:rsidP="00863A44">
      <w:pPr>
        <w:rPr>
          <w:b/>
        </w:rPr>
      </w:pPr>
      <w:r>
        <w:rPr>
          <w:b/>
        </w:rPr>
        <w:t>1. обмен веществ и превращение энергии;</w:t>
      </w:r>
    </w:p>
    <w:p w:rsidR="00863A44" w:rsidRDefault="00863A44" w:rsidP="00863A44">
      <w:pPr>
        <w:rPr>
          <w:b/>
        </w:rPr>
      </w:pPr>
      <w:r>
        <w:rPr>
          <w:b/>
        </w:rPr>
        <w:t>2  воспроизведение;</w:t>
      </w:r>
    </w:p>
    <w:p w:rsidR="00863A44" w:rsidRDefault="00863A44" w:rsidP="00863A44">
      <w:pPr>
        <w:rPr>
          <w:b/>
        </w:rPr>
      </w:pPr>
      <w:r>
        <w:rPr>
          <w:b/>
        </w:rPr>
        <w:t>3. наследственность, изменчивость и приспособленность;</w:t>
      </w:r>
    </w:p>
    <w:p w:rsidR="00863A44" w:rsidRDefault="00863A44" w:rsidP="00863A44">
      <w:pPr>
        <w:rPr>
          <w:b/>
        </w:rPr>
      </w:pPr>
      <w:r>
        <w:rPr>
          <w:b/>
        </w:rPr>
        <w:t>4. раздражимость.</w:t>
      </w:r>
    </w:p>
    <w:p w:rsidR="00863A44" w:rsidRDefault="00863A44" w:rsidP="00863A44"/>
    <w:p w:rsidR="00863A44" w:rsidRDefault="00863A44" w:rsidP="00863A44">
      <w:pPr>
        <w:keepNext/>
        <w:keepLines/>
        <w:spacing w:before="60" w:after="480" w:line="480" w:lineRule="atLeast"/>
        <w:textAlignment w:val="baseline"/>
        <w:outlineLvl w:val="0"/>
        <w:rPr>
          <w:kern w:val="36"/>
          <w:sz w:val="28"/>
          <w:szCs w:val="28"/>
        </w:rPr>
      </w:pPr>
    </w:p>
    <w:p w:rsidR="00863A44" w:rsidRDefault="00863A44" w:rsidP="00863A44">
      <w:pPr>
        <w:keepNext/>
        <w:keepLines/>
        <w:spacing w:before="60" w:after="480" w:line="480" w:lineRule="atLeast"/>
        <w:textAlignment w:val="baseline"/>
        <w:outlineLvl w:val="0"/>
        <w:rPr>
          <w:kern w:val="36"/>
          <w:sz w:val="28"/>
          <w:szCs w:val="28"/>
        </w:rPr>
      </w:pP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Итоговая контрольная работа по биологии 7  класс.</w:t>
      </w:r>
      <w:r>
        <w:rPr>
          <w:b/>
          <w:bCs/>
          <w:color w:val="000000"/>
        </w:rPr>
        <w:t xml:space="preserve"> Работа №3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 Вариант 1.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№1. Выберите один верный ответ из предложенных: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1.</w:t>
      </w:r>
      <w:r w:rsidRPr="00035D77">
        <w:rPr>
          <w:color w:val="000000"/>
        </w:rPr>
        <w:t> Самой маленькой частью организма является:  а) орган   б) система органов  в)  клетка   г) ткань.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2.</w:t>
      </w:r>
      <w:r w:rsidRPr="00035D77">
        <w:rPr>
          <w:color w:val="000000"/>
        </w:rPr>
        <w:t>Движущей силой эволюции НЕ является: а) наследственная изменчивость  б) борьба за существование  в) обмен веществ и энергии  г) естественный отбор.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lastRenderedPageBreak/>
        <w:t>3.</w:t>
      </w:r>
      <w:r w:rsidRPr="00035D77">
        <w:rPr>
          <w:color w:val="000000"/>
        </w:rPr>
        <w:t> Искусственной экосистемой является:  а) лес   б) озеро  в) сад  г) болото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 4. </w:t>
      </w:r>
      <w:r w:rsidRPr="00035D77">
        <w:rPr>
          <w:color w:val="000000"/>
        </w:rPr>
        <w:t>Оболочку Земли, заселенную живыми организмами называют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>а).литосфера                б). биосфера                в). гидросфера                г). Атмосфера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5. </w:t>
      </w:r>
      <w:r w:rsidRPr="00035D77">
        <w:rPr>
          <w:color w:val="000000"/>
        </w:rPr>
        <w:t>Тело зеленого мха состоит из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>
        <w:rPr>
          <w:color w:val="000000"/>
        </w:rPr>
        <w:t>а).стебля и корней   </w:t>
      </w:r>
      <w:r w:rsidRPr="00035D77">
        <w:rPr>
          <w:color w:val="000000"/>
        </w:rPr>
        <w:t>б). стебля и листьев   </w:t>
      </w:r>
      <w:r>
        <w:rPr>
          <w:color w:val="000000"/>
        </w:rPr>
        <w:t>в). листьев и корней  </w:t>
      </w:r>
      <w:r w:rsidRPr="00035D77">
        <w:rPr>
          <w:color w:val="000000"/>
        </w:rPr>
        <w:t> г). стеблей и цветков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6.</w:t>
      </w:r>
      <w:r w:rsidRPr="00035D77">
        <w:rPr>
          <w:color w:val="000000"/>
        </w:rPr>
        <w:t>К простейшим относятся животные, тело которых состоит из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>
        <w:rPr>
          <w:color w:val="000000"/>
        </w:rPr>
        <w:t>а).одной клетки     б). двух клеток  </w:t>
      </w:r>
      <w:r w:rsidRPr="00035D77">
        <w:rPr>
          <w:color w:val="000000"/>
        </w:rPr>
        <w:t>  в</w:t>
      </w:r>
      <w:r>
        <w:rPr>
          <w:color w:val="000000"/>
        </w:rPr>
        <w:t>). множества клеток  </w:t>
      </w:r>
      <w:r w:rsidRPr="00035D77">
        <w:rPr>
          <w:color w:val="000000"/>
        </w:rPr>
        <w:t>   г). Неклеточные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7.</w:t>
      </w:r>
      <w:r w:rsidRPr="00035D77">
        <w:rPr>
          <w:color w:val="000000"/>
        </w:rPr>
        <w:t>Основной отличительный признак  кишечнополостных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>а).наличие одной клетки  б). наличие кишечной полости  в). наличие внутреннег</w:t>
      </w:r>
      <w:r>
        <w:rPr>
          <w:color w:val="000000"/>
        </w:rPr>
        <w:t>о скелета           </w:t>
      </w:r>
      <w:r w:rsidRPr="00035D77">
        <w:rPr>
          <w:color w:val="000000"/>
        </w:rPr>
        <w:t> г). наличие двухслойного тела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8. </w:t>
      </w:r>
      <w:r w:rsidRPr="00035D77">
        <w:rPr>
          <w:color w:val="000000"/>
        </w:rPr>
        <w:t>Класс Ракообразные относится к типу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>а)</w:t>
      </w:r>
      <w:r>
        <w:rPr>
          <w:color w:val="000000"/>
        </w:rPr>
        <w:t>. Кольчатые черви     </w:t>
      </w:r>
      <w:r w:rsidRPr="00035D77">
        <w:rPr>
          <w:color w:val="000000"/>
        </w:rPr>
        <w:t> б). Плоские черви  в</w:t>
      </w:r>
      <w:r>
        <w:rPr>
          <w:color w:val="000000"/>
        </w:rPr>
        <w:t>). Членистоногие     </w:t>
      </w:r>
      <w:r w:rsidRPr="00035D77">
        <w:rPr>
          <w:color w:val="000000"/>
        </w:rPr>
        <w:t>г).  Моллюски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9.  </w:t>
      </w:r>
      <w:r w:rsidRPr="00035D77">
        <w:rPr>
          <w:color w:val="000000"/>
        </w:rPr>
        <w:t>Кровеносная система впервые появилась у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>а).</w:t>
      </w:r>
      <w:r>
        <w:rPr>
          <w:color w:val="000000"/>
        </w:rPr>
        <w:t>кольчатых червей     б). моллюсков   </w:t>
      </w:r>
      <w:r w:rsidRPr="00035D77">
        <w:rPr>
          <w:color w:val="000000"/>
        </w:rPr>
        <w:t> в). ленточных</w:t>
      </w:r>
      <w:r>
        <w:rPr>
          <w:color w:val="000000"/>
        </w:rPr>
        <w:t xml:space="preserve"> червей     </w:t>
      </w:r>
      <w:r w:rsidRPr="00035D77">
        <w:rPr>
          <w:color w:val="000000"/>
        </w:rPr>
        <w:t>  г). Насекомых</w:t>
      </w:r>
    </w:p>
    <w:p w:rsidR="002C0EF8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10. </w:t>
      </w:r>
      <w:r w:rsidRPr="00035D77">
        <w:rPr>
          <w:color w:val="000000"/>
        </w:rPr>
        <w:t> У растений семейства крестоцветные плод называется:  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 xml:space="preserve"> а) боб   б) стр</w:t>
      </w:r>
      <w:r>
        <w:rPr>
          <w:color w:val="000000"/>
        </w:rPr>
        <w:t>учок   в) ягода            </w:t>
      </w:r>
      <w:r w:rsidRPr="00035D77">
        <w:rPr>
          <w:color w:val="000000"/>
        </w:rPr>
        <w:t> г) коробочка.</w:t>
      </w:r>
    </w:p>
    <w:p w:rsidR="002C0EF8" w:rsidRDefault="002C0EF8" w:rsidP="002C0EF8">
      <w:pPr>
        <w:shd w:val="clear" w:color="auto" w:fill="FFFFFF"/>
        <w:rPr>
          <w:b/>
          <w:bCs/>
          <w:color w:val="000000"/>
        </w:rPr>
      </w:pP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№2. Выберите три верных ответа из предложенных.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>В растительной клетке в отличие от клетки животных есть: а) пластиды  б) крупные вакуоли с клеточным соком  в) ядро  г) клеточная стенка из целлюлозы  д) лизосомы  е) аппарат Гольджи.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№3. Найдите соответствие.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Признаки Отдела растений                              Отдел растений</w:t>
      </w:r>
    </w:p>
    <w:p w:rsidR="002C0EF8" w:rsidRPr="00035D77" w:rsidRDefault="002C0EF8" w:rsidP="002C0EF8">
      <w:pPr>
        <w:numPr>
          <w:ilvl w:val="0"/>
          <w:numId w:val="10"/>
        </w:numPr>
        <w:shd w:val="clear" w:color="auto" w:fill="FFFFFF"/>
        <w:spacing w:after="200" w:line="276" w:lineRule="auto"/>
        <w:rPr>
          <w:color w:val="000000"/>
        </w:rPr>
      </w:pPr>
      <w:r w:rsidRPr="00035D77">
        <w:rPr>
          <w:color w:val="000000"/>
        </w:rPr>
        <w:t>Наличие цветков                                       А) Голосеменные</w:t>
      </w:r>
    </w:p>
    <w:p w:rsidR="002C0EF8" w:rsidRPr="00035D77" w:rsidRDefault="002C0EF8" w:rsidP="002C0EF8">
      <w:pPr>
        <w:numPr>
          <w:ilvl w:val="0"/>
          <w:numId w:val="10"/>
        </w:numPr>
        <w:shd w:val="clear" w:color="auto" w:fill="FFFFFF"/>
        <w:spacing w:after="200" w:line="276" w:lineRule="auto"/>
        <w:rPr>
          <w:color w:val="000000"/>
        </w:rPr>
      </w:pPr>
      <w:r w:rsidRPr="00035D77">
        <w:rPr>
          <w:color w:val="000000"/>
        </w:rPr>
        <w:t xml:space="preserve">Листья видоизменились в хвоинки   </w:t>
      </w:r>
      <w:r>
        <w:rPr>
          <w:color w:val="000000"/>
        </w:rPr>
        <w:t xml:space="preserve">    </w:t>
      </w:r>
      <w:r w:rsidRPr="00035D77">
        <w:rPr>
          <w:color w:val="000000"/>
        </w:rPr>
        <w:t>  Б) Покрытосеменные</w:t>
      </w:r>
    </w:p>
    <w:p w:rsidR="002C0EF8" w:rsidRPr="00035D77" w:rsidRDefault="002C0EF8" w:rsidP="002C0EF8">
      <w:pPr>
        <w:numPr>
          <w:ilvl w:val="0"/>
          <w:numId w:val="10"/>
        </w:numPr>
        <w:shd w:val="clear" w:color="auto" w:fill="FFFFFF"/>
        <w:spacing w:after="200" w:line="276" w:lineRule="auto"/>
        <w:rPr>
          <w:color w:val="000000"/>
        </w:rPr>
      </w:pPr>
      <w:r w:rsidRPr="00035D77">
        <w:rPr>
          <w:color w:val="000000"/>
        </w:rPr>
        <w:t>Семена развиваются в шишках</w:t>
      </w:r>
    </w:p>
    <w:p w:rsidR="002C0EF8" w:rsidRPr="00035D77" w:rsidRDefault="002C0EF8" w:rsidP="002C0EF8">
      <w:pPr>
        <w:numPr>
          <w:ilvl w:val="0"/>
          <w:numId w:val="10"/>
        </w:numPr>
        <w:shd w:val="clear" w:color="auto" w:fill="FFFFFF"/>
        <w:spacing w:after="200" w:line="276" w:lineRule="auto"/>
        <w:rPr>
          <w:color w:val="000000"/>
        </w:rPr>
      </w:pPr>
      <w:r w:rsidRPr="00035D77">
        <w:rPr>
          <w:color w:val="000000"/>
        </w:rPr>
        <w:t>Семена защищены плодом</w:t>
      </w:r>
    </w:p>
    <w:p w:rsidR="002C0EF8" w:rsidRPr="00035D77" w:rsidRDefault="002C0EF8" w:rsidP="002C0EF8">
      <w:pPr>
        <w:numPr>
          <w:ilvl w:val="0"/>
          <w:numId w:val="10"/>
        </w:numPr>
        <w:shd w:val="clear" w:color="auto" w:fill="FFFFFF"/>
        <w:spacing w:after="200" w:line="276" w:lineRule="auto"/>
        <w:rPr>
          <w:color w:val="000000"/>
        </w:rPr>
      </w:pPr>
      <w:r w:rsidRPr="00035D77">
        <w:rPr>
          <w:color w:val="000000"/>
        </w:rPr>
        <w:t>В основном деревья</w:t>
      </w:r>
    </w:p>
    <w:p w:rsidR="002C0EF8" w:rsidRPr="00035D77" w:rsidRDefault="002C0EF8" w:rsidP="002C0EF8">
      <w:pPr>
        <w:numPr>
          <w:ilvl w:val="0"/>
          <w:numId w:val="10"/>
        </w:numPr>
        <w:shd w:val="clear" w:color="auto" w:fill="FFFFFF"/>
        <w:spacing w:after="200" w:line="276" w:lineRule="auto"/>
        <w:rPr>
          <w:color w:val="000000"/>
        </w:rPr>
      </w:pPr>
      <w:r w:rsidRPr="00035D77">
        <w:rPr>
          <w:color w:val="000000"/>
        </w:rPr>
        <w:t>В этом отделе есть деревья,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</w:t>
      </w:r>
      <w:r w:rsidRPr="00035D77">
        <w:rPr>
          <w:color w:val="000000"/>
        </w:rPr>
        <w:t>Кустарники и травы.</w:t>
      </w:r>
    </w:p>
    <w:p w:rsidR="002C0EF8" w:rsidRDefault="002C0EF8" w:rsidP="002C0EF8">
      <w:pPr>
        <w:shd w:val="clear" w:color="auto" w:fill="FFFFFF"/>
        <w:rPr>
          <w:b/>
          <w:bCs/>
          <w:color w:val="000000"/>
        </w:rPr>
      </w:pP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№4. Из перечня терминов вставьте пропущенные слова в текст.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>У  птиц тело покрыто______________(А). Их кожа--------------(Б).  Сердце птиц состоит из--------------------------(В).  В головном мозге птиц хорошо развит-----------------(Г). У летающих птиц хорошо развиты грудные мышцы, опускающие крылья. Поэтому на  их грудине есть-----------------(Д).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>Термины: 1) шерсть  2)  перья   3) голаяи влажная  4) сухая  5) двух камер  6) трёх камер  7) четырёх камер  8)  мозжечок  9)  продолговатый мозг  10) киль  11) ключица.</w:t>
      </w:r>
    </w:p>
    <w:p w:rsidR="002C0EF8" w:rsidRDefault="002C0EF8" w:rsidP="002C0EF8">
      <w:pPr>
        <w:shd w:val="clear" w:color="auto" w:fill="FFFFFF"/>
        <w:rPr>
          <w:b/>
          <w:bCs/>
          <w:color w:val="000000"/>
        </w:rPr>
      </w:pP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 №5. Каково значение млекопитающих в природе и жизни человека?</w:t>
      </w:r>
    </w:p>
    <w:p w:rsidR="002C0EF8" w:rsidRDefault="002C0EF8" w:rsidP="002C0EF8">
      <w:pPr>
        <w:shd w:val="clear" w:color="auto" w:fill="FFFFFF"/>
        <w:rPr>
          <w:b/>
          <w:bCs/>
          <w:color w:val="000000"/>
        </w:rPr>
      </w:pP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№6. Расставьте таксоны по порядку, начиная с наибольшего: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>1. Царство Растения    2. Вид Одуванчик лекарственный   3. Семейство сложноцветные       4. Класс Двудольные    5. Отдел Покрытосеменные    6. Род Одуванчик</w:t>
      </w:r>
    </w:p>
    <w:p w:rsidR="002C0EF8" w:rsidRDefault="002C0EF8" w:rsidP="002C0EF8">
      <w:pPr>
        <w:shd w:val="clear" w:color="auto" w:fill="FFFFFF"/>
        <w:rPr>
          <w:b/>
          <w:bCs/>
          <w:color w:val="000000"/>
        </w:rPr>
      </w:pPr>
    </w:p>
    <w:p w:rsidR="002C0EF8" w:rsidRDefault="002C0EF8" w:rsidP="002C0EF8">
      <w:pPr>
        <w:shd w:val="clear" w:color="auto" w:fill="FFFFFF"/>
        <w:rPr>
          <w:b/>
          <w:bCs/>
          <w:color w:val="000000"/>
        </w:rPr>
      </w:pPr>
    </w:p>
    <w:p w:rsidR="002C0EF8" w:rsidRDefault="002C0EF8" w:rsidP="002C0EF8">
      <w:pPr>
        <w:shd w:val="clear" w:color="auto" w:fill="FFFFFF"/>
        <w:rPr>
          <w:b/>
          <w:bCs/>
          <w:color w:val="000000"/>
        </w:rPr>
      </w:pPr>
    </w:p>
    <w:p w:rsidR="002C0EF8" w:rsidRDefault="002C0EF8" w:rsidP="002C0EF8">
      <w:pPr>
        <w:shd w:val="clear" w:color="auto" w:fill="FFFFFF"/>
        <w:rPr>
          <w:b/>
          <w:bCs/>
          <w:color w:val="000000"/>
        </w:rPr>
      </w:pPr>
      <w:r w:rsidRPr="00035D77">
        <w:rPr>
          <w:b/>
          <w:bCs/>
          <w:color w:val="000000"/>
        </w:rPr>
        <w:lastRenderedPageBreak/>
        <w:t xml:space="preserve">Итоговая контрольная работа по биологии 7 класс. </w:t>
      </w:r>
      <w:r>
        <w:rPr>
          <w:b/>
          <w:bCs/>
          <w:color w:val="000000"/>
        </w:rPr>
        <w:t xml:space="preserve"> Работа №3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 Вариант 2.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№1. Выберите один верный ответ из предложенных.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1.</w:t>
      </w:r>
      <w:r w:rsidRPr="00035D77">
        <w:rPr>
          <w:color w:val="000000"/>
        </w:rPr>
        <w:t> Свойства, присущие живым организмам,  проявляются начиная с уровня:  а) молекулы  б) клетки   в) организма   г) экосистемы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2.</w:t>
      </w:r>
      <w:r w:rsidRPr="00035D77">
        <w:rPr>
          <w:color w:val="000000"/>
        </w:rPr>
        <w:t> Производители в экосистеме- это:  а) ель и сосна   б) сосна и белый гриб  в) белый гриб и белка  г) белка и ель.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3.</w:t>
      </w:r>
      <w:r w:rsidRPr="00035D77">
        <w:rPr>
          <w:color w:val="000000"/>
        </w:rPr>
        <w:t> Источник энергии для всех живых организмов – это:  а) минеральные вещества  б) органические вещества  в) вода  г) кислород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4.</w:t>
      </w:r>
      <w:r w:rsidRPr="00035D77">
        <w:rPr>
          <w:color w:val="000000"/>
        </w:rPr>
        <w:t> Эволюционное учение создал:  а)  Ч. Дарвин  б) Р. Гук  в) А. Левенгук  г). И.П. Павлов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5.</w:t>
      </w:r>
      <w:r w:rsidRPr="00035D77">
        <w:rPr>
          <w:color w:val="000000"/>
        </w:rPr>
        <w:t> Животные какого типа имеют наиболее высокий уровень организации?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>а). Кишечнополостные            </w:t>
      </w:r>
      <w:r>
        <w:rPr>
          <w:color w:val="000000"/>
        </w:rPr>
        <w:t>    б). Плоские черви</w:t>
      </w:r>
      <w:r w:rsidRPr="00035D77">
        <w:rPr>
          <w:color w:val="000000"/>
        </w:rPr>
        <w:t xml:space="preserve"> в). Кольчатые червиг). Круглые черви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6 .</w:t>
      </w:r>
      <w:r w:rsidRPr="00035D77">
        <w:rPr>
          <w:color w:val="000000"/>
        </w:rPr>
        <w:t>Внутренний скелет - главный признак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>а). позвоночных                 б). насекомых                   в).ракообразныхг).Паукообразных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7.  </w:t>
      </w:r>
      <w:r w:rsidRPr="00035D77">
        <w:rPr>
          <w:color w:val="000000"/>
        </w:rPr>
        <w:t>У насекомых, в отличие от других беспозвоночных,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>а).на головогруди четыре пары ног, брюшко нечленистое  б). конечности прикрепляются к головогруди и брюшку   в). на голове две пары ветвистых усиков   г). тело состоит из трех отделов, на груди крылья и три пары ног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8.</w:t>
      </w:r>
      <w:r w:rsidRPr="00035D77">
        <w:rPr>
          <w:color w:val="000000"/>
        </w:rPr>
        <w:t> В какой класс объединяют животных, имеющих жабры с жаберными крышками?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>а). костных рыб          б). земноводных         в). хрящевых рыб        г). Ланцетников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9.</w:t>
      </w:r>
      <w:r w:rsidRPr="00035D77">
        <w:rPr>
          <w:color w:val="000000"/>
        </w:rPr>
        <w:t> Признак приспособленности птиц к полету -  а) полые кости   б)есть желудок    в) размножаются откладывая яйца  г) есть клюв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10.  </w:t>
      </w:r>
      <w:r w:rsidRPr="00035D77">
        <w:rPr>
          <w:color w:val="000000"/>
        </w:rPr>
        <w:t> У растений семейства сложноцветные плод называется   а) семянка   б) ягода   в) коробочка   г) боб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№2.  Из предложенного списка выберите три признака, относящиеся к царству Животные: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>1.Активно передвигаются в пространстве.   2. Гетеротрофы.  3.Автотрофы.  4. В их клетках есть хлоропласты.  5.  У большинства два вида регуляции (нервная и гуморальная).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№3. Найдите  соответствие.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Признаки животных .                                               Классы позвоночных животных.</w:t>
      </w:r>
    </w:p>
    <w:p w:rsidR="002C0EF8" w:rsidRPr="00035D77" w:rsidRDefault="002C0EF8" w:rsidP="002C0EF8">
      <w:pPr>
        <w:numPr>
          <w:ilvl w:val="0"/>
          <w:numId w:val="11"/>
        </w:numPr>
        <w:shd w:val="clear" w:color="auto" w:fill="FFFFFF"/>
        <w:spacing w:after="200" w:line="276" w:lineRule="auto"/>
        <w:rPr>
          <w:color w:val="000000"/>
        </w:rPr>
      </w:pPr>
      <w:r w:rsidRPr="00035D77">
        <w:rPr>
          <w:color w:val="000000"/>
        </w:rPr>
        <w:t>Кожа голая, покрыта слизью                       А). Земноводные</w:t>
      </w:r>
    </w:p>
    <w:p w:rsidR="002C0EF8" w:rsidRPr="00035D77" w:rsidRDefault="002C0EF8" w:rsidP="002C0EF8">
      <w:pPr>
        <w:numPr>
          <w:ilvl w:val="0"/>
          <w:numId w:val="11"/>
        </w:numPr>
        <w:shd w:val="clear" w:color="auto" w:fill="FFFFFF"/>
        <w:spacing w:after="200" w:line="276" w:lineRule="auto"/>
        <w:rPr>
          <w:color w:val="000000"/>
        </w:rPr>
      </w:pPr>
      <w:r w:rsidRPr="00035D77">
        <w:rPr>
          <w:color w:val="000000"/>
        </w:rPr>
        <w:t>Размножаются на суше                                 Б). Пресмыкающиеся</w:t>
      </w:r>
    </w:p>
    <w:p w:rsidR="002C0EF8" w:rsidRPr="00035D77" w:rsidRDefault="002C0EF8" w:rsidP="002C0EF8">
      <w:pPr>
        <w:numPr>
          <w:ilvl w:val="0"/>
          <w:numId w:val="11"/>
        </w:numPr>
        <w:shd w:val="clear" w:color="auto" w:fill="FFFFFF"/>
        <w:spacing w:after="200" w:line="276" w:lineRule="auto"/>
        <w:rPr>
          <w:color w:val="000000"/>
        </w:rPr>
      </w:pPr>
      <w:r w:rsidRPr="00035D77">
        <w:rPr>
          <w:color w:val="000000"/>
        </w:rPr>
        <w:t>Дышат только лёгкими</w:t>
      </w:r>
    </w:p>
    <w:p w:rsidR="002C0EF8" w:rsidRPr="00035D77" w:rsidRDefault="002C0EF8" w:rsidP="002C0EF8">
      <w:pPr>
        <w:numPr>
          <w:ilvl w:val="0"/>
          <w:numId w:val="11"/>
        </w:numPr>
        <w:shd w:val="clear" w:color="auto" w:fill="FFFFFF"/>
        <w:spacing w:after="200" w:line="276" w:lineRule="auto"/>
        <w:rPr>
          <w:color w:val="000000"/>
        </w:rPr>
      </w:pPr>
      <w:r w:rsidRPr="00035D77">
        <w:rPr>
          <w:color w:val="000000"/>
        </w:rPr>
        <w:t>Дышат лёгкими и кожей</w:t>
      </w:r>
    </w:p>
    <w:p w:rsidR="002C0EF8" w:rsidRPr="00035D77" w:rsidRDefault="002C0EF8" w:rsidP="002C0EF8">
      <w:pPr>
        <w:numPr>
          <w:ilvl w:val="0"/>
          <w:numId w:val="11"/>
        </w:numPr>
        <w:shd w:val="clear" w:color="auto" w:fill="FFFFFF"/>
        <w:spacing w:after="200" w:line="276" w:lineRule="auto"/>
        <w:rPr>
          <w:color w:val="000000"/>
        </w:rPr>
      </w:pPr>
      <w:r w:rsidRPr="00035D77">
        <w:rPr>
          <w:color w:val="000000"/>
        </w:rPr>
        <w:t>Размножаются в воде</w:t>
      </w:r>
    </w:p>
    <w:p w:rsidR="002C0EF8" w:rsidRPr="00035D77" w:rsidRDefault="002C0EF8" w:rsidP="002C0EF8">
      <w:pPr>
        <w:numPr>
          <w:ilvl w:val="0"/>
          <w:numId w:val="11"/>
        </w:numPr>
        <w:shd w:val="clear" w:color="auto" w:fill="FFFFFF"/>
        <w:spacing w:after="200" w:line="276" w:lineRule="auto"/>
        <w:rPr>
          <w:color w:val="000000"/>
        </w:rPr>
      </w:pPr>
      <w:r w:rsidRPr="00035D77">
        <w:rPr>
          <w:color w:val="000000"/>
        </w:rPr>
        <w:t>Кожа сухая без желёз, покрыта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>Чешуйками или щитками.</w:t>
      </w:r>
    </w:p>
    <w:p w:rsidR="002C0EF8" w:rsidRDefault="002C0EF8" w:rsidP="002C0EF8">
      <w:pPr>
        <w:shd w:val="clear" w:color="auto" w:fill="FFFFFF"/>
        <w:rPr>
          <w:b/>
          <w:bCs/>
          <w:color w:val="000000"/>
        </w:rPr>
      </w:pP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№4. Из перечня терминов вставьте  пропущенные слова в текст.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>Отдел Покрытосеменные (Цветковые) делится на два класса:  Однодольные и Двудольные. У растений класса Однодольные в зародыше семени ---------(А), а урастений класса Двудольные в зародыше семени--------------(Б). Они так же отличаются строением корневой системы. У Однодольных-------------(В) корневая система, а у двудольных-----------------(Г).  Листья  у двудольных имеют-----------------(Д) жилкование.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lastRenderedPageBreak/>
        <w:t>Термины:  1) одна семядоля  2) двойной околоцветник   3) две семядоли  4) простой  5) сложный  6) мочковатая  7) стержневая  8) линейное  9) параллельное  10) сетчатое  11) дуговое.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№5. Каково значение птиц в природе и жизни человека?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b/>
          <w:bCs/>
          <w:color w:val="000000"/>
        </w:rPr>
        <w:t>№6. Расставьте таксоны по порядку, начиная с самого крупного.</w:t>
      </w:r>
    </w:p>
    <w:p w:rsidR="002C0EF8" w:rsidRPr="00035D77" w:rsidRDefault="002C0EF8" w:rsidP="002C0EF8">
      <w:pPr>
        <w:shd w:val="clear" w:color="auto" w:fill="FFFFFF"/>
        <w:rPr>
          <w:color w:val="000000"/>
        </w:rPr>
      </w:pPr>
      <w:r w:rsidRPr="00035D77">
        <w:rPr>
          <w:color w:val="000000"/>
        </w:rPr>
        <w:t>1. Царство Животные    2. Вид  Медведь бурый  3. Род Медведь   4. Отряд  Хищные   5. Семейство Медвежьи  6. Тип Хордовые  7. Класс Млекопитающие.</w:t>
      </w:r>
    </w:p>
    <w:p w:rsidR="002C0EF8" w:rsidRPr="00035D77" w:rsidRDefault="002C0EF8" w:rsidP="002C0EF8">
      <w:pPr>
        <w:tabs>
          <w:tab w:val="left" w:pos="2448"/>
        </w:tabs>
        <w:spacing w:after="200" w:line="276" w:lineRule="auto"/>
        <w:rPr>
          <w:rFonts w:eastAsiaTheme="minorHAnsi"/>
          <w:lang w:eastAsia="en-US"/>
        </w:rPr>
      </w:pPr>
    </w:p>
    <w:p w:rsidR="002C0EF8" w:rsidRPr="00035D77" w:rsidRDefault="002C0EF8" w:rsidP="002C0EF8">
      <w:pPr>
        <w:tabs>
          <w:tab w:val="left" w:pos="2448"/>
        </w:tabs>
        <w:spacing w:after="200" w:line="276" w:lineRule="auto"/>
        <w:rPr>
          <w:rFonts w:eastAsiaTheme="minorHAnsi"/>
          <w:lang w:eastAsia="en-US"/>
        </w:rPr>
      </w:pPr>
    </w:p>
    <w:p w:rsidR="002C0EF8" w:rsidRPr="00035D77" w:rsidRDefault="002C0EF8" w:rsidP="002C0EF8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b/>
          <w:bCs/>
          <w:color w:val="000000"/>
        </w:rPr>
        <w:t>Спецификация</w:t>
      </w:r>
    </w:p>
    <w:p w:rsidR="002C0EF8" w:rsidRPr="00035D77" w:rsidRDefault="002C0EF8" w:rsidP="002C0EF8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b/>
          <w:bCs/>
          <w:color w:val="000000"/>
        </w:rPr>
        <w:t>итоговой работы для проведения промежуточной аттестации обучающихся 7 класса по биологии</w:t>
      </w:r>
    </w:p>
    <w:p w:rsidR="002C0EF8" w:rsidRPr="00035D77" w:rsidRDefault="002C0EF8" w:rsidP="002C0EF8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color w:val="000000"/>
        </w:rPr>
        <w:br/>
      </w:r>
    </w:p>
    <w:p w:rsidR="002C0EF8" w:rsidRPr="00035D77" w:rsidRDefault="002C0EF8" w:rsidP="002C0EF8">
      <w:pPr>
        <w:numPr>
          <w:ilvl w:val="0"/>
          <w:numId w:val="12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b/>
          <w:bCs/>
          <w:color w:val="000000"/>
        </w:rPr>
        <w:t>Назначение работы</w:t>
      </w:r>
    </w:p>
    <w:p w:rsidR="002C0EF8" w:rsidRPr="00035D77" w:rsidRDefault="002C0EF8" w:rsidP="002C0EF8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Работа предназначена для проведения процедуры итогового контроля индивидуальных достижений обучающихся 7 класса в образовательном учреждении по предмету «Биологии».</w:t>
      </w:r>
    </w:p>
    <w:p w:rsidR="002C0EF8" w:rsidRPr="00035D77" w:rsidRDefault="002C0EF8" w:rsidP="002C0EF8">
      <w:pPr>
        <w:numPr>
          <w:ilvl w:val="0"/>
          <w:numId w:val="13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b/>
          <w:bCs/>
          <w:color w:val="000000"/>
        </w:rPr>
        <w:t>Документы, определяющие содержание работы</w:t>
      </w:r>
    </w:p>
    <w:p w:rsidR="002C0EF8" w:rsidRPr="00035D77" w:rsidRDefault="002C0EF8" w:rsidP="002C0EF8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Содержание и структура итоговой работы по предмету «Биология» разработаны на основе следующих документов:</w:t>
      </w:r>
    </w:p>
    <w:p w:rsidR="002C0EF8" w:rsidRPr="00035D77" w:rsidRDefault="002C0EF8" w:rsidP="002C0EF8">
      <w:pPr>
        <w:numPr>
          <w:ilvl w:val="0"/>
          <w:numId w:val="14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color w:val="000000"/>
        </w:rPr>
        <w:t>Федеральный компонент государственного стандарта основного общего образования по биологии (приказ Минобразования России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образования»).</w:t>
      </w:r>
    </w:p>
    <w:p w:rsidR="002C0EF8" w:rsidRPr="00035D77" w:rsidRDefault="002C0EF8" w:rsidP="002C0EF8">
      <w:pPr>
        <w:numPr>
          <w:ilvl w:val="0"/>
          <w:numId w:val="14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color w:val="000000"/>
        </w:rPr>
        <w:t>Спецификации контрольно-измерительных материалов для проведения в 2016 году ОГЭ по биологии, подготовленной ФГБНУ «Федеральный институт педагогических измерений».</w:t>
      </w:r>
    </w:p>
    <w:p w:rsidR="002C0EF8" w:rsidRPr="00035D77" w:rsidRDefault="002C0EF8" w:rsidP="002C0EF8">
      <w:pPr>
        <w:numPr>
          <w:ilvl w:val="0"/>
          <w:numId w:val="14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color w:val="000000"/>
        </w:rPr>
        <w:t>учебно-методический комплект по биологии Константинов В.М., Бабенко В.Г., Кучменко В.С. Биология: Животные: Учебник для учащихся 7 класса общеобразовательных учреждений/Под ред.проф.В.М.Константинова.-М.:Вентана-Граф,2014.</w:t>
      </w:r>
    </w:p>
    <w:p w:rsidR="002C0EF8" w:rsidRPr="00035D77" w:rsidRDefault="002C0EF8" w:rsidP="002C0EF8">
      <w:pPr>
        <w:numPr>
          <w:ilvl w:val="0"/>
          <w:numId w:val="15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b/>
          <w:bCs/>
          <w:color w:val="000000"/>
        </w:rPr>
        <w:t>Содержание работы</w:t>
      </w:r>
    </w:p>
    <w:p w:rsidR="002C0EF8" w:rsidRPr="00035D77" w:rsidRDefault="002C0EF8" w:rsidP="002C0EF8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На основании документов, перечисленных в п.2 Спецификации, разработан кодификатор, определяющий в соответствии с требованиями ФКГОС основного общего образования планируемые результаты освоения основной образовательной программы основного общего образования по предмету «Биология» для проведения итогового контроля индивидуальных достижений обучающихся.</w:t>
      </w:r>
    </w:p>
    <w:p w:rsidR="002C0EF8" w:rsidRPr="00035D77" w:rsidRDefault="002C0EF8" w:rsidP="002C0EF8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В работе представлены задания базового, повышенного и высокого уровня.</w:t>
      </w:r>
    </w:p>
    <w:p w:rsidR="002C0EF8" w:rsidRPr="00035D77" w:rsidRDefault="002C0EF8" w:rsidP="002C0EF8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2C0EF8" w:rsidRPr="00035D77" w:rsidRDefault="002C0EF8" w:rsidP="002C0EF8">
      <w:pPr>
        <w:numPr>
          <w:ilvl w:val="0"/>
          <w:numId w:val="16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b/>
          <w:bCs/>
          <w:color w:val="000000"/>
        </w:rPr>
        <w:lastRenderedPageBreak/>
        <w:t>Время выполнения работы</w:t>
      </w:r>
    </w:p>
    <w:p w:rsidR="002C0EF8" w:rsidRPr="00035D77" w:rsidRDefault="002C0EF8" w:rsidP="002C0EF8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Примерное время на выполнение заданий составляет:</w:t>
      </w:r>
    </w:p>
    <w:p w:rsidR="002C0EF8" w:rsidRPr="00035D77" w:rsidRDefault="002C0EF8" w:rsidP="002C0EF8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для заданий базового уровня сложности – 1 минута;</w:t>
      </w:r>
    </w:p>
    <w:p w:rsidR="002C0EF8" w:rsidRPr="00035D77" w:rsidRDefault="002C0EF8" w:rsidP="002C0EF8">
      <w:pPr>
        <w:numPr>
          <w:ilvl w:val="1"/>
          <w:numId w:val="17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color w:val="000000"/>
        </w:rPr>
        <w:t>для заданий повышенной сложности – от 2 до 3 минут;</w:t>
      </w:r>
    </w:p>
    <w:p w:rsidR="002C0EF8" w:rsidRPr="00035D77" w:rsidRDefault="002C0EF8" w:rsidP="002C0EF8">
      <w:pPr>
        <w:numPr>
          <w:ilvl w:val="1"/>
          <w:numId w:val="17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color w:val="000000"/>
        </w:rPr>
        <w:t>для заданий высокого уровня сложности – до 5 минут</w:t>
      </w:r>
    </w:p>
    <w:p w:rsidR="002C0EF8" w:rsidRPr="00035D77" w:rsidRDefault="002C0EF8" w:rsidP="002C0EF8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На выполнение всей работы отводится 45 минут.</w:t>
      </w:r>
    </w:p>
    <w:p w:rsidR="002C0EF8" w:rsidRPr="00035D77" w:rsidRDefault="002C0EF8" w:rsidP="002C0EF8">
      <w:pPr>
        <w:shd w:val="clear" w:color="auto" w:fill="FFFFFF"/>
        <w:spacing w:after="150"/>
        <w:rPr>
          <w:color w:val="000000"/>
        </w:rPr>
      </w:pPr>
    </w:p>
    <w:p w:rsidR="002C0EF8" w:rsidRPr="00035D77" w:rsidRDefault="002C0EF8" w:rsidP="002C0EF8">
      <w:pPr>
        <w:numPr>
          <w:ilvl w:val="0"/>
          <w:numId w:val="18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b/>
          <w:bCs/>
          <w:color w:val="000000"/>
        </w:rPr>
        <w:t>Дополнительные материалы и оборудование</w:t>
      </w:r>
    </w:p>
    <w:p w:rsidR="002C0EF8" w:rsidRPr="00035D77" w:rsidRDefault="002C0EF8" w:rsidP="002C0EF8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При проведении работы дополнительных материалов и оборудований не требуется</w:t>
      </w:r>
    </w:p>
    <w:p w:rsidR="002C0EF8" w:rsidRPr="00035D77" w:rsidRDefault="002C0EF8" w:rsidP="002C0EF8">
      <w:pPr>
        <w:shd w:val="clear" w:color="auto" w:fill="FFFFFF"/>
        <w:spacing w:after="150"/>
        <w:rPr>
          <w:color w:val="000000"/>
        </w:rPr>
      </w:pPr>
    </w:p>
    <w:p w:rsidR="002C0EF8" w:rsidRPr="00035D77" w:rsidRDefault="002C0EF8" w:rsidP="002C0EF8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2C0EF8" w:rsidRPr="00035D77" w:rsidRDefault="002C0EF8" w:rsidP="002C0EF8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2C0EF8" w:rsidRPr="00035D77" w:rsidRDefault="002C0EF8" w:rsidP="002C0EF8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b/>
          <w:bCs/>
          <w:color w:val="000000"/>
        </w:rPr>
        <w:t>КОДИФИКАТОР</w:t>
      </w:r>
    </w:p>
    <w:p w:rsidR="002C0EF8" w:rsidRPr="00035D77" w:rsidRDefault="002C0EF8" w:rsidP="002C0EF8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i/>
          <w:iCs/>
          <w:color w:val="000000"/>
        </w:rPr>
        <w:t>Перечень элементов содержания, проверяемых на контрольной работе по биологии</w:t>
      </w:r>
    </w:p>
    <w:p w:rsidR="002C0EF8" w:rsidRPr="00035D77" w:rsidRDefault="002C0EF8" w:rsidP="002C0EF8">
      <w:pPr>
        <w:shd w:val="clear" w:color="auto" w:fill="FFFFFF"/>
        <w:spacing w:after="150"/>
        <w:jc w:val="center"/>
        <w:rPr>
          <w:color w:val="000000"/>
        </w:rPr>
      </w:pPr>
    </w:p>
    <w:tbl>
      <w:tblPr>
        <w:tblW w:w="7452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77"/>
        <w:gridCol w:w="1084"/>
        <w:gridCol w:w="5691"/>
      </w:tblGrid>
      <w:tr w:rsidR="002C0EF8" w:rsidRPr="00035D77" w:rsidTr="007877EA">
        <w:tc>
          <w:tcPr>
            <w:tcW w:w="171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Код элементов</w:t>
            </w:r>
          </w:p>
        </w:tc>
        <w:tc>
          <w:tcPr>
            <w:tcW w:w="5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Проверяемые умения</w:t>
            </w:r>
          </w:p>
        </w:tc>
      </w:tr>
      <w:tr w:rsidR="002C0EF8" w:rsidRPr="00035D77" w:rsidTr="007877EA">
        <w:tc>
          <w:tcPr>
            <w:tcW w:w="7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1. Знать/понимать</w:t>
            </w:r>
          </w:p>
        </w:tc>
      </w:tr>
      <w:tr w:rsidR="002C0EF8" w:rsidRPr="00035D77" w:rsidTr="007877EA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</w:p>
        </w:tc>
        <w:tc>
          <w:tcPr>
            <w:tcW w:w="8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1.1</w:t>
            </w:r>
          </w:p>
        </w:tc>
        <w:tc>
          <w:tcPr>
            <w:tcW w:w="5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сущность биологических процессов: обмен веществ и превращение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</w:t>
            </w:r>
          </w:p>
        </w:tc>
      </w:tr>
      <w:tr w:rsidR="002C0EF8" w:rsidRPr="00035D77" w:rsidTr="007877EA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</w:p>
        </w:tc>
        <w:tc>
          <w:tcPr>
            <w:tcW w:w="8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1.2</w:t>
            </w:r>
          </w:p>
        </w:tc>
        <w:tc>
          <w:tcPr>
            <w:tcW w:w="5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признаки живых организмов (животных)</w:t>
            </w:r>
          </w:p>
        </w:tc>
      </w:tr>
      <w:tr w:rsidR="002C0EF8" w:rsidRPr="00035D77" w:rsidTr="007877EA">
        <w:tc>
          <w:tcPr>
            <w:tcW w:w="7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2.Уметь</w:t>
            </w:r>
          </w:p>
        </w:tc>
      </w:tr>
      <w:tr w:rsidR="002C0EF8" w:rsidRPr="00035D77" w:rsidTr="007877EA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</w:p>
        </w:tc>
        <w:tc>
          <w:tcPr>
            <w:tcW w:w="8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2.1</w:t>
            </w:r>
          </w:p>
        </w:tc>
        <w:tc>
          <w:tcPr>
            <w:tcW w:w="5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i/>
                <w:iCs/>
                <w:color w:val="000000"/>
              </w:rPr>
              <w:t>объяснять</w:t>
            </w:r>
            <w:r w:rsidRPr="00035D77">
              <w:rPr>
                <w:color w:val="000000"/>
              </w:rPr>
              <w:t> родство, общность происхождения и эволюцию животных (на примере сопоставления отдельных групп)</w:t>
            </w:r>
          </w:p>
        </w:tc>
      </w:tr>
      <w:tr w:rsidR="002C0EF8" w:rsidRPr="00035D77" w:rsidTr="007877EA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</w:p>
        </w:tc>
        <w:tc>
          <w:tcPr>
            <w:tcW w:w="8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2.2.</w:t>
            </w:r>
          </w:p>
        </w:tc>
        <w:tc>
          <w:tcPr>
            <w:tcW w:w="5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i/>
                <w:iCs/>
                <w:color w:val="000000"/>
              </w:rPr>
              <w:t>изучать </w:t>
            </w:r>
            <w:r w:rsidRPr="00035D77">
              <w:rPr>
                <w:color w:val="000000"/>
              </w:rPr>
              <w:t>биологические объекты и процессы</w:t>
            </w:r>
          </w:p>
        </w:tc>
      </w:tr>
      <w:tr w:rsidR="002C0EF8" w:rsidRPr="00035D77" w:rsidTr="007877EA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</w:p>
        </w:tc>
        <w:tc>
          <w:tcPr>
            <w:tcW w:w="8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2.2.1</w:t>
            </w:r>
          </w:p>
        </w:tc>
        <w:tc>
          <w:tcPr>
            <w:tcW w:w="5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i/>
                <w:iCs/>
                <w:color w:val="000000"/>
              </w:rPr>
              <w:t>описывать и объяснять </w:t>
            </w:r>
            <w:r w:rsidRPr="00035D77">
              <w:rPr>
                <w:color w:val="000000"/>
              </w:rPr>
              <w:t>результаты опытов</w:t>
            </w:r>
          </w:p>
        </w:tc>
      </w:tr>
      <w:tr w:rsidR="002C0EF8" w:rsidRPr="00035D77" w:rsidTr="007877EA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</w:p>
        </w:tc>
        <w:tc>
          <w:tcPr>
            <w:tcW w:w="8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2.2.2</w:t>
            </w:r>
          </w:p>
        </w:tc>
        <w:tc>
          <w:tcPr>
            <w:tcW w:w="5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i/>
                <w:iCs/>
                <w:color w:val="000000"/>
              </w:rPr>
              <w:t>описывать</w:t>
            </w:r>
            <w:r w:rsidRPr="00035D77">
              <w:rPr>
                <w:color w:val="000000"/>
              </w:rPr>
              <w:t> биологические объекты</w:t>
            </w:r>
          </w:p>
        </w:tc>
      </w:tr>
      <w:tr w:rsidR="002C0EF8" w:rsidRPr="00035D77" w:rsidTr="007877EA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</w:p>
        </w:tc>
        <w:tc>
          <w:tcPr>
            <w:tcW w:w="8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2.3</w:t>
            </w:r>
          </w:p>
        </w:tc>
        <w:tc>
          <w:tcPr>
            <w:tcW w:w="5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i/>
                <w:iCs/>
                <w:color w:val="000000"/>
              </w:rPr>
              <w:t>распознавать и описывать</w:t>
            </w:r>
            <w:r w:rsidRPr="00035D77">
              <w:rPr>
                <w:color w:val="000000"/>
              </w:rPr>
              <w:t> на рисунках (фотографиях) органы и системы органов животных, животных отдельных типов и классов</w:t>
            </w:r>
          </w:p>
        </w:tc>
      </w:tr>
      <w:tr w:rsidR="002C0EF8" w:rsidRPr="00035D77" w:rsidTr="007877EA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</w:p>
        </w:tc>
        <w:tc>
          <w:tcPr>
            <w:tcW w:w="8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2.4</w:t>
            </w:r>
          </w:p>
        </w:tc>
        <w:tc>
          <w:tcPr>
            <w:tcW w:w="5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i/>
                <w:iCs/>
                <w:color w:val="000000"/>
              </w:rPr>
              <w:t>сравнивать</w:t>
            </w:r>
            <w:r w:rsidRPr="00035D77">
              <w:rPr>
                <w:color w:val="000000"/>
              </w:rPr>
              <w:t> биологические объекты (клетки, ткани, органы и системы органов, представителей отдельных систематических групп) и делать выводы на основе сравнения</w:t>
            </w:r>
          </w:p>
        </w:tc>
      </w:tr>
      <w:tr w:rsidR="002C0EF8" w:rsidRPr="00035D77" w:rsidTr="007877EA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</w:p>
        </w:tc>
        <w:tc>
          <w:tcPr>
            <w:tcW w:w="8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2.5</w:t>
            </w:r>
          </w:p>
        </w:tc>
        <w:tc>
          <w:tcPr>
            <w:tcW w:w="5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i/>
                <w:iCs/>
                <w:color w:val="000000"/>
              </w:rPr>
              <w:t>определять </w:t>
            </w:r>
            <w:r w:rsidRPr="00035D77">
              <w:rPr>
                <w:color w:val="000000"/>
              </w:rPr>
              <w:t>принадлежность биологических объектов к определенной систематической группе (классификация)</w:t>
            </w:r>
          </w:p>
        </w:tc>
      </w:tr>
      <w:tr w:rsidR="002C0EF8" w:rsidRPr="00035D77" w:rsidTr="007877EA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</w:p>
        </w:tc>
        <w:tc>
          <w:tcPr>
            <w:tcW w:w="8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2.6</w:t>
            </w:r>
          </w:p>
        </w:tc>
        <w:tc>
          <w:tcPr>
            <w:tcW w:w="53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i/>
                <w:iCs/>
                <w:color w:val="000000"/>
              </w:rPr>
              <w:t>проводить </w:t>
            </w:r>
            <w:r w:rsidRPr="00035D77">
              <w:rPr>
                <w:color w:val="000000"/>
              </w:rPr>
              <w:t>самостоятельный поиск биологической информации: находить в научно-популярном тексте необходимую биологическую информацию о живых организмах, процессах и явлениях; работать с терминами и понятиями</w:t>
            </w:r>
          </w:p>
          <w:p w:rsidR="002C0EF8" w:rsidRPr="00035D77" w:rsidRDefault="002C0EF8" w:rsidP="007877EA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Биология</w:t>
            </w:r>
          </w:p>
        </w:tc>
      </w:tr>
    </w:tbl>
    <w:p w:rsidR="002C0EF8" w:rsidRPr="00035D77" w:rsidRDefault="002C0EF8" w:rsidP="002C0EF8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035D77" w:rsidRDefault="00035D77" w:rsidP="00863A44">
      <w:pPr>
        <w:keepNext/>
        <w:keepLines/>
        <w:spacing w:before="60" w:after="480" w:line="480" w:lineRule="atLeast"/>
        <w:textAlignment w:val="baseline"/>
        <w:outlineLvl w:val="0"/>
        <w:rPr>
          <w:kern w:val="36"/>
          <w:sz w:val="28"/>
          <w:szCs w:val="28"/>
        </w:rPr>
      </w:pPr>
    </w:p>
    <w:p w:rsidR="002C0EF8" w:rsidRDefault="002C0EF8" w:rsidP="00863A44">
      <w:pPr>
        <w:keepNext/>
        <w:keepLines/>
        <w:spacing w:before="60" w:after="480" w:line="480" w:lineRule="atLeast"/>
        <w:textAlignment w:val="baseline"/>
        <w:outlineLvl w:val="0"/>
        <w:rPr>
          <w:kern w:val="36"/>
          <w:sz w:val="28"/>
          <w:szCs w:val="28"/>
        </w:rPr>
      </w:pPr>
    </w:p>
    <w:p w:rsidR="002C0EF8" w:rsidRDefault="002C0EF8" w:rsidP="00863A44">
      <w:pPr>
        <w:keepNext/>
        <w:keepLines/>
        <w:spacing w:before="60" w:after="480" w:line="480" w:lineRule="atLeast"/>
        <w:textAlignment w:val="baseline"/>
        <w:outlineLvl w:val="0"/>
        <w:rPr>
          <w:kern w:val="36"/>
          <w:sz w:val="28"/>
          <w:szCs w:val="28"/>
        </w:rPr>
      </w:pPr>
    </w:p>
    <w:p w:rsidR="002C0EF8" w:rsidRDefault="002C0EF8" w:rsidP="00863A44">
      <w:pPr>
        <w:keepNext/>
        <w:keepLines/>
        <w:spacing w:before="60" w:after="480" w:line="480" w:lineRule="atLeast"/>
        <w:textAlignment w:val="baseline"/>
        <w:outlineLvl w:val="0"/>
        <w:rPr>
          <w:kern w:val="36"/>
          <w:sz w:val="28"/>
          <w:szCs w:val="28"/>
        </w:rPr>
      </w:pPr>
    </w:p>
    <w:p w:rsidR="002C0EF8" w:rsidRDefault="002C0EF8" w:rsidP="00863A44">
      <w:pPr>
        <w:keepNext/>
        <w:keepLines/>
        <w:spacing w:before="60" w:after="480" w:line="480" w:lineRule="atLeast"/>
        <w:textAlignment w:val="baseline"/>
        <w:outlineLvl w:val="0"/>
        <w:rPr>
          <w:kern w:val="36"/>
          <w:sz w:val="28"/>
          <w:szCs w:val="28"/>
        </w:rPr>
      </w:pPr>
    </w:p>
    <w:p w:rsidR="002C0EF8" w:rsidRDefault="00863A44" w:rsidP="00196685">
      <w:pPr>
        <w:shd w:val="clear" w:color="auto" w:fill="FFFFFF"/>
        <w:spacing w:line="315" w:lineRule="atLeast"/>
        <w:textAlignment w:val="baseline"/>
        <w:rPr>
          <w:color w:val="555555"/>
        </w:rPr>
      </w:pPr>
      <w:r w:rsidRPr="00196685">
        <w:rPr>
          <w:color w:val="555555"/>
        </w:rPr>
        <w:t xml:space="preserve">Тест по биологии Отдел Покрытосеменные растения для учащихся 7 класса. </w:t>
      </w:r>
    </w:p>
    <w:p w:rsidR="00196685" w:rsidRDefault="00863A44" w:rsidP="00196685">
      <w:pPr>
        <w:shd w:val="clear" w:color="auto" w:fill="FFFFFF"/>
        <w:spacing w:line="315" w:lineRule="atLeast"/>
        <w:textAlignment w:val="baseline"/>
        <w:rPr>
          <w:color w:val="555555"/>
        </w:rPr>
      </w:pPr>
      <w:r w:rsidRPr="00196685">
        <w:rPr>
          <w:color w:val="555555"/>
        </w:rPr>
        <w:t>Тест включает в себя 2 варианта, каждый вариант состоит из 3 частей (часть А, часть Б, часть В). В части А — 7 заданий, в части Б — 4 задания, в части В — 1 задание.</w:t>
      </w:r>
    </w:p>
    <w:p w:rsidR="00863A44" w:rsidRPr="00196685" w:rsidRDefault="00863A44" w:rsidP="00196685">
      <w:pPr>
        <w:shd w:val="clear" w:color="auto" w:fill="FFFFFF"/>
        <w:spacing w:line="315" w:lineRule="atLeast"/>
        <w:textAlignment w:val="baseline"/>
        <w:rPr>
          <w:ins w:id="3" w:author="Unknown"/>
          <w:color w:val="555555"/>
        </w:rPr>
      </w:pPr>
      <w:ins w:id="4" w:author="Unknown">
        <w:r w:rsidRPr="00196685">
          <w:rPr>
            <w:color w:val="555555"/>
          </w:rPr>
          <w:t>1 вариант</w:t>
        </w:r>
      </w:ins>
    </w:p>
    <w:p w:rsidR="00863A44" w:rsidRPr="00196685" w:rsidRDefault="00863A44" w:rsidP="00863A44">
      <w:pPr>
        <w:shd w:val="clear" w:color="auto" w:fill="FFFFFF"/>
        <w:spacing w:after="390" w:line="315" w:lineRule="atLeast"/>
        <w:textAlignment w:val="baseline"/>
        <w:rPr>
          <w:ins w:id="5" w:author="Unknown"/>
          <w:color w:val="555555"/>
        </w:rPr>
      </w:pPr>
      <w:ins w:id="6" w:author="Unknown">
        <w:r w:rsidRPr="00196685">
          <w:rPr>
            <w:color w:val="555555"/>
          </w:rPr>
          <w:t>Часть А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7" w:author="Unknown"/>
          <w:color w:val="555555"/>
        </w:rPr>
      </w:pPr>
      <w:ins w:id="8" w:author="Unknown">
        <w:r w:rsidRPr="00196685">
          <w:rPr>
            <w:b/>
            <w:bCs/>
            <w:color w:val="555555"/>
            <w:bdr w:val="none" w:sz="0" w:space="0" w:color="auto" w:frame="1"/>
          </w:rPr>
          <w:t>A1.</w:t>
        </w:r>
        <w:r w:rsidRPr="00196685">
          <w:rPr>
            <w:color w:val="555555"/>
          </w:rPr>
          <w:t> Генеративным органом покрытосеменных является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9" w:author="Unknown"/>
          <w:color w:val="555555"/>
        </w:rPr>
      </w:pPr>
      <w:ins w:id="10" w:author="Unknown">
        <w:r w:rsidRPr="00196685">
          <w:rPr>
            <w:color w:val="555555"/>
          </w:rPr>
          <w:t>1) корень</w:t>
        </w:r>
      </w:ins>
      <w:r w:rsidR="00196685">
        <w:rPr>
          <w:color w:val="555555"/>
        </w:rPr>
        <w:t xml:space="preserve">  </w:t>
      </w:r>
      <w:ins w:id="11" w:author="Unknown">
        <w:r w:rsidRPr="00196685">
          <w:rPr>
            <w:color w:val="555555"/>
          </w:rPr>
          <w:t>2) стебель</w:t>
        </w:r>
      </w:ins>
      <w:r w:rsidR="00196685">
        <w:rPr>
          <w:color w:val="555555"/>
        </w:rPr>
        <w:t xml:space="preserve">  </w:t>
      </w:r>
      <w:ins w:id="12" w:author="Unknown">
        <w:r w:rsidRPr="00196685">
          <w:rPr>
            <w:color w:val="555555"/>
          </w:rPr>
          <w:t>3) цветок</w:t>
        </w:r>
      </w:ins>
      <w:r w:rsidR="00196685">
        <w:rPr>
          <w:color w:val="555555"/>
        </w:rPr>
        <w:t xml:space="preserve">   </w:t>
      </w:r>
      <w:ins w:id="13" w:author="Unknown">
        <w:r w:rsidRPr="00196685">
          <w:rPr>
            <w:color w:val="555555"/>
          </w:rPr>
          <w:t>4) лист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14" w:author="Unknown"/>
          <w:color w:val="555555"/>
        </w:rPr>
      </w:pPr>
      <w:ins w:id="15" w:author="Unknown">
        <w:r w:rsidRPr="00196685">
          <w:rPr>
            <w:b/>
            <w:bCs/>
            <w:color w:val="555555"/>
            <w:bdr w:val="none" w:sz="0" w:space="0" w:color="auto" w:frame="1"/>
          </w:rPr>
          <w:t>А2.</w:t>
        </w:r>
        <w:r w:rsidRPr="00196685">
          <w:rPr>
            <w:color w:val="555555"/>
          </w:rPr>
          <w:t> Одна из сущностных особенностей покрытосеменных, которая присуща только этой группе растений, — это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16" w:author="Unknown"/>
          <w:color w:val="555555"/>
        </w:rPr>
      </w:pPr>
      <w:ins w:id="17" w:author="Unknown">
        <w:r w:rsidRPr="00196685">
          <w:rPr>
            <w:color w:val="555555"/>
          </w:rPr>
          <w:t>1) наличие цветков</w:t>
        </w:r>
      </w:ins>
      <w:r w:rsidR="00196685">
        <w:rPr>
          <w:color w:val="555555"/>
        </w:rPr>
        <w:t xml:space="preserve">  </w:t>
      </w:r>
      <w:ins w:id="18" w:author="Unknown">
        <w:r w:rsidRPr="00196685">
          <w:rPr>
            <w:color w:val="555555"/>
          </w:rPr>
          <w:t>2) размножение семенами</w:t>
        </w:r>
        <w:r w:rsidRPr="00196685">
          <w:rPr>
            <w:color w:val="555555"/>
          </w:rPr>
          <w:br/>
          <w:t>3) почвенное питание</w:t>
        </w:r>
      </w:ins>
      <w:r w:rsidR="00196685">
        <w:rPr>
          <w:color w:val="555555"/>
        </w:rPr>
        <w:t xml:space="preserve">  </w:t>
      </w:r>
      <w:ins w:id="19" w:author="Unknown">
        <w:r w:rsidRPr="00196685">
          <w:rPr>
            <w:color w:val="555555"/>
          </w:rPr>
          <w:t>4) осуществление фотосинтеза на свету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20" w:author="Unknown"/>
          <w:color w:val="555555"/>
        </w:rPr>
      </w:pPr>
      <w:ins w:id="21" w:author="Unknown">
        <w:r w:rsidRPr="00196685">
          <w:rPr>
            <w:b/>
            <w:bCs/>
            <w:color w:val="555555"/>
            <w:bdr w:val="none" w:sz="0" w:space="0" w:color="auto" w:frame="1"/>
          </w:rPr>
          <w:t>А3.</w:t>
        </w:r>
        <w:r w:rsidRPr="00196685">
          <w:rPr>
            <w:color w:val="555555"/>
          </w:rPr>
          <w:t> Сосуды у цветковых растений образованы клетками ткани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22" w:author="Unknown"/>
          <w:color w:val="555555"/>
        </w:rPr>
      </w:pPr>
      <w:ins w:id="23" w:author="Unknown">
        <w:r w:rsidRPr="00196685">
          <w:rPr>
            <w:color w:val="555555"/>
          </w:rPr>
          <w:lastRenderedPageBreak/>
          <w:t>1) покровной</w:t>
        </w:r>
      </w:ins>
      <w:r w:rsidR="00196685">
        <w:rPr>
          <w:color w:val="555555"/>
        </w:rPr>
        <w:t xml:space="preserve"> </w:t>
      </w:r>
      <w:ins w:id="24" w:author="Unknown">
        <w:r w:rsidRPr="00196685">
          <w:rPr>
            <w:color w:val="555555"/>
          </w:rPr>
          <w:t>2) проводящей</w:t>
        </w:r>
      </w:ins>
      <w:r w:rsidR="00196685">
        <w:rPr>
          <w:color w:val="555555"/>
        </w:rPr>
        <w:t xml:space="preserve"> </w:t>
      </w:r>
      <w:ins w:id="25" w:author="Unknown">
        <w:r w:rsidRPr="00196685">
          <w:rPr>
            <w:color w:val="555555"/>
          </w:rPr>
          <w:t>3) запасающей</w:t>
        </w:r>
      </w:ins>
      <w:r w:rsidR="00196685">
        <w:rPr>
          <w:color w:val="555555"/>
        </w:rPr>
        <w:t xml:space="preserve"> </w:t>
      </w:r>
      <w:ins w:id="26" w:author="Unknown">
        <w:r w:rsidRPr="00196685">
          <w:rPr>
            <w:color w:val="555555"/>
          </w:rPr>
          <w:t>4) механической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27" w:author="Unknown"/>
          <w:color w:val="555555"/>
        </w:rPr>
      </w:pPr>
      <w:ins w:id="28" w:author="Unknown">
        <w:r w:rsidRPr="00196685">
          <w:rPr>
            <w:b/>
            <w:bCs/>
            <w:color w:val="555555"/>
            <w:bdr w:val="none" w:sz="0" w:space="0" w:color="auto" w:frame="1"/>
          </w:rPr>
          <w:t>А4.</w:t>
        </w:r>
        <w:r w:rsidRPr="00196685">
          <w:rPr>
            <w:color w:val="555555"/>
          </w:rPr>
          <w:t> Видоизмененный побег цветкового растения — это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29" w:author="Unknown"/>
          <w:color w:val="555555"/>
        </w:rPr>
      </w:pPr>
      <w:ins w:id="30" w:author="Unknown">
        <w:r w:rsidRPr="00196685">
          <w:rPr>
            <w:color w:val="555555"/>
          </w:rPr>
          <w:t>1) семя</w:t>
        </w:r>
      </w:ins>
      <w:r w:rsidR="00196685">
        <w:rPr>
          <w:color w:val="555555"/>
        </w:rPr>
        <w:t xml:space="preserve"> </w:t>
      </w:r>
      <w:ins w:id="31" w:author="Unknown">
        <w:r w:rsidRPr="00196685">
          <w:rPr>
            <w:color w:val="555555"/>
          </w:rPr>
          <w:t>2) лист</w:t>
        </w:r>
      </w:ins>
      <w:r w:rsidR="00196685">
        <w:rPr>
          <w:color w:val="555555"/>
        </w:rPr>
        <w:t xml:space="preserve"> </w:t>
      </w:r>
      <w:ins w:id="32" w:author="Unknown">
        <w:r w:rsidRPr="00196685">
          <w:rPr>
            <w:color w:val="555555"/>
          </w:rPr>
          <w:t>3) цветок</w:t>
        </w:r>
      </w:ins>
      <w:r w:rsidR="00196685">
        <w:rPr>
          <w:color w:val="555555"/>
        </w:rPr>
        <w:t xml:space="preserve"> </w:t>
      </w:r>
      <w:ins w:id="33" w:author="Unknown">
        <w:r w:rsidRPr="00196685">
          <w:rPr>
            <w:color w:val="555555"/>
          </w:rPr>
          <w:t>4) стебель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34" w:author="Unknown"/>
          <w:color w:val="555555"/>
        </w:rPr>
      </w:pPr>
      <w:ins w:id="35" w:author="Unknown">
        <w:r w:rsidRPr="00196685">
          <w:rPr>
            <w:b/>
            <w:bCs/>
            <w:color w:val="555555"/>
            <w:bdr w:val="none" w:sz="0" w:space="0" w:color="auto" w:frame="1"/>
          </w:rPr>
          <w:t>А5.</w:t>
        </w:r>
        <w:r w:rsidRPr="00196685">
          <w:rPr>
            <w:color w:val="555555"/>
          </w:rPr>
          <w:t> Семязачатки цветковых растений расположены в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36" w:author="Unknown"/>
          <w:color w:val="555555"/>
        </w:rPr>
      </w:pPr>
      <w:ins w:id="37" w:author="Unknown">
        <w:r w:rsidRPr="00196685">
          <w:rPr>
            <w:color w:val="555555"/>
          </w:rPr>
          <w:t>1) чашелистике</w:t>
        </w:r>
      </w:ins>
      <w:r w:rsidR="00196685">
        <w:rPr>
          <w:color w:val="555555"/>
        </w:rPr>
        <w:t xml:space="preserve"> </w:t>
      </w:r>
      <w:ins w:id="38" w:author="Unknown">
        <w:r w:rsidRPr="00196685">
          <w:rPr>
            <w:color w:val="555555"/>
          </w:rPr>
          <w:t>2) завязи пестика</w:t>
        </w:r>
      </w:ins>
      <w:r w:rsidR="00196685">
        <w:rPr>
          <w:color w:val="555555"/>
        </w:rPr>
        <w:t xml:space="preserve"> </w:t>
      </w:r>
      <w:ins w:id="39" w:author="Unknown">
        <w:r w:rsidRPr="00196685">
          <w:rPr>
            <w:color w:val="555555"/>
          </w:rPr>
          <w:t>3) лепестке венчика</w:t>
        </w:r>
      </w:ins>
      <w:r w:rsidR="00196685">
        <w:rPr>
          <w:color w:val="555555"/>
        </w:rPr>
        <w:t xml:space="preserve"> </w:t>
      </w:r>
      <w:ins w:id="40" w:author="Unknown">
        <w:r w:rsidRPr="00196685">
          <w:rPr>
            <w:color w:val="555555"/>
          </w:rPr>
          <w:t>4) пыльнике тычинки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41" w:author="Unknown"/>
          <w:color w:val="555555"/>
        </w:rPr>
      </w:pPr>
      <w:ins w:id="42" w:author="Unknown">
        <w:r w:rsidRPr="00196685">
          <w:rPr>
            <w:b/>
            <w:bCs/>
            <w:color w:val="555555"/>
            <w:bdr w:val="none" w:sz="0" w:space="0" w:color="auto" w:frame="1"/>
          </w:rPr>
          <w:t>А6.</w:t>
        </w:r>
        <w:r w:rsidRPr="00196685">
          <w:rPr>
            <w:color w:val="555555"/>
          </w:rPr>
          <w:t> Из оплодотворенной яйцеклетки цветковых растений раз</w:t>
        </w:r>
        <w:r w:rsidRPr="00196685">
          <w:rPr>
            <w:color w:val="555555"/>
          </w:rPr>
          <w:softHyphen/>
          <w:t>вивается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43" w:author="Unknown"/>
          <w:color w:val="555555"/>
        </w:rPr>
      </w:pPr>
      <w:ins w:id="44" w:author="Unknown">
        <w:r w:rsidRPr="00196685">
          <w:rPr>
            <w:color w:val="555555"/>
          </w:rPr>
          <w:t>1) тычиночная нить</w:t>
        </w:r>
      </w:ins>
      <w:r w:rsidR="00196685">
        <w:rPr>
          <w:color w:val="555555"/>
        </w:rPr>
        <w:t xml:space="preserve"> </w:t>
      </w:r>
      <w:ins w:id="45" w:author="Unknown">
        <w:r w:rsidRPr="00196685">
          <w:rPr>
            <w:color w:val="555555"/>
          </w:rPr>
          <w:t>2) зародыш семени</w:t>
        </w:r>
      </w:ins>
      <w:r w:rsidR="00196685">
        <w:rPr>
          <w:color w:val="555555"/>
        </w:rPr>
        <w:t xml:space="preserve"> </w:t>
      </w:r>
      <w:ins w:id="46" w:author="Unknown">
        <w:r w:rsidRPr="00196685">
          <w:rPr>
            <w:color w:val="555555"/>
          </w:rPr>
          <w:t>3) рыльце пестика</w:t>
        </w:r>
      </w:ins>
      <w:r w:rsidR="00196685">
        <w:rPr>
          <w:color w:val="555555"/>
        </w:rPr>
        <w:t xml:space="preserve"> </w:t>
      </w:r>
      <w:ins w:id="47" w:author="Unknown">
        <w:r w:rsidRPr="00196685">
          <w:rPr>
            <w:color w:val="555555"/>
          </w:rPr>
          <w:t>4) спермий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48" w:author="Unknown"/>
          <w:color w:val="555555"/>
        </w:rPr>
      </w:pPr>
      <w:ins w:id="49" w:author="Unknown">
        <w:r w:rsidRPr="00196685">
          <w:rPr>
            <w:b/>
            <w:bCs/>
            <w:color w:val="555555"/>
            <w:bdr w:val="none" w:sz="0" w:space="0" w:color="auto" w:frame="1"/>
          </w:rPr>
          <w:t>А7.</w:t>
        </w:r>
        <w:r w:rsidRPr="00196685">
          <w:rPr>
            <w:color w:val="555555"/>
          </w:rPr>
          <w:t> После двойного оплодотворения у цветковых растений из семяпочки развивается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50" w:author="Unknown"/>
          <w:color w:val="555555"/>
        </w:rPr>
      </w:pPr>
      <w:ins w:id="51" w:author="Unknown">
        <w:r w:rsidRPr="00196685">
          <w:rPr>
            <w:color w:val="555555"/>
          </w:rPr>
          <w:t>1) семя</w:t>
        </w:r>
      </w:ins>
      <w:r w:rsidR="00196685">
        <w:rPr>
          <w:color w:val="555555"/>
        </w:rPr>
        <w:t xml:space="preserve"> </w:t>
      </w:r>
      <w:ins w:id="52" w:author="Unknown">
        <w:r w:rsidRPr="00196685">
          <w:rPr>
            <w:color w:val="555555"/>
          </w:rPr>
          <w:t>2) плод</w:t>
        </w:r>
      </w:ins>
      <w:r w:rsidR="00196685">
        <w:rPr>
          <w:color w:val="555555"/>
        </w:rPr>
        <w:t xml:space="preserve"> </w:t>
      </w:r>
      <w:ins w:id="53" w:author="Unknown">
        <w:r w:rsidRPr="00196685">
          <w:rPr>
            <w:color w:val="555555"/>
          </w:rPr>
          <w:t>3) цветок</w:t>
        </w:r>
      </w:ins>
      <w:r w:rsidR="00196685">
        <w:rPr>
          <w:color w:val="555555"/>
        </w:rPr>
        <w:t xml:space="preserve"> </w:t>
      </w:r>
      <w:ins w:id="54" w:author="Unknown">
        <w:r w:rsidRPr="00196685">
          <w:rPr>
            <w:color w:val="555555"/>
          </w:rPr>
          <w:t>4) соцветие</w:t>
        </w:r>
      </w:ins>
    </w:p>
    <w:p w:rsidR="00863A44" w:rsidRPr="00196685" w:rsidRDefault="00863A44" w:rsidP="00863A44">
      <w:pPr>
        <w:shd w:val="clear" w:color="auto" w:fill="FFFFFF"/>
        <w:spacing w:after="390" w:line="315" w:lineRule="atLeast"/>
        <w:textAlignment w:val="baseline"/>
        <w:rPr>
          <w:ins w:id="55" w:author="Unknown"/>
          <w:color w:val="555555"/>
        </w:rPr>
      </w:pPr>
      <w:ins w:id="56" w:author="Unknown">
        <w:r w:rsidRPr="00196685">
          <w:rPr>
            <w:color w:val="555555"/>
          </w:rPr>
          <w:t>Часть Б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57" w:author="Unknown"/>
          <w:color w:val="555555"/>
        </w:rPr>
      </w:pPr>
      <w:ins w:id="58" w:author="Unknown">
        <w:r w:rsidRPr="00196685">
          <w:rPr>
            <w:b/>
            <w:bCs/>
            <w:color w:val="555555"/>
            <w:bdr w:val="none" w:sz="0" w:space="0" w:color="auto" w:frame="1"/>
          </w:rPr>
          <w:t>Б1.</w:t>
        </w:r>
        <w:r w:rsidRPr="00196685">
          <w:rPr>
            <w:color w:val="555555"/>
          </w:rPr>
          <w:t> Верны ли следующие утверждения?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59" w:author="Unknown"/>
          <w:color w:val="555555"/>
        </w:rPr>
      </w:pPr>
      <w:ins w:id="60" w:author="Unknown">
        <w:r w:rsidRPr="00196685">
          <w:rPr>
            <w:color w:val="555555"/>
          </w:rPr>
          <w:t>А. Корневая система цветковых растений включает глав</w:t>
        </w:r>
        <w:r w:rsidRPr="00196685">
          <w:rPr>
            <w:color w:val="555555"/>
          </w:rPr>
          <w:softHyphen/>
          <w:t>ный, боковые и придаточные корни.</w:t>
        </w:r>
        <w:r w:rsidRPr="00196685">
          <w:rPr>
            <w:color w:val="555555"/>
          </w:rPr>
          <w:br/>
          <w:t>Б. Листья на тропических цветковых растениях сохраняются в течение всей жизни растения.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61" w:author="Unknown"/>
          <w:color w:val="555555"/>
        </w:rPr>
      </w:pPr>
      <w:ins w:id="62" w:author="Unknown">
        <w:r w:rsidRPr="00196685">
          <w:rPr>
            <w:color w:val="555555"/>
          </w:rPr>
          <w:t>1) Верно только А</w:t>
        </w:r>
      </w:ins>
      <w:r w:rsidR="00196685">
        <w:rPr>
          <w:color w:val="555555"/>
        </w:rPr>
        <w:t xml:space="preserve"> </w:t>
      </w:r>
      <w:ins w:id="63" w:author="Unknown">
        <w:r w:rsidRPr="00196685">
          <w:rPr>
            <w:color w:val="555555"/>
          </w:rPr>
          <w:t>2) Верно только Б</w:t>
        </w:r>
      </w:ins>
      <w:r w:rsidR="00196685">
        <w:rPr>
          <w:color w:val="555555"/>
        </w:rPr>
        <w:t xml:space="preserve"> </w:t>
      </w:r>
      <w:ins w:id="64" w:author="Unknown">
        <w:r w:rsidRPr="00196685">
          <w:rPr>
            <w:color w:val="555555"/>
          </w:rPr>
          <w:t>3) Верны оба суждения</w:t>
        </w:r>
      </w:ins>
      <w:r w:rsidR="00196685">
        <w:rPr>
          <w:color w:val="555555"/>
        </w:rPr>
        <w:t xml:space="preserve"> </w:t>
      </w:r>
      <w:ins w:id="65" w:author="Unknown">
        <w:r w:rsidRPr="00196685">
          <w:rPr>
            <w:color w:val="555555"/>
          </w:rPr>
          <w:t>4) Неверны оба суждения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66" w:author="Unknown"/>
          <w:color w:val="555555"/>
        </w:rPr>
      </w:pPr>
      <w:ins w:id="67" w:author="Unknown">
        <w:r w:rsidRPr="00196685">
          <w:rPr>
            <w:b/>
            <w:bCs/>
            <w:color w:val="555555"/>
            <w:bdr w:val="none" w:sz="0" w:space="0" w:color="auto" w:frame="1"/>
          </w:rPr>
          <w:t>Б2.</w:t>
        </w:r>
        <w:r w:rsidRPr="00196685">
          <w:rPr>
            <w:color w:val="555555"/>
          </w:rPr>
          <w:t> Выберите три верных утверждения. Признаки однодоль</w:t>
        </w:r>
        <w:r w:rsidRPr="00196685">
          <w:rPr>
            <w:color w:val="555555"/>
          </w:rPr>
          <w:softHyphen/>
          <w:t>ных растений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68" w:author="Unknown"/>
          <w:color w:val="555555"/>
        </w:rPr>
      </w:pPr>
      <w:ins w:id="69" w:author="Unknown">
        <w:r w:rsidRPr="00196685">
          <w:rPr>
            <w:color w:val="555555"/>
          </w:rPr>
          <w:t>1) одна семядоля в семени</w:t>
        </w:r>
        <w:r w:rsidRPr="00196685">
          <w:rPr>
            <w:color w:val="555555"/>
          </w:rPr>
          <w:br/>
          <w:t>2) параллельное жилкование листьев</w:t>
        </w:r>
        <w:r w:rsidRPr="00196685">
          <w:rPr>
            <w:color w:val="555555"/>
          </w:rPr>
          <w:br/>
          <w:t>3) сетчатое жилкование листьев</w:t>
        </w:r>
        <w:r w:rsidRPr="00196685">
          <w:rPr>
            <w:color w:val="555555"/>
          </w:rPr>
          <w:br/>
          <w:t>4) стержневая корневая система</w:t>
        </w:r>
        <w:r w:rsidRPr="00196685">
          <w:rPr>
            <w:color w:val="555555"/>
          </w:rPr>
          <w:br/>
          <w:t>5) мочковатая корневая система</w:t>
        </w:r>
        <w:r w:rsidRPr="00196685">
          <w:rPr>
            <w:color w:val="555555"/>
          </w:rPr>
          <w:br/>
          <w:t>6) цветок пятичленного типа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70" w:author="Unknown"/>
          <w:color w:val="555555"/>
        </w:rPr>
      </w:pPr>
      <w:ins w:id="71" w:author="Unknown">
        <w:r w:rsidRPr="00196685">
          <w:rPr>
            <w:b/>
            <w:bCs/>
            <w:color w:val="555555"/>
            <w:bdr w:val="none" w:sz="0" w:space="0" w:color="auto" w:frame="1"/>
          </w:rPr>
          <w:t>Б3.</w:t>
        </w:r>
        <w:r w:rsidRPr="00196685">
          <w:rPr>
            <w:color w:val="555555"/>
          </w:rPr>
          <w:t> Установите соответствие между семейством цветковых растений и его принадлежностью к классу.</w:t>
        </w:r>
      </w:ins>
    </w:p>
    <w:p w:rsidR="00196685" w:rsidRDefault="00863A44" w:rsidP="00196685">
      <w:pPr>
        <w:shd w:val="clear" w:color="auto" w:fill="FFFFFF"/>
        <w:spacing w:after="390" w:line="315" w:lineRule="atLeast"/>
        <w:textAlignment w:val="baseline"/>
        <w:rPr>
          <w:color w:val="555555"/>
        </w:rPr>
      </w:pPr>
      <w:ins w:id="72" w:author="Unknown">
        <w:r w:rsidRPr="00196685">
          <w:rPr>
            <w:color w:val="555555"/>
          </w:rPr>
          <w:t>Семейство цветковых растений</w:t>
        </w:r>
      </w:ins>
      <w:r w:rsidR="00196685">
        <w:rPr>
          <w:color w:val="555555"/>
        </w:rPr>
        <w:t xml:space="preserve">   </w:t>
      </w:r>
      <w:ins w:id="73" w:author="Unknown">
        <w:r w:rsidRPr="00196685">
          <w:rPr>
            <w:color w:val="555555"/>
          </w:rPr>
          <w:t>А. Злаковые</w:t>
        </w:r>
      </w:ins>
      <w:r w:rsidR="00196685">
        <w:rPr>
          <w:color w:val="555555"/>
        </w:rPr>
        <w:t xml:space="preserve">   </w:t>
      </w:r>
      <w:ins w:id="74" w:author="Unknown">
        <w:r w:rsidRPr="00196685">
          <w:rPr>
            <w:color w:val="555555"/>
          </w:rPr>
          <w:t>Б. Розоцветные</w:t>
        </w:r>
      </w:ins>
      <w:r w:rsidR="00196685">
        <w:rPr>
          <w:color w:val="555555"/>
        </w:rPr>
        <w:t xml:space="preserve">  </w:t>
      </w:r>
      <w:ins w:id="75" w:author="Unknown">
        <w:r w:rsidRPr="00196685">
          <w:rPr>
            <w:color w:val="555555"/>
          </w:rPr>
          <w:t>В. Бобовые</w:t>
        </w:r>
        <w:r w:rsidRPr="00196685">
          <w:rPr>
            <w:color w:val="555555"/>
          </w:rPr>
          <w:br/>
          <w:t>Г. Лилейные</w:t>
        </w:r>
      </w:ins>
      <w:r w:rsidR="00196685">
        <w:rPr>
          <w:color w:val="555555"/>
        </w:rPr>
        <w:t xml:space="preserve">  </w:t>
      </w:r>
      <w:ins w:id="76" w:author="Unknown">
        <w:r w:rsidRPr="00196685">
          <w:rPr>
            <w:color w:val="555555"/>
          </w:rPr>
          <w:t>Д. Пасленовые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77" w:author="Unknown"/>
          <w:color w:val="555555"/>
        </w:rPr>
      </w:pPr>
      <w:ins w:id="78" w:author="Unknown">
        <w:r w:rsidRPr="00196685">
          <w:rPr>
            <w:color w:val="555555"/>
          </w:rPr>
          <w:t>Класс</w:t>
        </w:r>
      </w:ins>
      <w:r w:rsidR="00196685">
        <w:rPr>
          <w:color w:val="555555"/>
        </w:rPr>
        <w:t xml:space="preserve">    </w:t>
      </w:r>
      <w:ins w:id="79" w:author="Unknown">
        <w:r w:rsidRPr="00196685">
          <w:rPr>
            <w:color w:val="555555"/>
          </w:rPr>
          <w:t>1. Однодольные</w:t>
        </w:r>
      </w:ins>
      <w:r w:rsidR="00196685">
        <w:rPr>
          <w:color w:val="555555"/>
        </w:rPr>
        <w:t xml:space="preserve">      </w:t>
      </w:r>
      <w:ins w:id="80" w:author="Unknown">
        <w:r w:rsidRPr="00196685">
          <w:rPr>
            <w:color w:val="555555"/>
          </w:rPr>
          <w:t>2. Двудольные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81" w:author="Unknown"/>
          <w:color w:val="555555"/>
        </w:rPr>
      </w:pPr>
      <w:ins w:id="82" w:author="Unknown">
        <w:r w:rsidRPr="00196685">
          <w:rPr>
            <w:b/>
            <w:bCs/>
            <w:color w:val="555555"/>
            <w:bdr w:val="none" w:sz="0" w:space="0" w:color="auto" w:frame="1"/>
          </w:rPr>
          <w:t>Б4.</w:t>
        </w:r>
        <w:r w:rsidRPr="00196685">
          <w:rPr>
            <w:color w:val="555555"/>
          </w:rPr>
          <w:t> Установите последовательность этапов эволюции в мире растений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83" w:author="Unknown"/>
          <w:color w:val="555555"/>
        </w:rPr>
      </w:pPr>
      <w:ins w:id="84" w:author="Unknown">
        <w:r w:rsidRPr="00196685">
          <w:rPr>
            <w:color w:val="555555"/>
          </w:rPr>
          <w:t>1) Голосеменные</w:t>
        </w:r>
        <w:r w:rsidRPr="00196685">
          <w:rPr>
            <w:color w:val="555555"/>
          </w:rPr>
          <w:br/>
          <w:t>2) Псилофиты (первые наземные растения)</w:t>
        </w:r>
        <w:r w:rsidRPr="00196685">
          <w:rPr>
            <w:color w:val="555555"/>
          </w:rPr>
          <w:br/>
          <w:t>3) Водоросли</w:t>
        </w:r>
        <w:r w:rsidRPr="00196685">
          <w:rPr>
            <w:color w:val="555555"/>
          </w:rPr>
          <w:br/>
          <w:t>4) Цветковые растения</w:t>
        </w:r>
        <w:r w:rsidRPr="00196685">
          <w:rPr>
            <w:color w:val="555555"/>
          </w:rPr>
          <w:br/>
          <w:t>5) Папоротники</w:t>
        </w:r>
      </w:ins>
    </w:p>
    <w:p w:rsidR="00863A44" w:rsidRPr="00196685" w:rsidRDefault="00863A44" w:rsidP="00863A44">
      <w:pPr>
        <w:shd w:val="clear" w:color="auto" w:fill="FFFFFF"/>
        <w:spacing w:after="390" w:line="315" w:lineRule="atLeast"/>
        <w:textAlignment w:val="baseline"/>
        <w:rPr>
          <w:ins w:id="85" w:author="Unknown"/>
          <w:color w:val="555555"/>
        </w:rPr>
      </w:pPr>
      <w:ins w:id="86" w:author="Unknown">
        <w:r w:rsidRPr="00196685">
          <w:rPr>
            <w:color w:val="555555"/>
          </w:rPr>
          <w:t>Часть В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87" w:author="Unknown"/>
          <w:color w:val="555555"/>
        </w:rPr>
      </w:pPr>
      <w:ins w:id="88" w:author="Unknown">
        <w:r w:rsidRPr="00196685">
          <w:rPr>
            <w:b/>
            <w:bCs/>
            <w:color w:val="555555"/>
            <w:bdr w:val="none" w:sz="0" w:space="0" w:color="auto" w:frame="1"/>
          </w:rPr>
          <w:lastRenderedPageBreak/>
          <w:t>B1.</w:t>
        </w:r>
        <w:r w:rsidRPr="00196685">
          <w:rPr>
            <w:color w:val="555555"/>
          </w:rPr>
          <w:t> Задание на работу с рисунком.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89" w:author="Unknown"/>
          <w:color w:val="555555"/>
        </w:rPr>
      </w:pPr>
      <w:ins w:id="90" w:author="Unknown">
        <w:r w:rsidRPr="00196685">
          <w:rPr>
            <w:color w:val="555555"/>
          </w:rPr>
          <w:t>А. К какому семейству относят цветковое растение, изображенное на рисунке?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91" w:author="Unknown"/>
          <w:color w:val="555555"/>
        </w:rPr>
      </w:pPr>
      <w:ins w:id="92" w:author="Unknown">
        <w:r w:rsidRPr="00196685">
          <w:rPr>
            <w:color w:val="555555"/>
          </w:rPr>
          <w:t>1) Злаковые</w:t>
        </w:r>
      </w:ins>
      <w:r w:rsidR="00196685">
        <w:rPr>
          <w:color w:val="555555"/>
        </w:rPr>
        <w:t xml:space="preserve">  </w:t>
      </w:r>
      <w:ins w:id="93" w:author="Unknown">
        <w:r w:rsidRPr="00196685">
          <w:rPr>
            <w:color w:val="555555"/>
          </w:rPr>
          <w:t>2) Бобовые</w:t>
        </w:r>
      </w:ins>
      <w:r w:rsidR="00196685">
        <w:rPr>
          <w:color w:val="555555"/>
        </w:rPr>
        <w:t xml:space="preserve"> </w:t>
      </w:r>
      <w:ins w:id="94" w:author="Unknown">
        <w:r w:rsidRPr="00196685">
          <w:rPr>
            <w:color w:val="555555"/>
          </w:rPr>
          <w:t>3) Лилейные</w:t>
        </w:r>
      </w:ins>
      <w:r w:rsidR="00196685">
        <w:rPr>
          <w:color w:val="555555"/>
        </w:rPr>
        <w:t xml:space="preserve">  </w:t>
      </w:r>
      <w:ins w:id="95" w:author="Unknown">
        <w:r w:rsidRPr="00196685">
          <w:rPr>
            <w:color w:val="555555"/>
          </w:rPr>
          <w:t>4) Крестоцветные</w:t>
        </w:r>
      </w:ins>
    </w:p>
    <w:p w:rsidR="00196685" w:rsidRDefault="00863A44" w:rsidP="00863A44">
      <w:pPr>
        <w:shd w:val="clear" w:color="auto" w:fill="FFFFFF"/>
        <w:spacing w:after="390"/>
        <w:textAlignment w:val="baseline"/>
        <w:rPr>
          <w:color w:val="555555"/>
        </w:rPr>
      </w:pPr>
      <w:ins w:id="96" w:author="Unknown">
        <w:r w:rsidRPr="00196685">
          <w:rPr>
            <w:color w:val="555555"/>
          </w:rPr>
          <w:t>Б. Особенность строения листьев этого растения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97" w:author="Unknown"/>
          <w:color w:val="555555"/>
        </w:rPr>
      </w:pPr>
      <w:ins w:id="98" w:author="Unknown">
        <w:r w:rsidRPr="00196685">
          <w:rPr>
            <w:color w:val="555555"/>
          </w:rPr>
          <w:t>1) сетчатое жилкование</w:t>
        </w:r>
      </w:ins>
      <w:r w:rsidR="00196685">
        <w:rPr>
          <w:color w:val="555555"/>
        </w:rPr>
        <w:t xml:space="preserve"> </w:t>
      </w:r>
      <w:ins w:id="99" w:author="Unknown">
        <w:r w:rsidRPr="00196685">
          <w:rPr>
            <w:color w:val="555555"/>
          </w:rPr>
          <w:t>2) параллельное жилкование</w:t>
        </w:r>
        <w:r w:rsidRPr="00196685">
          <w:rPr>
            <w:color w:val="555555"/>
          </w:rPr>
          <w:br/>
          <w:t>3) сложный лист</w:t>
        </w:r>
      </w:ins>
      <w:r w:rsidR="00196685">
        <w:rPr>
          <w:color w:val="555555"/>
        </w:rPr>
        <w:t xml:space="preserve">  </w:t>
      </w:r>
      <w:ins w:id="100" w:author="Unknown">
        <w:r w:rsidRPr="00196685">
          <w:rPr>
            <w:color w:val="555555"/>
          </w:rPr>
          <w:t>4) округлая форма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101" w:author="Unknown"/>
          <w:color w:val="555555"/>
        </w:rPr>
      </w:pPr>
      <w:ins w:id="102" w:author="Unknown">
        <w:r w:rsidRPr="00196685">
          <w:rPr>
            <w:color w:val="555555"/>
          </w:rPr>
          <w:t>В. Характеристика генеративных органов этого растения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103" w:author="Unknown"/>
          <w:color w:val="555555"/>
        </w:rPr>
      </w:pPr>
      <w:ins w:id="104" w:author="Unknown">
        <w:r w:rsidRPr="00196685">
          <w:rPr>
            <w:color w:val="555555"/>
          </w:rPr>
          <w:t>1) одиночные цветки</w:t>
        </w:r>
      </w:ins>
      <w:r w:rsidR="00196685">
        <w:rPr>
          <w:color w:val="555555"/>
        </w:rPr>
        <w:t xml:space="preserve">  </w:t>
      </w:r>
      <w:ins w:id="105" w:author="Unknown">
        <w:r w:rsidRPr="00196685">
          <w:rPr>
            <w:color w:val="555555"/>
          </w:rPr>
          <w:t>2) наличие соцветия</w:t>
        </w:r>
      </w:ins>
      <w:r w:rsidR="00196685">
        <w:rPr>
          <w:color w:val="555555"/>
        </w:rPr>
        <w:t xml:space="preserve">  </w:t>
      </w:r>
      <w:ins w:id="106" w:author="Unknown">
        <w:r w:rsidRPr="00196685">
          <w:rPr>
            <w:color w:val="555555"/>
          </w:rPr>
          <w:t>3) яркий венчик</w:t>
        </w:r>
      </w:ins>
      <w:r w:rsidR="00196685">
        <w:rPr>
          <w:color w:val="555555"/>
        </w:rPr>
        <w:t xml:space="preserve">  </w:t>
      </w:r>
      <w:ins w:id="107" w:author="Unknown">
        <w:r w:rsidRPr="00196685">
          <w:rPr>
            <w:color w:val="555555"/>
          </w:rPr>
          <w:t>4) сочные плоды</w:t>
        </w:r>
      </w:ins>
    </w:p>
    <w:p w:rsidR="00863A44" w:rsidRPr="00196685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108" w:author="Unknown"/>
          <w:color w:val="555555"/>
        </w:rPr>
      </w:pPr>
      <w:ins w:id="109" w:author="Unknown">
        <w:r w:rsidRPr="00196685">
          <w:rPr>
            <w:color w:val="555555"/>
          </w:rPr>
          <w:t>2 вариант</w:t>
        </w:r>
      </w:ins>
    </w:p>
    <w:p w:rsidR="00863A44" w:rsidRPr="00196685" w:rsidRDefault="00863A44" w:rsidP="00863A44">
      <w:pPr>
        <w:shd w:val="clear" w:color="auto" w:fill="FFFFFF"/>
        <w:spacing w:after="390" w:line="315" w:lineRule="atLeast"/>
        <w:textAlignment w:val="baseline"/>
        <w:rPr>
          <w:ins w:id="110" w:author="Unknown"/>
          <w:color w:val="555555"/>
        </w:rPr>
      </w:pPr>
      <w:ins w:id="111" w:author="Unknown">
        <w:r w:rsidRPr="00196685">
          <w:rPr>
            <w:color w:val="555555"/>
          </w:rPr>
          <w:t>Часть А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112" w:author="Unknown"/>
          <w:color w:val="555555"/>
        </w:rPr>
      </w:pPr>
      <w:ins w:id="113" w:author="Unknown">
        <w:r w:rsidRPr="00196685">
          <w:rPr>
            <w:b/>
            <w:bCs/>
            <w:color w:val="555555"/>
            <w:bdr w:val="none" w:sz="0" w:space="0" w:color="auto" w:frame="1"/>
          </w:rPr>
          <w:t>A1.</w:t>
        </w:r>
        <w:r w:rsidRPr="00196685">
          <w:rPr>
            <w:color w:val="555555"/>
          </w:rPr>
          <w:t> Семяпочка покрытосеменных растений расположена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114" w:author="Unknown"/>
          <w:color w:val="555555"/>
        </w:rPr>
      </w:pPr>
      <w:ins w:id="115" w:author="Unknown">
        <w:r w:rsidRPr="00196685">
          <w:rPr>
            <w:color w:val="555555"/>
          </w:rPr>
          <w:t>1) на обратной стороне листа</w:t>
        </w:r>
      </w:ins>
      <w:r w:rsidR="00196685">
        <w:rPr>
          <w:color w:val="555555"/>
        </w:rPr>
        <w:t xml:space="preserve">  </w:t>
      </w:r>
      <w:ins w:id="116" w:author="Unknown">
        <w:r w:rsidRPr="00196685">
          <w:rPr>
            <w:color w:val="555555"/>
          </w:rPr>
          <w:t>2) под корой стебля</w:t>
        </w:r>
      </w:ins>
      <w:r w:rsidR="00196685">
        <w:rPr>
          <w:color w:val="555555"/>
        </w:rPr>
        <w:t xml:space="preserve"> </w:t>
      </w:r>
      <w:ins w:id="117" w:author="Unknown">
        <w:r w:rsidRPr="00196685">
          <w:rPr>
            <w:color w:val="555555"/>
          </w:rPr>
          <w:t>3) в завязи пестика</w:t>
        </w:r>
        <w:r w:rsidRPr="00196685">
          <w:rPr>
            <w:color w:val="555555"/>
          </w:rPr>
          <w:br/>
          <w:t>4) на верхушке побега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118" w:author="Unknown"/>
          <w:color w:val="555555"/>
        </w:rPr>
      </w:pPr>
      <w:ins w:id="119" w:author="Unknown">
        <w:r w:rsidRPr="00196685">
          <w:rPr>
            <w:b/>
            <w:bCs/>
            <w:color w:val="555555"/>
            <w:bdr w:val="none" w:sz="0" w:space="0" w:color="auto" w:frame="1"/>
          </w:rPr>
          <w:t>А2.</w:t>
        </w:r>
        <w:r w:rsidRPr="00196685">
          <w:rPr>
            <w:color w:val="555555"/>
          </w:rPr>
          <w:t> Толщина ствола дерева у цветковых растений определяется функционированием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120" w:author="Unknown"/>
          <w:color w:val="555555"/>
        </w:rPr>
      </w:pPr>
      <w:ins w:id="121" w:author="Unknown">
        <w:r w:rsidRPr="00196685">
          <w:rPr>
            <w:color w:val="555555"/>
          </w:rPr>
          <w:t>1) коры</w:t>
        </w:r>
      </w:ins>
      <w:r w:rsidR="00196685">
        <w:rPr>
          <w:color w:val="555555"/>
        </w:rPr>
        <w:t xml:space="preserve"> </w:t>
      </w:r>
      <w:ins w:id="122" w:author="Unknown">
        <w:r w:rsidRPr="00196685">
          <w:rPr>
            <w:color w:val="555555"/>
          </w:rPr>
          <w:t>2) луба</w:t>
        </w:r>
      </w:ins>
      <w:r w:rsidR="00196685">
        <w:rPr>
          <w:color w:val="555555"/>
        </w:rPr>
        <w:t xml:space="preserve">  </w:t>
      </w:r>
      <w:ins w:id="123" w:author="Unknown">
        <w:r w:rsidRPr="00196685">
          <w:rPr>
            <w:color w:val="555555"/>
          </w:rPr>
          <w:t>3) камбия</w:t>
        </w:r>
      </w:ins>
      <w:r w:rsidR="00196685">
        <w:rPr>
          <w:color w:val="555555"/>
        </w:rPr>
        <w:t xml:space="preserve"> </w:t>
      </w:r>
      <w:ins w:id="124" w:author="Unknown">
        <w:r w:rsidRPr="00196685">
          <w:rPr>
            <w:color w:val="555555"/>
          </w:rPr>
          <w:t>4) сердцевины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125" w:author="Unknown"/>
          <w:color w:val="555555"/>
        </w:rPr>
      </w:pPr>
      <w:ins w:id="126" w:author="Unknown">
        <w:r w:rsidRPr="00196685">
          <w:rPr>
            <w:b/>
            <w:bCs/>
            <w:color w:val="555555"/>
            <w:bdr w:val="none" w:sz="0" w:space="0" w:color="auto" w:frame="1"/>
          </w:rPr>
          <w:t>А3.</w:t>
        </w:r>
        <w:r w:rsidRPr="00196685">
          <w:rPr>
            <w:color w:val="555555"/>
          </w:rPr>
          <w:t> В результате деления клеток камбия в стебле происходит формирование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127" w:author="Unknown"/>
          <w:color w:val="555555"/>
        </w:rPr>
      </w:pPr>
      <w:ins w:id="128" w:author="Unknown">
        <w:r w:rsidRPr="00196685">
          <w:rPr>
            <w:color w:val="555555"/>
          </w:rPr>
          <w:t>1) луба</w:t>
        </w:r>
      </w:ins>
      <w:r w:rsidR="00196685">
        <w:rPr>
          <w:color w:val="555555"/>
        </w:rPr>
        <w:t xml:space="preserve">  </w:t>
      </w:r>
      <w:ins w:id="129" w:author="Unknown">
        <w:r w:rsidRPr="00196685">
          <w:rPr>
            <w:color w:val="555555"/>
          </w:rPr>
          <w:t>2) кожицы</w:t>
        </w:r>
      </w:ins>
      <w:r w:rsidR="00196685">
        <w:rPr>
          <w:color w:val="555555"/>
        </w:rPr>
        <w:t xml:space="preserve">  </w:t>
      </w:r>
      <w:ins w:id="130" w:author="Unknown">
        <w:r w:rsidRPr="00196685">
          <w:rPr>
            <w:color w:val="555555"/>
          </w:rPr>
          <w:t>3) сердцевины</w:t>
        </w:r>
      </w:ins>
      <w:r w:rsidR="00196685">
        <w:rPr>
          <w:color w:val="555555"/>
        </w:rPr>
        <w:t xml:space="preserve">  </w:t>
      </w:r>
      <w:ins w:id="131" w:author="Unknown">
        <w:r w:rsidRPr="00196685">
          <w:rPr>
            <w:color w:val="555555"/>
          </w:rPr>
          <w:t>4) годичных колец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132" w:author="Unknown"/>
          <w:color w:val="555555"/>
        </w:rPr>
      </w:pPr>
      <w:ins w:id="133" w:author="Unknown">
        <w:r w:rsidRPr="00196685">
          <w:rPr>
            <w:b/>
            <w:bCs/>
            <w:color w:val="555555"/>
            <w:bdr w:val="none" w:sz="0" w:space="0" w:color="auto" w:frame="1"/>
          </w:rPr>
          <w:t>А4.</w:t>
        </w:r>
        <w:r w:rsidRPr="00196685">
          <w:rPr>
            <w:color w:val="555555"/>
          </w:rPr>
          <w:t> К главным частям цветка относят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134" w:author="Unknown"/>
          <w:color w:val="555555"/>
        </w:rPr>
      </w:pPr>
      <w:ins w:id="135" w:author="Unknown">
        <w:r w:rsidRPr="00196685">
          <w:rPr>
            <w:color w:val="555555"/>
          </w:rPr>
          <w:t>1) пестик</w:t>
        </w:r>
      </w:ins>
      <w:r w:rsidR="00196685">
        <w:rPr>
          <w:color w:val="555555"/>
        </w:rPr>
        <w:t xml:space="preserve">  </w:t>
      </w:r>
      <w:ins w:id="136" w:author="Unknown">
        <w:r w:rsidRPr="00196685">
          <w:rPr>
            <w:color w:val="555555"/>
          </w:rPr>
          <w:t>2) венчик</w:t>
        </w:r>
      </w:ins>
      <w:r w:rsidR="00196685">
        <w:rPr>
          <w:color w:val="555555"/>
        </w:rPr>
        <w:t xml:space="preserve">  </w:t>
      </w:r>
      <w:ins w:id="137" w:author="Unknown">
        <w:r w:rsidRPr="00196685">
          <w:rPr>
            <w:color w:val="555555"/>
          </w:rPr>
          <w:t>3) чашечку</w:t>
        </w:r>
      </w:ins>
      <w:r w:rsidR="00196685">
        <w:rPr>
          <w:color w:val="555555"/>
        </w:rPr>
        <w:t xml:space="preserve">   </w:t>
      </w:r>
      <w:ins w:id="138" w:author="Unknown">
        <w:r w:rsidRPr="00196685">
          <w:rPr>
            <w:color w:val="555555"/>
          </w:rPr>
          <w:t>4) цветоложе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139" w:author="Unknown"/>
          <w:color w:val="555555"/>
        </w:rPr>
      </w:pPr>
      <w:ins w:id="140" w:author="Unknown">
        <w:r w:rsidRPr="00196685">
          <w:rPr>
            <w:b/>
            <w:bCs/>
            <w:color w:val="555555"/>
            <w:bdr w:val="none" w:sz="0" w:space="0" w:color="auto" w:frame="1"/>
          </w:rPr>
          <w:t>А5.</w:t>
        </w:r>
        <w:r w:rsidRPr="00196685">
          <w:rPr>
            <w:color w:val="555555"/>
          </w:rPr>
          <w:t> Цветок, который содержит пестик и тычинку, называют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141" w:author="Unknown"/>
          <w:color w:val="555555"/>
        </w:rPr>
      </w:pPr>
      <w:ins w:id="142" w:author="Unknown">
        <w:r w:rsidRPr="00196685">
          <w:rPr>
            <w:color w:val="555555"/>
          </w:rPr>
          <w:t>1) пестичный</w:t>
        </w:r>
      </w:ins>
      <w:r w:rsidR="00196685">
        <w:rPr>
          <w:color w:val="555555"/>
        </w:rPr>
        <w:t xml:space="preserve">  </w:t>
      </w:r>
      <w:ins w:id="143" w:author="Unknown">
        <w:r w:rsidRPr="00196685">
          <w:rPr>
            <w:color w:val="555555"/>
          </w:rPr>
          <w:t>2) тычиночный</w:t>
        </w:r>
      </w:ins>
      <w:r w:rsidR="00196685">
        <w:rPr>
          <w:color w:val="555555"/>
        </w:rPr>
        <w:t xml:space="preserve">   </w:t>
      </w:r>
      <w:ins w:id="144" w:author="Unknown">
        <w:r w:rsidRPr="00196685">
          <w:rPr>
            <w:color w:val="555555"/>
          </w:rPr>
          <w:t>3) однополый</w:t>
        </w:r>
      </w:ins>
      <w:r w:rsidR="00196685">
        <w:rPr>
          <w:color w:val="555555"/>
        </w:rPr>
        <w:t xml:space="preserve">   </w:t>
      </w:r>
      <w:ins w:id="145" w:author="Unknown">
        <w:r w:rsidRPr="00196685">
          <w:rPr>
            <w:color w:val="555555"/>
          </w:rPr>
          <w:t>4) обоеполый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146" w:author="Unknown"/>
          <w:color w:val="555555"/>
        </w:rPr>
      </w:pPr>
      <w:ins w:id="147" w:author="Unknown">
        <w:r w:rsidRPr="00196685">
          <w:rPr>
            <w:b/>
            <w:bCs/>
            <w:color w:val="555555"/>
            <w:bdr w:val="none" w:sz="0" w:space="0" w:color="auto" w:frame="1"/>
          </w:rPr>
          <w:t>А6.</w:t>
        </w:r>
        <w:r w:rsidRPr="00196685">
          <w:rPr>
            <w:color w:val="555555"/>
          </w:rPr>
          <w:t> В оплодотворении цветковых растений принимают уча</w:t>
        </w:r>
        <w:r w:rsidRPr="00196685">
          <w:rPr>
            <w:color w:val="555555"/>
          </w:rPr>
          <w:softHyphen/>
          <w:t>стие спермии, которые формируются из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148" w:author="Unknown"/>
          <w:color w:val="555555"/>
        </w:rPr>
      </w:pPr>
      <w:ins w:id="149" w:author="Unknown">
        <w:r w:rsidRPr="00196685">
          <w:rPr>
            <w:color w:val="555555"/>
          </w:rPr>
          <w:t>1) пыльцевого зерна</w:t>
        </w:r>
      </w:ins>
      <w:r w:rsidR="00196685">
        <w:rPr>
          <w:color w:val="555555"/>
        </w:rPr>
        <w:t xml:space="preserve">  </w:t>
      </w:r>
      <w:ins w:id="150" w:author="Unknown">
        <w:r w:rsidRPr="00196685">
          <w:rPr>
            <w:color w:val="555555"/>
          </w:rPr>
          <w:t>2) рыльца пестика</w:t>
        </w:r>
      </w:ins>
      <w:r w:rsidR="00196685">
        <w:rPr>
          <w:color w:val="555555"/>
        </w:rPr>
        <w:t xml:space="preserve">  </w:t>
      </w:r>
      <w:ins w:id="151" w:author="Unknown">
        <w:r w:rsidRPr="00196685">
          <w:rPr>
            <w:color w:val="555555"/>
          </w:rPr>
          <w:t>3) лепестка венчика</w:t>
        </w:r>
      </w:ins>
      <w:r w:rsidR="00196685">
        <w:rPr>
          <w:color w:val="555555"/>
        </w:rPr>
        <w:t xml:space="preserve">  </w:t>
      </w:r>
      <w:ins w:id="152" w:author="Unknown">
        <w:r w:rsidRPr="00196685">
          <w:rPr>
            <w:color w:val="555555"/>
          </w:rPr>
          <w:t>4) тычиночной нити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153" w:author="Unknown"/>
          <w:color w:val="555555"/>
        </w:rPr>
      </w:pPr>
      <w:ins w:id="154" w:author="Unknown">
        <w:r w:rsidRPr="00196685">
          <w:rPr>
            <w:b/>
            <w:bCs/>
            <w:color w:val="555555"/>
            <w:bdr w:val="none" w:sz="0" w:space="0" w:color="auto" w:frame="1"/>
          </w:rPr>
          <w:t>А7.</w:t>
        </w:r>
        <w:r w:rsidRPr="00196685">
          <w:rPr>
            <w:color w:val="555555"/>
          </w:rPr>
          <w:t> А 7. В семенах цветковых растений эндосперм представляет собой</w:t>
        </w:r>
      </w:ins>
    </w:p>
    <w:p w:rsidR="00196685" w:rsidRDefault="00863A44" w:rsidP="00196685">
      <w:pPr>
        <w:shd w:val="clear" w:color="auto" w:fill="FFFFFF"/>
        <w:spacing w:after="390"/>
        <w:textAlignment w:val="baseline"/>
        <w:rPr>
          <w:color w:val="555555"/>
        </w:rPr>
      </w:pPr>
      <w:ins w:id="155" w:author="Unknown">
        <w:r w:rsidRPr="00196685">
          <w:rPr>
            <w:color w:val="555555"/>
          </w:rPr>
          <w:t>1) зародыш</w:t>
        </w:r>
      </w:ins>
      <w:r w:rsidR="00196685">
        <w:rPr>
          <w:color w:val="555555"/>
        </w:rPr>
        <w:t xml:space="preserve">  </w:t>
      </w:r>
      <w:ins w:id="156" w:author="Unknown">
        <w:r w:rsidRPr="00196685">
          <w:rPr>
            <w:color w:val="555555"/>
          </w:rPr>
          <w:t>2) покров</w:t>
        </w:r>
      </w:ins>
      <w:r w:rsidR="00196685">
        <w:rPr>
          <w:color w:val="555555"/>
        </w:rPr>
        <w:t xml:space="preserve">  </w:t>
      </w:r>
      <w:ins w:id="157" w:author="Unknown">
        <w:r w:rsidRPr="00196685">
          <w:rPr>
            <w:color w:val="555555"/>
          </w:rPr>
          <w:t>3) запас воды</w:t>
        </w:r>
      </w:ins>
      <w:r w:rsidR="00196685">
        <w:rPr>
          <w:color w:val="555555"/>
        </w:rPr>
        <w:t xml:space="preserve">   </w:t>
      </w:r>
      <w:ins w:id="158" w:author="Unknown">
        <w:r w:rsidRPr="00196685">
          <w:rPr>
            <w:color w:val="555555"/>
          </w:rPr>
          <w:t>4) запас питательных веществ</w:t>
        </w:r>
      </w:ins>
    </w:p>
    <w:p w:rsidR="00863A44" w:rsidRPr="00196685" w:rsidRDefault="00863A44" w:rsidP="00196685">
      <w:pPr>
        <w:shd w:val="clear" w:color="auto" w:fill="FFFFFF"/>
        <w:spacing w:after="390"/>
        <w:textAlignment w:val="baseline"/>
        <w:rPr>
          <w:ins w:id="159" w:author="Unknown"/>
          <w:color w:val="555555"/>
        </w:rPr>
      </w:pPr>
      <w:ins w:id="160" w:author="Unknown">
        <w:r w:rsidRPr="00196685">
          <w:rPr>
            <w:color w:val="555555"/>
          </w:rPr>
          <w:t>Часть Б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161" w:author="Unknown"/>
          <w:color w:val="555555"/>
        </w:rPr>
      </w:pPr>
      <w:ins w:id="162" w:author="Unknown">
        <w:r w:rsidRPr="00196685">
          <w:rPr>
            <w:b/>
            <w:bCs/>
            <w:color w:val="555555"/>
            <w:bdr w:val="none" w:sz="0" w:space="0" w:color="auto" w:frame="1"/>
          </w:rPr>
          <w:t>Б1.</w:t>
        </w:r>
        <w:r w:rsidRPr="00196685">
          <w:rPr>
            <w:color w:val="555555"/>
          </w:rPr>
          <w:t> Верны ли следующие утверждения?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163" w:author="Unknown"/>
          <w:color w:val="555555"/>
        </w:rPr>
      </w:pPr>
      <w:ins w:id="164" w:author="Unknown">
        <w:r w:rsidRPr="00196685">
          <w:rPr>
            <w:color w:val="555555"/>
          </w:rPr>
          <w:lastRenderedPageBreak/>
          <w:t>А. Побег тополя состоит из стебля, листьев и почек.</w:t>
        </w:r>
        <w:r w:rsidRPr="00196685">
          <w:rPr>
            <w:color w:val="555555"/>
          </w:rPr>
          <w:br/>
          <w:t>Б. Самоопыление происходит между двумя цветками растений одного вида.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165" w:author="Unknown"/>
          <w:color w:val="555555"/>
        </w:rPr>
      </w:pPr>
      <w:ins w:id="166" w:author="Unknown">
        <w:r w:rsidRPr="00196685">
          <w:rPr>
            <w:color w:val="555555"/>
          </w:rPr>
          <w:t>1) Верно только А</w:t>
        </w:r>
      </w:ins>
      <w:r w:rsidR="00196685">
        <w:rPr>
          <w:color w:val="555555"/>
        </w:rPr>
        <w:t xml:space="preserve"> </w:t>
      </w:r>
      <w:ins w:id="167" w:author="Unknown">
        <w:r w:rsidRPr="00196685">
          <w:rPr>
            <w:color w:val="555555"/>
          </w:rPr>
          <w:t>2) Верно только Б</w:t>
        </w:r>
      </w:ins>
      <w:r w:rsidR="00196685">
        <w:rPr>
          <w:color w:val="555555"/>
        </w:rPr>
        <w:t xml:space="preserve"> </w:t>
      </w:r>
      <w:ins w:id="168" w:author="Unknown">
        <w:r w:rsidRPr="00196685">
          <w:rPr>
            <w:color w:val="555555"/>
          </w:rPr>
          <w:t>3) Верны оба суждения</w:t>
        </w:r>
      </w:ins>
      <w:r w:rsidR="00196685">
        <w:rPr>
          <w:color w:val="555555"/>
        </w:rPr>
        <w:t xml:space="preserve"> </w:t>
      </w:r>
      <w:ins w:id="169" w:author="Unknown">
        <w:r w:rsidRPr="00196685">
          <w:rPr>
            <w:color w:val="555555"/>
          </w:rPr>
          <w:t>4) Неверны оба суждения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170" w:author="Unknown"/>
          <w:color w:val="555555"/>
        </w:rPr>
      </w:pPr>
      <w:ins w:id="171" w:author="Unknown">
        <w:r w:rsidRPr="00196685">
          <w:rPr>
            <w:b/>
            <w:bCs/>
            <w:color w:val="555555"/>
            <w:bdr w:val="none" w:sz="0" w:space="0" w:color="auto" w:frame="1"/>
          </w:rPr>
          <w:t>Б2.</w:t>
        </w:r>
        <w:r w:rsidRPr="00196685">
          <w:rPr>
            <w:color w:val="555555"/>
          </w:rPr>
          <w:t> Выберите три верных утверждения. Признаки двудольных растений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172" w:author="Unknown"/>
          <w:color w:val="555555"/>
        </w:rPr>
      </w:pPr>
      <w:ins w:id="173" w:author="Unknown">
        <w:r w:rsidRPr="00196685">
          <w:rPr>
            <w:color w:val="555555"/>
          </w:rPr>
          <w:t>1) дуговое жилкование листьев</w:t>
        </w:r>
        <w:r w:rsidRPr="00196685">
          <w:rPr>
            <w:color w:val="555555"/>
          </w:rPr>
          <w:br/>
          <w:t>2) сетчатое жилкование листьев</w:t>
        </w:r>
        <w:r w:rsidRPr="00196685">
          <w:rPr>
            <w:color w:val="555555"/>
          </w:rPr>
          <w:br/>
          <w:t>3) две семядоли в семени</w:t>
        </w:r>
        <w:r w:rsidRPr="00196685">
          <w:rPr>
            <w:color w:val="555555"/>
          </w:rPr>
          <w:br/>
          <w:t>4) мочковатая корневая система</w:t>
        </w:r>
        <w:r w:rsidRPr="00196685">
          <w:rPr>
            <w:color w:val="555555"/>
          </w:rPr>
          <w:br/>
          <w:t>5) стержневая корневая система</w:t>
        </w:r>
        <w:r w:rsidRPr="00196685">
          <w:rPr>
            <w:color w:val="555555"/>
          </w:rPr>
          <w:br/>
          <w:t>6) число частей цветка кратно трем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174" w:author="Unknown"/>
          <w:color w:val="555555"/>
        </w:rPr>
      </w:pPr>
      <w:ins w:id="175" w:author="Unknown">
        <w:r w:rsidRPr="00196685">
          <w:rPr>
            <w:b/>
            <w:bCs/>
            <w:color w:val="555555"/>
            <w:bdr w:val="none" w:sz="0" w:space="0" w:color="auto" w:frame="1"/>
          </w:rPr>
          <w:t>Б3.</w:t>
        </w:r>
        <w:r w:rsidRPr="00196685">
          <w:rPr>
            <w:color w:val="555555"/>
          </w:rPr>
          <w:t> Установите соответствие между видом растения и классом, к которому его относят.</w:t>
        </w:r>
      </w:ins>
    </w:p>
    <w:p w:rsidR="00196685" w:rsidRDefault="00863A44" w:rsidP="00196685">
      <w:pPr>
        <w:shd w:val="clear" w:color="auto" w:fill="FFFFFF"/>
        <w:spacing w:after="390" w:line="315" w:lineRule="atLeast"/>
        <w:textAlignment w:val="baseline"/>
        <w:rPr>
          <w:color w:val="555555"/>
        </w:rPr>
      </w:pPr>
      <w:ins w:id="176" w:author="Unknown">
        <w:r w:rsidRPr="00196685">
          <w:rPr>
            <w:color w:val="555555"/>
          </w:rPr>
          <w:t>Вид цветкового растения</w:t>
        </w:r>
      </w:ins>
    </w:p>
    <w:p w:rsidR="00196685" w:rsidRDefault="00863A44" w:rsidP="00863A44">
      <w:pPr>
        <w:shd w:val="clear" w:color="auto" w:fill="FFFFFF"/>
        <w:spacing w:after="390" w:line="315" w:lineRule="atLeast"/>
        <w:textAlignment w:val="baseline"/>
        <w:rPr>
          <w:color w:val="555555"/>
        </w:rPr>
      </w:pPr>
      <w:ins w:id="177" w:author="Unknown">
        <w:r w:rsidRPr="00196685">
          <w:rPr>
            <w:color w:val="555555"/>
          </w:rPr>
          <w:t>А. Яблоня домашняя</w:t>
        </w:r>
      </w:ins>
      <w:r w:rsidR="00196685">
        <w:rPr>
          <w:color w:val="555555"/>
        </w:rPr>
        <w:t xml:space="preserve"> </w:t>
      </w:r>
      <w:ins w:id="178" w:author="Unknown">
        <w:r w:rsidRPr="00196685">
          <w:rPr>
            <w:color w:val="555555"/>
          </w:rPr>
          <w:t>Б. Картофель</w:t>
        </w:r>
      </w:ins>
      <w:r w:rsidR="00196685">
        <w:rPr>
          <w:color w:val="555555"/>
        </w:rPr>
        <w:t xml:space="preserve">  </w:t>
      </w:r>
      <w:ins w:id="179" w:author="Unknown">
        <w:r w:rsidRPr="00196685">
          <w:rPr>
            <w:color w:val="555555"/>
          </w:rPr>
          <w:t>В. Рожь посевная</w:t>
        </w:r>
      </w:ins>
      <w:r w:rsidR="00196685">
        <w:rPr>
          <w:color w:val="555555"/>
        </w:rPr>
        <w:t xml:space="preserve"> </w:t>
      </w:r>
      <w:ins w:id="180" w:author="Unknown">
        <w:r w:rsidRPr="00196685">
          <w:rPr>
            <w:color w:val="555555"/>
          </w:rPr>
          <w:t>Г. Лук порей</w:t>
        </w:r>
        <w:r w:rsidRPr="00196685">
          <w:rPr>
            <w:color w:val="555555"/>
          </w:rPr>
          <w:br/>
          <w:t>Д. Капуста белокочанная</w:t>
        </w:r>
      </w:ins>
    </w:p>
    <w:p w:rsidR="00863A44" w:rsidRPr="00196685" w:rsidRDefault="00863A44" w:rsidP="00196685">
      <w:pPr>
        <w:shd w:val="clear" w:color="auto" w:fill="FFFFFF"/>
        <w:spacing w:after="390" w:line="315" w:lineRule="atLeast"/>
        <w:textAlignment w:val="baseline"/>
        <w:rPr>
          <w:ins w:id="181" w:author="Unknown"/>
          <w:color w:val="555555"/>
        </w:rPr>
      </w:pPr>
      <w:ins w:id="182" w:author="Unknown">
        <w:r w:rsidRPr="00196685">
          <w:rPr>
            <w:color w:val="555555"/>
          </w:rPr>
          <w:t>Класс</w:t>
        </w:r>
      </w:ins>
      <w:r w:rsidR="00196685">
        <w:rPr>
          <w:color w:val="555555"/>
        </w:rPr>
        <w:t xml:space="preserve">   </w:t>
      </w:r>
      <w:ins w:id="183" w:author="Unknown">
        <w:r w:rsidRPr="00196685">
          <w:rPr>
            <w:color w:val="555555"/>
          </w:rPr>
          <w:t>1. Однодольные</w:t>
        </w:r>
      </w:ins>
      <w:r w:rsidR="00196685">
        <w:rPr>
          <w:color w:val="555555"/>
        </w:rPr>
        <w:t xml:space="preserve">   </w:t>
      </w:r>
      <w:ins w:id="184" w:author="Unknown">
        <w:r w:rsidRPr="00196685">
          <w:rPr>
            <w:color w:val="555555"/>
          </w:rPr>
          <w:t>2. Двудольные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185" w:author="Unknown"/>
          <w:color w:val="555555"/>
        </w:rPr>
      </w:pPr>
      <w:ins w:id="186" w:author="Unknown">
        <w:r w:rsidRPr="00196685">
          <w:rPr>
            <w:b/>
            <w:bCs/>
            <w:color w:val="555555"/>
            <w:bdr w:val="none" w:sz="0" w:space="0" w:color="auto" w:frame="1"/>
          </w:rPr>
          <w:t>Б4.</w:t>
        </w:r>
        <w:r w:rsidRPr="00196685">
          <w:rPr>
            <w:color w:val="555555"/>
          </w:rPr>
          <w:t> Установите последовательность этапов эволюции в мире растений.</w:t>
        </w:r>
      </w:ins>
    </w:p>
    <w:p w:rsidR="00196685" w:rsidRPr="00196685" w:rsidRDefault="00863A44" w:rsidP="00F40A8E">
      <w:pPr>
        <w:pStyle w:val="ab"/>
        <w:numPr>
          <w:ilvl w:val="0"/>
          <w:numId w:val="20"/>
        </w:numPr>
        <w:shd w:val="clear" w:color="auto" w:fill="FFFFFF"/>
        <w:spacing w:after="390"/>
        <w:textAlignment w:val="baseline"/>
        <w:rPr>
          <w:color w:val="555555"/>
        </w:rPr>
      </w:pPr>
      <w:ins w:id="187" w:author="Unknown">
        <w:r w:rsidRPr="00196685">
          <w:rPr>
            <w:color w:val="555555"/>
          </w:rPr>
          <w:t>Папоротники</w:t>
        </w:r>
        <w:r w:rsidRPr="00196685">
          <w:rPr>
            <w:color w:val="555555"/>
          </w:rPr>
          <w:br/>
          <w:t>2) Многоклеточные водоросли</w:t>
        </w:r>
        <w:r w:rsidRPr="00196685">
          <w:rPr>
            <w:color w:val="555555"/>
          </w:rPr>
          <w:br/>
          <w:t>3) Псилофиты (первые наземные растения)</w:t>
        </w:r>
        <w:r w:rsidRPr="00196685">
          <w:rPr>
            <w:color w:val="555555"/>
          </w:rPr>
          <w:br/>
          <w:t>4) Цветковые растения</w:t>
        </w:r>
        <w:r w:rsidRPr="00196685">
          <w:rPr>
            <w:color w:val="555555"/>
          </w:rPr>
          <w:br/>
          <w:t>5) Одноклеточные водоросли</w:t>
        </w:r>
        <w:r w:rsidRPr="00196685">
          <w:rPr>
            <w:color w:val="555555"/>
          </w:rPr>
          <w:br/>
          <w:t>6) Голосеменные растения</w:t>
        </w:r>
      </w:ins>
    </w:p>
    <w:p w:rsidR="00863A44" w:rsidRPr="00196685" w:rsidRDefault="00863A44" w:rsidP="00F40A8E">
      <w:pPr>
        <w:pStyle w:val="ab"/>
        <w:numPr>
          <w:ilvl w:val="0"/>
          <w:numId w:val="20"/>
        </w:numPr>
        <w:shd w:val="clear" w:color="auto" w:fill="FFFFFF"/>
        <w:spacing w:after="390"/>
        <w:textAlignment w:val="baseline"/>
        <w:rPr>
          <w:ins w:id="188" w:author="Unknown"/>
          <w:color w:val="555555"/>
        </w:rPr>
      </w:pPr>
      <w:ins w:id="189" w:author="Unknown">
        <w:r w:rsidRPr="00196685">
          <w:rPr>
            <w:color w:val="555555"/>
          </w:rPr>
          <w:t>Часть В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190" w:author="Unknown"/>
          <w:color w:val="555555"/>
        </w:rPr>
      </w:pPr>
      <w:ins w:id="191" w:author="Unknown">
        <w:r w:rsidRPr="00196685">
          <w:rPr>
            <w:b/>
            <w:bCs/>
            <w:color w:val="555555"/>
            <w:bdr w:val="none" w:sz="0" w:space="0" w:color="auto" w:frame="1"/>
          </w:rPr>
          <w:t>B1.</w:t>
        </w:r>
        <w:r w:rsidRPr="00196685">
          <w:rPr>
            <w:color w:val="555555"/>
          </w:rPr>
          <w:t> Задание на работу с рисунком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192" w:author="Unknown"/>
          <w:color w:val="555555"/>
        </w:rPr>
      </w:pPr>
      <w:ins w:id="193" w:author="Unknown">
        <w:r w:rsidRPr="00196685">
          <w:rPr>
            <w:color w:val="555555"/>
          </w:rPr>
          <w:t>А. К какому семейству относят цветковое растение, изображенное на рисунке?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194" w:author="Unknown"/>
          <w:color w:val="555555"/>
        </w:rPr>
      </w:pPr>
      <w:ins w:id="195" w:author="Unknown">
        <w:r w:rsidRPr="00196685">
          <w:rPr>
            <w:color w:val="555555"/>
          </w:rPr>
          <w:t>1) Злаковые</w:t>
        </w:r>
      </w:ins>
      <w:r w:rsidR="00196685">
        <w:rPr>
          <w:color w:val="555555"/>
        </w:rPr>
        <w:t xml:space="preserve">  </w:t>
      </w:r>
      <w:ins w:id="196" w:author="Unknown">
        <w:r w:rsidRPr="00196685">
          <w:rPr>
            <w:color w:val="555555"/>
          </w:rPr>
          <w:t>2) Бобовые</w:t>
        </w:r>
      </w:ins>
      <w:r w:rsidR="00196685">
        <w:rPr>
          <w:color w:val="555555"/>
        </w:rPr>
        <w:t xml:space="preserve">  </w:t>
      </w:r>
      <w:ins w:id="197" w:author="Unknown">
        <w:r w:rsidRPr="00196685">
          <w:rPr>
            <w:color w:val="555555"/>
          </w:rPr>
          <w:t>3) Розоцветные</w:t>
        </w:r>
      </w:ins>
      <w:r w:rsidR="00196685">
        <w:rPr>
          <w:color w:val="555555"/>
        </w:rPr>
        <w:t xml:space="preserve">   </w:t>
      </w:r>
      <w:ins w:id="198" w:author="Unknown">
        <w:r w:rsidRPr="00196685">
          <w:rPr>
            <w:color w:val="555555"/>
          </w:rPr>
          <w:t>4) Сложноцветные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199" w:author="Unknown"/>
          <w:color w:val="555555"/>
        </w:rPr>
      </w:pPr>
      <w:ins w:id="200" w:author="Unknown">
        <w:r w:rsidRPr="00196685">
          <w:rPr>
            <w:color w:val="555555"/>
          </w:rPr>
          <w:t>Б. Особенность строения листьев этого растения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201" w:author="Unknown"/>
          <w:color w:val="555555"/>
        </w:rPr>
      </w:pPr>
      <w:ins w:id="202" w:author="Unknown">
        <w:r w:rsidRPr="00196685">
          <w:rPr>
            <w:color w:val="555555"/>
          </w:rPr>
          <w:t>1) дуговое жилкование</w:t>
        </w:r>
      </w:ins>
      <w:r w:rsidR="00196685">
        <w:rPr>
          <w:color w:val="555555"/>
        </w:rPr>
        <w:t xml:space="preserve"> </w:t>
      </w:r>
      <w:ins w:id="203" w:author="Unknown">
        <w:r w:rsidRPr="00196685">
          <w:rPr>
            <w:color w:val="555555"/>
          </w:rPr>
          <w:t>2) параллельное жилкование</w:t>
        </w:r>
        <w:r w:rsidRPr="00196685">
          <w:rPr>
            <w:color w:val="555555"/>
          </w:rPr>
          <w:br/>
          <w:t>3) сетчатое жилкование</w:t>
        </w:r>
      </w:ins>
      <w:r w:rsidR="00196685">
        <w:rPr>
          <w:color w:val="555555"/>
        </w:rPr>
        <w:t xml:space="preserve">  </w:t>
      </w:r>
      <w:ins w:id="204" w:author="Unknown">
        <w:r w:rsidRPr="00196685">
          <w:rPr>
            <w:color w:val="555555"/>
          </w:rPr>
          <w:t>4) игольчатая форма</w:t>
        </w:r>
      </w:ins>
    </w:p>
    <w:p w:rsidR="00196685" w:rsidRDefault="00863A44" w:rsidP="00863A44">
      <w:pPr>
        <w:shd w:val="clear" w:color="auto" w:fill="FFFFFF"/>
        <w:spacing w:after="390"/>
        <w:textAlignment w:val="baseline"/>
        <w:rPr>
          <w:color w:val="555555"/>
        </w:rPr>
      </w:pPr>
      <w:ins w:id="205" w:author="Unknown">
        <w:r w:rsidRPr="00196685">
          <w:rPr>
            <w:color w:val="555555"/>
          </w:rPr>
          <w:t>В. Характеристика генеративных органов этого растения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206" w:author="Unknown"/>
          <w:color w:val="555555"/>
        </w:rPr>
      </w:pPr>
      <w:ins w:id="207" w:author="Unknown">
        <w:r w:rsidRPr="00196685">
          <w:rPr>
            <w:color w:val="555555"/>
          </w:rPr>
          <w:t>1) число частей цветка кратно трем</w:t>
        </w:r>
      </w:ins>
      <w:r w:rsidR="00196685">
        <w:rPr>
          <w:color w:val="555555"/>
        </w:rPr>
        <w:t xml:space="preserve"> </w:t>
      </w:r>
      <w:ins w:id="208" w:author="Unknown">
        <w:r w:rsidRPr="00196685">
          <w:rPr>
            <w:color w:val="555555"/>
          </w:rPr>
          <w:t>2) число частей цветка кратно пяти</w:t>
        </w:r>
        <w:r w:rsidRPr="00196685">
          <w:rPr>
            <w:color w:val="555555"/>
          </w:rPr>
          <w:br/>
          <w:t>3) простой околоцветник</w:t>
        </w:r>
      </w:ins>
      <w:r w:rsidR="00196685">
        <w:rPr>
          <w:color w:val="555555"/>
        </w:rPr>
        <w:t xml:space="preserve">  </w:t>
      </w:r>
      <w:ins w:id="209" w:author="Unknown">
        <w:r w:rsidRPr="00196685">
          <w:rPr>
            <w:color w:val="555555"/>
          </w:rPr>
          <w:t>4) венчик отсутствует</w:t>
        </w:r>
      </w:ins>
    </w:p>
    <w:p w:rsidR="00863A44" w:rsidRPr="00196685" w:rsidRDefault="00863A44" w:rsidP="00863A44">
      <w:pPr>
        <w:pBdr>
          <w:left w:val="single" w:sz="48" w:space="15" w:color="A7D165"/>
          <w:right w:val="single" w:sz="48" w:space="15" w:color="A7D165"/>
        </w:pBdr>
        <w:shd w:val="clear" w:color="auto" w:fill="FFFFFF"/>
        <w:textAlignment w:val="baseline"/>
        <w:rPr>
          <w:ins w:id="210" w:author="Unknown"/>
          <w:color w:val="555555"/>
        </w:rPr>
      </w:pPr>
      <w:ins w:id="211" w:author="Unknown">
        <w:r w:rsidRPr="00196685">
          <w:rPr>
            <w:color w:val="555555"/>
            <w:bdr w:val="none" w:sz="0" w:space="0" w:color="auto" w:frame="1"/>
          </w:rPr>
          <w:lastRenderedPageBreak/>
          <w:t>Ответы на тест по биологии Отдел Покрытосеменные растения</w:t>
        </w:r>
        <w:r w:rsidRPr="00196685">
          <w:rPr>
            <w:color w:val="555555"/>
          </w:rPr>
          <w:br/>
        </w:r>
        <w:r w:rsidRPr="00196685">
          <w:rPr>
            <w:color w:val="555555"/>
            <w:bdr w:val="none" w:sz="0" w:space="0" w:color="auto" w:frame="1"/>
          </w:rPr>
          <w:t>1 вариант</w:t>
        </w:r>
        <w:r w:rsidRPr="00196685">
          <w:rPr>
            <w:color w:val="555555"/>
          </w:rPr>
          <w:br/>
          <w:t>А1. 3</w:t>
        </w:r>
        <w:r w:rsidRPr="00196685">
          <w:rPr>
            <w:color w:val="555555"/>
          </w:rPr>
          <w:br/>
          <w:t>А2. 1</w:t>
        </w:r>
        <w:r w:rsidRPr="00196685">
          <w:rPr>
            <w:color w:val="555555"/>
          </w:rPr>
          <w:br/>
          <w:t>А3. 2</w:t>
        </w:r>
        <w:r w:rsidRPr="00196685">
          <w:rPr>
            <w:color w:val="555555"/>
          </w:rPr>
          <w:br/>
          <w:t>А4. 3</w:t>
        </w:r>
        <w:r w:rsidRPr="00196685">
          <w:rPr>
            <w:color w:val="555555"/>
          </w:rPr>
          <w:br/>
          <w:t>А5. 2</w:t>
        </w:r>
        <w:r w:rsidRPr="00196685">
          <w:rPr>
            <w:color w:val="555555"/>
          </w:rPr>
          <w:br/>
          <w:t>А6. 2</w:t>
        </w:r>
        <w:r w:rsidRPr="00196685">
          <w:rPr>
            <w:color w:val="555555"/>
          </w:rPr>
          <w:br/>
          <w:t>А7. 1</w:t>
        </w:r>
        <w:r w:rsidRPr="00196685">
          <w:rPr>
            <w:color w:val="555555"/>
          </w:rPr>
          <w:br/>
          <w:t>Б1. 1</w:t>
        </w:r>
        <w:r w:rsidRPr="00196685">
          <w:rPr>
            <w:color w:val="555555"/>
          </w:rPr>
          <w:br/>
          <w:t>Б2. 125</w:t>
        </w:r>
        <w:r w:rsidRPr="00196685">
          <w:rPr>
            <w:color w:val="555555"/>
          </w:rPr>
          <w:br/>
          <w:t>Б3. 12212</w:t>
        </w:r>
        <w:r w:rsidRPr="00196685">
          <w:rPr>
            <w:color w:val="555555"/>
          </w:rPr>
          <w:br/>
          <w:t>Б4. 32514</w:t>
        </w:r>
        <w:r w:rsidRPr="00196685">
          <w:rPr>
            <w:color w:val="555555"/>
          </w:rPr>
          <w:br/>
          <w:t>В1. 122</w:t>
        </w:r>
        <w:r w:rsidRPr="00196685">
          <w:rPr>
            <w:color w:val="555555"/>
          </w:rPr>
          <w:br/>
        </w:r>
        <w:r w:rsidRPr="00196685">
          <w:rPr>
            <w:color w:val="555555"/>
            <w:bdr w:val="none" w:sz="0" w:space="0" w:color="auto" w:frame="1"/>
          </w:rPr>
          <w:t>2 вариант</w:t>
        </w:r>
        <w:r w:rsidRPr="00196685">
          <w:rPr>
            <w:color w:val="555555"/>
          </w:rPr>
          <w:br/>
          <w:t>А1. 3</w:t>
        </w:r>
        <w:r w:rsidRPr="00196685">
          <w:rPr>
            <w:color w:val="555555"/>
          </w:rPr>
          <w:br/>
          <w:t>А2. 3</w:t>
        </w:r>
        <w:r w:rsidRPr="00196685">
          <w:rPr>
            <w:color w:val="555555"/>
          </w:rPr>
          <w:br/>
          <w:t>А3. 4</w:t>
        </w:r>
        <w:r w:rsidRPr="00196685">
          <w:rPr>
            <w:color w:val="555555"/>
          </w:rPr>
          <w:br/>
          <w:t>А4. 1</w:t>
        </w:r>
        <w:r w:rsidRPr="00196685">
          <w:rPr>
            <w:color w:val="555555"/>
          </w:rPr>
          <w:br/>
          <w:t>А5. 4</w:t>
        </w:r>
        <w:r w:rsidRPr="00196685">
          <w:rPr>
            <w:color w:val="555555"/>
          </w:rPr>
          <w:br/>
          <w:t>А6. 1</w:t>
        </w:r>
        <w:r w:rsidRPr="00196685">
          <w:rPr>
            <w:color w:val="555555"/>
          </w:rPr>
          <w:br/>
          <w:t>А7. 4</w:t>
        </w:r>
        <w:r w:rsidRPr="00196685">
          <w:rPr>
            <w:color w:val="555555"/>
          </w:rPr>
          <w:br/>
          <w:t>Б1. 1</w:t>
        </w:r>
        <w:r w:rsidRPr="00196685">
          <w:rPr>
            <w:color w:val="555555"/>
          </w:rPr>
          <w:br/>
          <w:t>Б2. 235</w:t>
        </w:r>
        <w:r w:rsidRPr="00196685">
          <w:rPr>
            <w:color w:val="555555"/>
          </w:rPr>
          <w:br/>
          <w:t>Б3. 22112</w:t>
        </w:r>
        <w:r w:rsidRPr="00196685">
          <w:rPr>
            <w:color w:val="555555"/>
          </w:rPr>
          <w:br/>
          <w:t>Б4. 523164</w:t>
        </w:r>
        <w:r w:rsidRPr="00196685">
          <w:rPr>
            <w:color w:val="555555"/>
          </w:rPr>
          <w:br/>
          <w:t>В1. 332</w:t>
        </w:r>
      </w:ins>
    </w:p>
    <w:p w:rsidR="00863A44" w:rsidRPr="00196685" w:rsidRDefault="00863A44" w:rsidP="00863A44">
      <w:pPr>
        <w:shd w:val="clear" w:color="auto" w:fill="FFFFFF"/>
        <w:tabs>
          <w:tab w:val="left" w:pos="288"/>
        </w:tabs>
        <w:rPr>
          <w:color w:val="000000"/>
        </w:rPr>
      </w:pPr>
    </w:p>
    <w:p w:rsidR="00863A44" w:rsidRPr="00196685" w:rsidRDefault="00863A44" w:rsidP="00863A44">
      <w:pPr>
        <w:shd w:val="clear" w:color="auto" w:fill="FFFFFF"/>
        <w:jc w:val="center"/>
        <w:rPr>
          <w:color w:val="000000"/>
        </w:rPr>
      </w:pPr>
    </w:p>
    <w:p w:rsidR="00863A44" w:rsidRPr="00196685" w:rsidRDefault="00863A44" w:rsidP="00863A44">
      <w:pPr>
        <w:shd w:val="clear" w:color="auto" w:fill="FFFFFF"/>
        <w:jc w:val="center"/>
        <w:rPr>
          <w:color w:val="000000"/>
        </w:rPr>
      </w:pPr>
    </w:p>
    <w:p w:rsidR="00863A44" w:rsidRPr="00196685" w:rsidRDefault="00863A44" w:rsidP="00863A44">
      <w:pPr>
        <w:shd w:val="clear" w:color="auto" w:fill="FFFFFF"/>
        <w:jc w:val="center"/>
        <w:rPr>
          <w:color w:val="000000"/>
        </w:rPr>
      </w:pPr>
    </w:p>
    <w:p w:rsidR="00863A44" w:rsidRPr="00196685" w:rsidRDefault="00863A44" w:rsidP="00863A44">
      <w:pPr>
        <w:rPr>
          <w:color w:val="000000"/>
        </w:rPr>
      </w:pPr>
      <w:r w:rsidRPr="00196685">
        <w:rPr>
          <w:color w:val="000000"/>
        </w:rPr>
        <w:br/>
      </w:r>
    </w:p>
    <w:p w:rsidR="00863A44" w:rsidRPr="00196685" w:rsidRDefault="00863A44" w:rsidP="00863A44">
      <w:pPr>
        <w:rPr>
          <w:color w:val="000000"/>
        </w:rPr>
      </w:pPr>
      <w:r w:rsidRPr="00196685">
        <w:rPr>
          <w:color w:val="000000"/>
        </w:rPr>
        <w:br/>
      </w:r>
    </w:p>
    <w:p w:rsidR="00863A44" w:rsidRPr="00196685" w:rsidRDefault="00863A44" w:rsidP="00863A44">
      <w:pPr>
        <w:rPr>
          <w:color w:val="000000"/>
        </w:rPr>
      </w:pPr>
      <w:r w:rsidRPr="00196685">
        <w:rPr>
          <w:color w:val="000000"/>
        </w:rPr>
        <w:br/>
      </w:r>
    </w:p>
    <w:p w:rsidR="00863A44" w:rsidRPr="00196685" w:rsidRDefault="00863A44" w:rsidP="00863A44">
      <w:pPr>
        <w:rPr>
          <w:color w:val="000000"/>
        </w:rPr>
      </w:pPr>
      <w:r w:rsidRPr="00196685">
        <w:rPr>
          <w:color w:val="000000"/>
        </w:rPr>
        <w:br/>
      </w:r>
    </w:p>
    <w:p w:rsidR="00863A44" w:rsidRPr="00196685" w:rsidRDefault="00863A44" w:rsidP="00863A44">
      <w:pPr>
        <w:shd w:val="clear" w:color="auto" w:fill="FFFFFF"/>
        <w:jc w:val="center"/>
        <w:rPr>
          <w:color w:val="000000"/>
        </w:rPr>
      </w:pPr>
    </w:p>
    <w:p w:rsidR="00863A44" w:rsidRPr="00196685" w:rsidRDefault="00863A44" w:rsidP="00863A44">
      <w:pPr>
        <w:shd w:val="clear" w:color="auto" w:fill="FFFFFF"/>
        <w:jc w:val="center"/>
        <w:rPr>
          <w:color w:val="000000"/>
        </w:rPr>
      </w:pPr>
    </w:p>
    <w:p w:rsidR="00863A44" w:rsidRPr="00196685" w:rsidRDefault="00863A44" w:rsidP="00863A44">
      <w:pPr>
        <w:shd w:val="clear" w:color="auto" w:fill="FFFFFF"/>
        <w:jc w:val="center"/>
        <w:rPr>
          <w:color w:val="000000"/>
        </w:rPr>
      </w:pPr>
    </w:p>
    <w:p w:rsidR="00863A44" w:rsidRPr="00196685" w:rsidRDefault="00863A44" w:rsidP="00863A44">
      <w:pPr>
        <w:shd w:val="clear" w:color="auto" w:fill="FFFFFF"/>
        <w:jc w:val="center"/>
        <w:rPr>
          <w:color w:val="000000"/>
        </w:rPr>
      </w:pPr>
    </w:p>
    <w:p w:rsidR="00863A44" w:rsidRPr="009D05EE" w:rsidRDefault="00863A44" w:rsidP="00193FF5">
      <w:pPr>
        <w:shd w:val="clear" w:color="auto" w:fill="FFFFFF"/>
        <w:rPr>
          <w:color w:val="000000"/>
        </w:rPr>
      </w:pPr>
    </w:p>
    <w:p w:rsidR="00863A44" w:rsidRPr="00863A44" w:rsidRDefault="00863A44" w:rsidP="00196685">
      <w:pPr>
        <w:shd w:val="clear" w:color="auto" w:fill="FFFFFF"/>
        <w:rPr>
          <w:color w:val="000000"/>
        </w:rPr>
      </w:pPr>
    </w:p>
    <w:p w:rsidR="00863A44" w:rsidRPr="00863A44" w:rsidRDefault="00863A44" w:rsidP="00863A44">
      <w:pPr>
        <w:shd w:val="clear" w:color="auto" w:fill="FFFFFF"/>
        <w:jc w:val="center"/>
        <w:rPr>
          <w:color w:val="000000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Контрольная работа  «Растения - производители органического вещества» 7 класс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Вариант 1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i/>
          <w:iCs/>
          <w:color w:val="000000"/>
        </w:rPr>
        <w:t>Выберите ОДИН правильный ответ: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1.</w:t>
      </w:r>
      <w:r w:rsidRPr="00863A44">
        <w:rPr>
          <w:color w:val="000000"/>
        </w:rPr>
        <w:t> Растения по типу питания являются: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color w:val="000000"/>
        </w:rPr>
        <w:lastRenderedPageBreak/>
        <w:t>а) автотрофами, б) миксотрофами, в) гетеротрофами, г) потребителями.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2.</w:t>
      </w:r>
      <w:r w:rsidRPr="00863A44">
        <w:rPr>
          <w:color w:val="000000"/>
        </w:rPr>
        <w:t> К вегетативным органам растений относится: а) цветок, б) корень, в) плод, г) семя.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3.</w:t>
      </w:r>
      <w:r w:rsidRPr="00863A44">
        <w:rPr>
          <w:color w:val="000000"/>
        </w:rPr>
        <w:t> Растения отличаются от других живых организмов: а) наличием органов и тканей, б) наличием хлоропластов в клетках, в) наличием дыхания, г) наличием ядра в клетках.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4.</w:t>
      </w:r>
      <w:r w:rsidRPr="00863A44">
        <w:rPr>
          <w:color w:val="000000"/>
        </w:rPr>
        <w:t> Травянистые формы не встречаются среди: а) мхов, б) покрытосеменных, в) голосеменных,г) хвощевидных.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5.</w:t>
      </w:r>
      <w:r w:rsidRPr="00863A44">
        <w:rPr>
          <w:color w:val="000000"/>
        </w:rPr>
        <w:t> Опыление у голосеменных осуществляется с помощью: а) насекомых, б) ветра, в) птиц, г) воды.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6.</w:t>
      </w:r>
      <w:r w:rsidRPr="00863A44">
        <w:rPr>
          <w:color w:val="000000"/>
        </w:rPr>
        <w:t> Плод стручок характерен для растений семейства: а) Бобовые, б) Пасленовые, в) Крестоцветные, г) Лилейные.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7.</w:t>
      </w:r>
      <w:r w:rsidRPr="00863A44">
        <w:rPr>
          <w:color w:val="000000"/>
        </w:rPr>
        <w:t> Для растений Класса Двудольные характерно: а) мочковатая корневая система, б) сетчатое жилкование, в) отсутствие камбия, г) дуговое жилкование.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8.</w:t>
      </w:r>
      <w:r w:rsidRPr="00863A44">
        <w:rPr>
          <w:color w:val="000000"/>
        </w:rPr>
        <w:t> К растениям семейства Бобовые относится: а) тюльпан, б) клевер, в) кукуруза,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color w:val="000000"/>
        </w:rPr>
        <w:t xml:space="preserve"> г) сурепка.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9.</w:t>
      </w:r>
      <w:r w:rsidRPr="00863A44">
        <w:rPr>
          <w:color w:val="000000"/>
        </w:rPr>
        <w:t> Тип плода у картофеля: а) боб, б) стручок, в) коробочка, г) ягода.</w:t>
      </w:r>
    </w:p>
    <w:p w:rsidR="00863A44" w:rsidRPr="00863A44" w:rsidRDefault="00863A44" w:rsidP="00863A44">
      <w:pPr>
        <w:spacing w:after="200" w:line="276" w:lineRule="auto"/>
        <w:rPr>
          <w:rFonts w:eastAsiaTheme="minorHAnsi"/>
          <w:lang w:eastAsia="en-US"/>
        </w:rPr>
      </w:pPr>
      <w:r w:rsidRPr="00863A44">
        <w:rPr>
          <w:b/>
          <w:bCs/>
          <w:color w:val="000000"/>
        </w:rPr>
        <w:t>10.</w:t>
      </w:r>
      <w:r w:rsidRPr="00863A44">
        <w:rPr>
          <w:color w:val="000000"/>
        </w:rPr>
        <w:t> </w:t>
      </w:r>
      <w:r w:rsidRPr="00863A44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. </w:t>
      </w:r>
      <w:r w:rsidRPr="00863A44">
        <w:rPr>
          <w:rFonts w:eastAsiaTheme="minorHAnsi"/>
          <w:lang w:eastAsia="en-US"/>
        </w:rPr>
        <w:t>Главными частями цветка являются: а) пестик и лепестки венчика   б) пестик и тычинки     в) тычинки и чашелистики      г) лепестки венчика и чашелистики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b/>
          <w:bCs/>
          <w:color w:val="000000"/>
        </w:rPr>
        <w:t xml:space="preserve"> В1</w:t>
      </w:r>
      <w:r w:rsidRPr="00863A44">
        <w:rPr>
          <w:i/>
          <w:iCs/>
          <w:color w:val="000000"/>
        </w:rPr>
        <w:t>.Определите верность утверждения (напротив номера вопроса напишите «да» или «нет»):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color w:val="000000"/>
        </w:rPr>
        <w:t>а )формула цветка Ч</w:t>
      </w:r>
      <w:r w:rsidRPr="00863A44">
        <w:rPr>
          <w:color w:val="000000"/>
          <w:vertAlign w:val="subscript"/>
        </w:rPr>
        <w:t>4 </w:t>
      </w:r>
      <w:r w:rsidRPr="00863A44">
        <w:rPr>
          <w:color w:val="000000"/>
        </w:rPr>
        <w:t>Л</w:t>
      </w:r>
      <w:r w:rsidRPr="00863A44">
        <w:rPr>
          <w:color w:val="000000"/>
          <w:vertAlign w:val="subscript"/>
        </w:rPr>
        <w:t>4</w:t>
      </w:r>
      <w:r w:rsidRPr="00863A44">
        <w:rPr>
          <w:color w:val="000000"/>
        </w:rPr>
        <w:t>Т</w:t>
      </w:r>
      <w:r w:rsidRPr="00863A44">
        <w:rPr>
          <w:color w:val="000000"/>
          <w:vertAlign w:val="subscript"/>
        </w:rPr>
        <w:t>4+2</w:t>
      </w:r>
      <w:r w:rsidRPr="00863A44">
        <w:rPr>
          <w:color w:val="000000"/>
        </w:rPr>
        <w:t>П</w:t>
      </w:r>
      <w:r w:rsidRPr="00863A44">
        <w:rPr>
          <w:color w:val="000000"/>
          <w:vertAlign w:val="subscript"/>
        </w:rPr>
        <w:t>1</w:t>
      </w:r>
      <w:r w:rsidRPr="00863A44">
        <w:rPr>
          <w:color w:val="000000"/>
        </w:rPr>
        <w:t> характерна для семейства Бобовые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color w:val="000000"/>
        </w:rPr>
        <w:t>б)способом питания у растений является фотосинтез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color w:val="000000"/>
        </w:rPr>
        <w:t>в) овощеводство - отрасль земледелия, основанная на выращивании злаков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color w:val="000000"/>
        </w:rPr>
        <w:t>г) стебель злаков полый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В2</w:t>
      </w:r>
      <w:r w:rsidRPr="00863A44">
        <w:rPr>
          <w:i/>
          <w:iCs/>
          <w:color w:val="000000"/>
        </w:rPr>
        <w:t>.Установите соответствие между органами растений и функциями:</w:t>
      </w:r>
    </w:p>
    <w:p w:rsidR="00863A44" w:rsidRPr="00863A44" w:rsidRDefault="00863A44" w:rsidP="00863A44">
      <w:pPr>
        <w:spacing w:after="150"/>
        <w:rPr>
          <w:color w:val="000000"/>
        </w:rPr>
      </w:pPr>
      <w:r w:rsidRPr="00863A44">
        <w:rPr>
          <w:color w:val="000000"/>
        </w:rPr>
        <w:t>А) плоды - ягода или коробочка;</w:t>
      </w:r>
    </w:p>
    <w:p w:rsidR="00863A44" w:rsidRPr="00863A44" w:rsidRDefault="00863A44" w:rsidP="00863A44">
      <w:pPr>
        <w:spacing w:after="150"/>
        <w:rPr>
          <w:color w:val="000000"/>
        </w:rPr>
      </w:pPr>
      <w:r w:rsidRPr="00863A44">
        <w:rPr>
          <w:color w:val="000000"/>
        </w:rPr>
        <w:t>Б) все чашелистики и все лепестки в цветке сросшиеся;         1) Пасленовые</w:t>
      </w:r>
    </w:p>
    <w:p w:rsidR="00863A44" w:rsidRPr="00863A44" w:rsidRDefault="00863A44" w:rsidP="00863A44">
      <w:pPr>
        <w:tabs>
          <w:tab w:val="left" w:pos="6348"/>
        </w:tabs>
        <w:spacing w:after="150"/>
        <w:rPr>
          <w:color w:val="000000"/>
        </w:rPr>
      </w:pPr>
      <w:r w:rsidRPr="00863A44">
        <w:rPr>
          <w:color w:val="000000"/>
        </w:rPr>
        <w:t>В) соцветие головка;</w:t>
      </w:r>
      <w:r w:rsidRPr="00863A44">
        <w:rPr>
          <w:color w:val="000000"/>
        </w:rPr>
        <w:tab/>
        <w:t>2) Бобовые</w:t>
      </w:r>
    </w:p>
    <w:p w:rsidR="00863A44" w:rsidRPr="00863A44" w:rsidRDefault="00863A44" w:rsidP="00863A44">
      <w:pPr>
        <w:spacing w:after="150"/>
        <w:rPr>
          <w:color w:val="000000"/>
        </w:rPr>
      </w:pPr>
      <w:r w:rsidRPr="00863A44">
        <w:rPr>
          <w:color w:val="000000"/>
        </w:rPr>
        <w:t>Г) на корнях поселяются клубеньковые бактерии;</w:t>
      </w:r>
    </w:p>
    <w:p w:rsidR="00863A44" w:rsidRPr="00863A44" w:rsidRDefault="00863A44" w:rsidP="00863A44">
      <w:pPr>
        <w:spacing w:after="150"/>
        <w:rPr>
          <w:color w:val="000000"/>
        </w:rPr>
      </w:pPr>
      <w:r w:rsidRPr="00863A44">
        <w:rPr>
          <w:color w:val="000000"/>
        </w:rPr>
        <w:t>Д) жилкование сетчатое;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color w:val="000000"/>
        </w:rPr>
        <w:t>Е) в цветке 10 тычинок.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С1.</w:t>
      </w:r>
      <w:r w:rsidRPr="00863A44">
        <w:rPr>
          <w:color w:val="000000"/>
        </w:rPr>
        <w:t> Какова роль Бобовых растений в жизни человека?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С2.</w:t>
      </w:r>
      <w:r w:rsidRPr="00863A44">
        <w:rPr>
          <w:color w:val="000000"/>
        </w:rPr>
        <w:t> В чём заключается эволюционное преимущество покрытосеменных растений над голосеменными?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Вариант 2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i/>
          <w:iCs/>
          <w:color w:val="000000"/>
        </w:rPr>
        <w:t>Выберите ОДИН правильный ответ: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1.</w:t>
      </w:r>
      <w:r w:rsidRPr="00863A44">
        <w:rPr>
          <w:color w:val="000000"/>
        </w:rPr>
        <w:t> Высшие растения отличаются от низших тем, что: а) состоят их клеток, б) имеют хлорофилл,в) имеют органы, г) способны синтезировать органические вещества.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lastRenderedPageBreak/>
        <w:t>2.</w:t>
      </w:r>
      <w:r w:rsidRPr="00863A44">
        <w:rPr>
          <w:color w:val="000000"/>
        </w:rPr>
        <w:t> К генеративным органам растений относится: а) стебель, б) корень, в) побег, г) семя.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3.</w:t>
      </w:r>
      <w:r w:rsidRPr="00863A44">
        <w:rPr>
          <w:color w:val="000000"/>
        </w:rPr>
        <w:t> Листья хвойных деревьев: а) массово опадают осенью, б) имеют приспособления к уменьшению испарения воды, в) не имеют приспособления для уменьшения испарения воды, г) имеют широкую поверхность.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4.</w:t>
      </w:r>
      <w:r w:rsidRPr="00863A44">
        <w:rPr>
          <w:color w:val="000000"/>
        </w:rPr>
        <w:t> Настоящие корни отсутствуют у: а) хвощей, б) папоротников, в) голосеменных, г) мхов.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5.</w:t>
      </w:r>
      <w:r w:rsidRPr="00863A44">
        <w:rPr>
          <w:color w:val="000000"/>
        </w:rPr>
        <w:t> Растения отличаются от других живых организмов: а) наличием ядра в клетках,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color w:val="000000"/>
        </w:rPr>
        <w:t>б) неограниченным ростом, в) наличием дыхания, г) наличием органов и тканей.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6.</w:t>
      </w:r>
      <w:r w:rsidRPr="00863A44">
        <w:rPr>
          <w:color w:val="000000"/>
        </w:rPr>
        <w:t> Семязачатки, из которых развивается семя покрытосеменных растений, находятся: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color w:val="000000"/>
        </w:rPr>
        <w:t>а) околоцветнике, б) пыльниках тычинок, в) завязи пестика, г) на чешуях женских шишек.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7.</w:t>
      </w:r>
      <w:r w:rsidRPr="00863A44">
        <w:rPr>
          <w:color w:val="000000"/>
        </w:rPr>
        <w:t> Для растений Класса Двудольные характерно: а) только травянистый стебель, б) параллельное жилкование, в) наличие камбия, г) дуговое жилкование.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8.</w:t>
      </w:r>
      <w:r w:rsidRPr="00863A44">
        <w:rPr>
          <w:color w:val="000000"/>
        </w:rPr>
        <w:t> Цветок с простым околоцветником встречается у представителей семейства: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color w:val="000000"/>
        </w:rPr>
        <w:t>а) Паслёновые, б) Бобовые, в) Лилейные, г) Крестоцветные.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9.</w:t>
      </w:r>
      <w:r w:rsidRPr="00863A44">
        <w:rPr>
          <w:color w:val="000000"/>
        </w:rPr>
        <w:t> К растениям семейства Злаковые относится: а) пастушья сумка, б) клевер, в) арахис, г) пырей.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10</w:t>
      </w:r>
      <w:r w:rsidRPr="00863A44">
        <w:rPr>
          <w:color w:val="000000"/>
        </w:rPr>
        <w:t>. Отрасль земледелия, основанная на выращивании злаков: а) овощеводство, б) зерноводство,в) плодоводство, г) цветоводство.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b/>
          <w:bCs/>
          <w:color w:val="000000"/>
        </w:rPr>
        <w:t>В1</w:t>
      </w:r>
      <w:r w:rsidRPr="00863A44">
        <w:rPr>
          <w:i/>
          <w:iCs/>
          <w:color w:val="000000"/>
        </w:rPr>
        <w:t>.Определите верность утверждения (напротив номера вопроса напишите «да» или «нет»):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color w:val="000000"/>
        </w:rPr>
        <w:t>растения способны к росту на протяжении всей жизни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color w:val="000000"/>
        </w:rPr>
        <w:t>в жизненном цикле семенных растений преобладает спорофит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color w:val="000000"/>
        </w:rPr>
        <w:t>у Бобовых цветки могут быть собраны в соцветие головка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color w:val="000000"/>
        </w:rPr>
        <w:t>Ч</w:t>
      </w:r>
      <w:r w:rsidRPr="00863A44">
        <w:rPr>
          <w:color w:val="000000"/>
          <w:vertAlign w:val="subscript"/>
        </w:rPr>
        <w:t>5</w:t>
      </w:r>
      <w:r w:rsidRPr="00863A44">
        <w:rPr>
          <w:color w:val="000000"/>
        </w:rPr>
        <w:t>Л</w:t>
      </w:r>
      <w:r w:rsidRPr="00863A44">
        <w:rPr>
          <w:color w:val="000000"/>
          <w:vertAlign w:val="subscript"/>
        </w:rPr>
        <w:t>1+2+(2)</w:t>
      </w:r>
      <w:r w:rsidRPr="00863A44">
        <w:rPr>
          <w:color w:val="000000"/>
        </w:rPr>
        <w:t>Т</w:t>
      </w:r>
      <w:r w:rsidRPr="00863A44">
        <w:rPr>
          <w:color w:val="000000"/>
          <w:vertAlign w:val="subscript"/>
        </w:rPr>
        <w:t>(9)+1</w:t>
      </w:r>
      <w:r w:rsidRPr="00863A44">
        <w:rPr>
          <w:color w:val="000000"/>
        </w:rPr>
        <w:t>П</w:t>
      </w:r>
      <w:r w:rsidRPr="00863A44">
        <w:rPr>
          <w:color w:val="000000"/>
          <w:vertAlign w:val="subscript"/>
        </w:rPr>
        <w:t>1 </w:t>
      </w:r>
      <w:r w:rsidRPr="00863A44">
        <w:rPr>
          <w:color w:val="000000"/>
        </w:rPr>
        <w:t>- формула цветка растений семейства Бобовые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color w:val="000000"/>
        </w:rPr>
        <w:t>В2.</w:t>
      </w:r>
      <w:r w:rsidRPr="00863A44">
        <w:rPr>
          <w:i/>
          <w:iCs/>
          <w:color w:val="000000"/>
        </w:rPr>
        <w:t>Установите соответствие между системой органов животных и функциями:</w:t>
      </w:r>
    </w:p>
    <w:p w:rsidR="00863A44" w:rsidRPr="00863A44" w:rsidRDefault="00863A44" w:rsidP="00863A44">
      <w:pPr>
        <w:tabs>
          <w:tab w:val="left" w:pos="6240"/>
        </w:tabs>
        <w:spacing w:after="150"/>
        <w:rPr>
          <w:color w:val="000000"/>
        </w:rPr>
      </w:pPr>
      <w:r w:rsidRPr="00863A44">
        <w:rPr>
          <w:color w:val="000000"/>
        </w:rPr>
        <w:t>А) одна семядоля в семени;</w:t>
      </w:r>
      <w:r w:rsidRPr="00863A44">
        <w:rPr>
          <w:color w:val="000000"/>
        </w:rPr>
        <w:tab/>
        <w:t>1) Класс Однодольные</w:t>
      </w:r>
    </w:p>
    <w:p w:rsidR="00863A44" w:rsidRPr="00863A44" w:rsidRDefault="00863A44" w:rsidP="00863A44">
      <w:pPr>
        <w:tabs>
          <w:tab w:val="left" w:pos="6240"/>
        </w:tabs>
        <w:spacing w:after="150"/>
        <w:rPr>
          <w:color w:val="000000"/>
        </w:rPr>
      </w:pPr>
      <w:r w:rsidRPr="00863A44">
        <w:rPr>
          <w:color w:val="000000"/>
        </w:rPr>
        <w:t>В) горчица, дурман, клевер;</w:t>
      </w:r>
      <w:r w:rsidRPr="00863A44">
        <w:rPr>
          <w:color w:val="000000"/>
        </w:rPr>
        <w:tab/>
        <w:t>2) Класс Двудольные</w:t>
      </w:r>
    </w:p>
    <w:p w:rsidR="00863A44" w:rsidRPr="00863A44" w:rsidRDefault="00863A44" w:rsidP="00863A44">
      <w:pPr>
        <w:spacing w:after="150"/>
        <w:rPr>
          <w:color w:val="000000"/>
        </w:rPr>
      </w:pPr>
      <w:r w:rsidRPr="00863A44">
        <w:rPr>
          <w:color w:val="000000"/>
        </w:rPr>
        <w:t>В) параллельное жилкование;</w:t>
      </w:r>
    </w:p>
    <w:p w:rsidR="00863A44" w:rsidRPr="00863A44" w:rsidRDefault="00863A44" w:rsidP="00863A44">
      <w:pPr>
        <w:spacing w:after="150"/>
        <w:rPr>
          <w:color w:val="000000"/>
        </w:rPr>
      </w:pPr>
      <w:r w:rsidRPr="00863A44">
        <w:rPr>
          <w:color w:val="000000"/>
        </w:rPr>
        <w:t>Г) листья простые и сложные, края рассечённые;</w:t>
      </w:r>
    </w:p>
    <w:p w:rsidR="00863A44" w:rsidRPr="00863A44" w:rsidRDefault="00863A44" w:rsidP="00863A44">
      <w:pPr>
        <w:spacing w:after="150"/>
        <w:rPr>
          <w:color w:val="000000"/>
        </w:rPr>
      </w:pPr>
      <w:r w:rsidRPr="00863A44">
        <w:rPr>
          <w:color w:val="000000"/>
        </w:rPr>
        <w:t>Д) в цветке число частей кратно трём;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color w:val="000000"/>
        </w:rPr>
        <w:t>Е) просо, ячмень, кукуруза.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С1.</w:t>
      </w:r>
      <w:r w:rsidRPr="00863A44">
        <w:rPr>
          <w:color w:val="000000"/>
        </w:rPr>
        <w:t> Что такое земледелие? Какие отрасли земледелия вам известны?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С2</w:t>
      </w:r>
      <w:r w:rsidRPr="00863A44">
        <w:rPr>
          <w:color w:val="000000"/>
        </w:rPr>
        <w:t>. Почему некоторые растения семейства Бобовые используют в качестве зелёного удобрения?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Вариант 3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i/>
          <w:iCs/>
          <w:color w:val="000000"/>
        </w:rPr>
        <w:t>Выберите ОДИН правильный ответ: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1</w:t>
      </w:r>
      <w:r w:rsidRPr="00863A44">
        <w:rPr>
          <w:color w:val="000000"/>
        </w:rPr>
        <w:t>. Первые растения, которые вышли на сушу, были: а) мхи, б) папоротники, в) риниофиты,  г) цветковые.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lastRenderedPageBreak/>
        <w:t>2.</w:t>
      </w:r>
      <w:r w:rsidRPr="00863A44">
        <w:rPr>
          <w:color w:val="000000"/>
        </w:rPr>
        <w:t> К генеративным органам растений относится:а) побег, б) почку, в) корень, г) цветок.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3.</w:t>
      </w:r>
      <w:r w:rsidRPr="00863A44">
        <w:rPr>
          <w:color w:val="000000"/>
        </w:rPr>
        <w:t> Семязачатки Голосеменных растений расположены: а) закрыто в шишках, б) в завязи пестика, в) в пыльниках тычинок, г) открыто на чешуйках шишек.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4.</w:t>
      </w:r>
      <w:r w:rsidRPr="00863A44">
        <w:rPr>
          <w:color w:val="000000"/>
        </w:rPr>
        <w:t> Господствующее положение на Земле в настоящее время занимают: а) папоротники,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color w:val="000000"/>
        </w:rPr>
        <w:t>б) покрытосеменные, в) мхи, г) хвощи и плауны.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5.</w:t>
      </w:r>
      <w:r w:rsidRPr="00863A44">
        <w:rPr>
          <w:color w:val="000000"/>
        </w:rPr>
        <w:t> Оплодотворение у высших споровых растений зависит от: а) насекомых, б) наличия влаги, в) типа почвы, г) ветра.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6.</w:t>
      </w:r>
      <w:r w:rsidRPr="00863A44">
        <w:rPr>
          <w:color w:val="000000"/>
        </w:rPr>
        <w:t> Только для отдела Покрытосеменные характерно: а) образование семян, б) опыление с помощью ветра, в) развитие древесины, г) двойное оплодотворение.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7.</w:t>
      </w:r>
      <w:r w:rsidRPr="00863A44">
        <w:rPr>
          <w:color w:val="000000"/>
        </w:rPr>
        <w:t> Травянистые формы отсутствуют у: а) покрытосеменных, б) голосеменных, в) мхов, г) плаунов.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8.</w:t>
      </w:r>
      <w:r w:rsidRPr="00863A44">
        <w:rPr>
          <w:color w:val="000000"/>
        </w:rPr>
        <w:t> В результате слияния двух гамет образуется: а) гаметофит, б) зигота, в) яйцеклетка, г) спора.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9.</w:t>
      </w:r>
      <w:r w:rsidRPr="00863A44">
        <w:rPr>
          <w:color w:val="000000"/>
        </w:rPr>
        <w:t> Среди растений семейства Паслёновые: а) нет трав, б) нет кустарников, в) есть ядовитые,г) нет ядовитых.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10.</w:t>
      </w:r>
      <w:r w:rsidRPr="00863A44">
        <w:rPr>
          <w:color w:val="000000"/>
        </w:rPr>
        <w:t> Растения семейства Злаковые опыляются с помощью: а) ветра, б) насекомых, в) пчёл, г) воды.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b/>
          <w:bCs/>
          <w:color w:val="000000"/>
        </w:rPr>
        <w:t>11</w:t>
      </w:r>
      <w:r w:rsidRPr="00863A44">
        <w:rPr>
          <w:b/>
          <w:bCs/>
          <w:i/>
          <w:iCs/>
          <w:color w:val="000000"/>
        </w:rPr>
        <w:t>.</w:t>
      </w:r>
      <w:r w:rsidRPr="00863A44">
        <w:rPr>
          <w:i/>
          <w:iCs/>
          <w:color w:val="000000"/>
        </w:rPr>
        <w:t>Определите верность утверждения (напротив номера вопроса напишите «да» или «нет»):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color w:val="000000"/>
        </w:rPr>
        <w:t>О</w:t>
      </w:r>
      <w:r w:rsidRPr="00863A44">
        <w:rPr>
          <w:color w:val="000000"/>
          <w:vertAlign w:val="subscript"/>
        </w:rPr>
        <w:t>6</w:t>
      </w:r>
      <w:r w:rsidRPr="00863A44">
        <w:rPr>
          <w:color w:val="000000"/>
        </w:rPr>
        <w:t>Т</w:t>
      </w:r>
      <w:r w:rsidRPr="00863A44">
        <w:rPr>
          <w:color w:val="000000"/>
          <w:vertAlign w:val="subscript"/>
        </w:rPr>
        <w:t>6</w:t>
      </w:r>
      <w:r w:rsidRPr="00863A44">
        <w:rPr>
          <w:color w:val="000000"/>
        </w:rPr>
        <w:t>П</w:t>
      </w:r>
      <w:r w:rsidRPr="00863A44">
        <w:rPr>
          <w:color w:val="000000"/>
          <w:vertAlign w:val="subscript"/>
        </w:rPr>
        <w:t>1 </w:t>
      </w:r>
      <w:r w:rsidRPr="00863A44">
        <w:rPr>
          <w:color w:val="000000"/>
        </w:rPr>
        <w:t>- формула цветка растений семейства Злаковые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color w:val="000000"/>
        </w:rPr>
        <w:t>водоросли не имеют ни тканей, ни органов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color w:val="000000"/>
        </w:rPr>
        <w:t>каменный уголь образован древними папоротниками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color w:val="000000"/>
        </w:rPr>
        <w:t>формула цветка Ч</w:t>
      </w:r>
      <w:r w:rsidRPr="00863A44">
        <w:rPr>
          <w:color w:val="000000"/>
          <w:vertAlign w:val="subscript"/>
        </w:rPr>
        <w:t>4 </w:t>
      </w:r>
      <w:r w:rsidRPr="00863A44">
        <w:rPr>
          <w:color w:val="000000"/>
        </w:rPr>
        <w:t>Л</w:t>
      </w:r>
      <w:r w:rsidRPr="00863A44">
        <w:rPr>
          <w:color w:val="000000"/>
          <w:vertAlign w:val="subscript"/>
        </w:rPr>
        <w:t>4</w:t>
      </w:r>
      <w:r w:rsidRPr="00863A44">
        <w:rPr>
          <w:color w:val="000000"/>
        </w:rPr>
        <w:t>Т</w:t>
      </w:r>
      <w:r w:rsidRPr="00863A44">
        <w:rPr>
          <w:color w:val="000000"/>
          <w:vertAlign w:val="subscript"/>
        </w:rPr>
        <w:t>4+2</w:t>
      </w:r>
      <w:r w:rsidRPr="00863A44">
        <w:rPr>
          <w:color w:val="000000"/>
        </w:rPr>
        <w:t>П</w:t>
      </w:r>
      <w:r w:rsidRPr="00863A44">
        <w:rPr>
          <w:color w:val="000000"/>
          <w:vertAlign w:val="subscript"/>
        </w:rPr>
        <w:t>1</w:t>
      </w:r>
      <w:r w:rsidRPr="00863A44">
        <w:rPr>
          <w:color w:val="000000"/>
        </w:rPr>
        <w:t> характерна для семейства Крестоцветные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b/>
          <w:bCs/>
          <w:color w:val="000000"/>
        </w:rPr>
        <w:t>12</w:t>
      </w:r>
      <w:r w:rsidRPr="00863A44">
        <w:rPr>
          <w:i/>
          <w:iCs/>
          <w:color w:val="000000"/>
        </w:rPr>
        <w:t>.Установите соответствие между признаками и отделами растений:</w:t>
      </w:r>
    </w:p>
    <w:p w:rsidR="00863A44" w:rsidRPr="00863A44" w:rsidRDefault="00863A44" w:rsidP="00863A44">
      <w:pPr>
        <w:spacing w:after="150"/>
        <w:rPr>
          <w:color w:val="000000"/>
        </w:rPr>
      </w:pPr>
      <w:r w:rsidRPr="00863A44">
        <w:rPr>
          <w:color w:val="000000"/>
        </w:rPr>
        <w:t>А) образуются плоды и семена;</w:t>
      </w:r>
    </w:p>
    <w:p w:rsidR="00863A44" w:rsidRPr="00863A44" w:rsidRDefault="00863A44" w:rsidP="00863A44">
      <w:pPr>
        <w:tabs>
          <w:tab w:val="left" w:pos="6324"/>
        </w:tabs>
        <w:spacing w:after="150"/>
        <w:rPr>
          <w:color w:val="000000"/>
        </w:rPr>
      </w:pPr>
      <w:r w:rsidRPr="00863A44">
        <w:rPr>
          <w:color w:val="000000"/>
        </w:rPr>
        <w:t>Б) отсутствуют корни;</w:t>
      </w:r>
      <w:r w:rsidRPr="00863A44">
        <w:rPr>
          <w:color w:val="000000"/>
        </w:rPr>
        <w:tab/>
        <w:t>1. Моховидные</w:t>
      </w:r>
    </w:p>
    <w:p w:rsidR="00863A44" w:rsidRPr="00863A44" w:rsidRDefault="00863A44" w:rsidP="00863A44">
      <w:pPr>
        <w:tabs>
          <w:tab w:val="left" w:pos="6324"/>
        </w:tabs>
        <w:spacing w:after="150"/>
        <w:rPr>
          <w:color w:val="000000"/>
        </w:rPr>
      </w:pPr>
      <w:r w:rsidRPr="00863A44">
        <w:rPr>
          <w:color w:val="000000"/>
        </w:rPr>
        <w:t>В) размножение и расселение с помощью спор;</w:t>
      </w:r>
      <w:r w:rsidRPr="00863A44">
        <w:rPr>
          <w:color w:val="000000"/>
        </w:rPr>
        <w:tab/>
        <w:t>2. Папоротники</w:t>
      </w:r>
    </w:p>
    <w:p w:rsidR="00863A44" w:rsidRPr="00863A44" w:rsidRDefault="00863A44" w:rsidP="00863A44">
      <w:pPr>
        <w:tabs>
          <w:tab w:val="left" w:pos="6324"/>
        </w:tabs>
        <w:spacing w:after="150"/>
        <w:rPr>
          <w:color w:val="000000"/>
        </w:rPr>
      </w:pPr>
      <w:r w:rsidRPr="00863A44">
        <w:rPr>
          <w:color w:val="000000"/>
        </w:rPr>
        <w:t>Г) оплодотворение не зависит от воды;</w:t>
      </w:r>
      <w:r w:rsidRPr="00863A44">
        <w:rPr>
          <w:color w:val="000000"/>
        </w:rPr>
        <w:tab/>
        <w:t>3. Голосеменные</w:t>
      </w:r>
    </w:p>
    <w:p w:rsidR="00863A44" w:rsidRPr="00863A44" w:rsidRDefault="00863A44" w:rsidP="00863A44">
      <w:pPr>
        <w:tabs>
          <w:tab w:val="left" w:pos="6324"/>
        </w:tabs>
        <w:spacing w:after="150"/>
        <w:rPr>
          <w:color w:val="000000"/>
        </w:rPr>
      </w:pPr>
      <w:r w:rsidRPr="00863A44">
        <w:rPr>
          <w:color w:val="000000"/>
        </w:rPr>
        <w:t>Д) оплодотворение зависит от воды;</w:t>
      </w:r>
      <w:r w:rsidRPr="00863A44">
        <w:rPr>
          <w:color w:val="000000"/>
        </w:rPr>
        <w:tab/>
        <w:t>4. Покрытосеменные</w:t>
      </w:r>
    </w:p>
    <w:p w:rsidR="00863A44" w:rsidRPr="00863A44" w:rsidRDefault="00863A44" w:rsidP="00863A44">
      <w:pPr>
        <w:shd w:val="clear" w:color="auto" w:fill="FFFFFF"/>
        <w:spacing w:after="150"/>
        <w:rPr>
          <w:i/>
          <w:iCs/>
          <w:color w:val="000000"/>
        </w:rPr>
      </w:pPr>
      <w:r w:rsidRPr="00863A44">
        <w:rPr>
          <w:color w:val="000000"/>
        </w:rPr>
        <w:t>Е) характерно двойное оплодотворение.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14.</w:t>
      </w:r>
      <w:r w:rsidRPr="00863A44">
        <w:rPr>
          <w:color w:val="000000"/>
        </w:rPr>
        <w:t> В чём заключается роль Злаковых в жизни человека?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15.</w:t>
      </w:r>
      <w:r w:rsidRPr="00863A44">
        <w:rPr>
          <w:color w:val="000000"/>
        </w:rPr>
        <w:t> Какую роль играют зелёные растения в природе и жизни человека? Объясните, в чём заключается космическая роль растений?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</w:rPr>
      </w:pPr>
    </w:p>
    <w:p w:rsidR="00863A44" w:rsidRPr="00863A44" w:rsidRDefault="00863A44" w:rsidP="00863A44">
      <w:pPr>
        <w:spacing w:before="100" w:beforeAutospacing="1" w:after="100" w:afterAutospacing="1"/>
        <w:rPr>
          <w:rFonts w:ascii="Verdana" w:hAnsi="Verdana"/>
          <w:b/>
          <w:color w:val="000000"/>
          <w:sz w:val="20"/>
          <w:szCs w:val="20"/>
        </w:rPr>
      </w:pPr>
      <w:r w:rsidRPr="00863A44">
        <w:rPr>
          <w:rFonts w:ascii="Verdana" w:hAnsi="Verdana"/>
          <w:b/>
          <w:color w:val="000000"/>
          <w:sz w:val="20"/>
          <w:szCs w:val="20"/>
        </w:rPr>
        <w:t>Критерии оценивания</w:t>
      </w:r>
    </w:p>
    <w:p w:rsidR="00863A44" w:rsidRPr="00863A44" w:rsidRDefault="00863A44" w:rsidP="00863A44">
      <w:pPr>
        <w:spacing w:before="100" w:beforeAutospacing="1" w:after="100" w:afterAutospacing="1"/>
        <w:rPr>
          <w:rFonts w:ascii="Verdana" w:hAnsi="Verdana"/>
          <w:b/>
          <w:color w:val="000000"/>
          <w:sz w:val="20"/>
          <w:szCs w:val="20"/>
        </w:rPr>
      </w:pPr>
      <w:r w:rsidRPr="00863A44">
        <w:rPr>
          <w:rFonts w:ascii="Verdana" w:hAnsi="Verdana"/>
          <w:b/>
          <w:color w:val="000000"/>
          <w:sz w:val="20"/>
          <w:szCs w:val="20"/>
        </w:rPr>
        <w:t>Шкала баллов за работу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579"/>
        <w:gridCol w:w="525"/>
        <w:gridCol w:w="539"/>
        <w:gridCol w:w="834"/>
      </w:tblGrid>
      <w:tr w:rsidR="00863A44" w:rsidRPr="00863A44" w:rsidTr="00863A44">
        <w:trPr>
          <w:trHeight w:val="360"/>
          <w:tblCellSpacing w:w="15" w:type="dxa"/>
        </w:trPr>
        <w:tc>
          <w:tcPr>
            <w:tcW w:w="131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color w:val="FFFFFF"/>
              </w:rPr>
              <w:lastRenderedPageBreak/>
              <w:t>№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А1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А2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А3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А4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А5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А6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А7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А8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А9</w:t>
            </w:r>
          </w:p>
        </w:tc>
        <w:tc>
          <w:tcPr>
            <w:tcW w:w="54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А10</w:t>
            </w:r>
          </w:p>
        </w:tc>
        <w:tc>
          <w:tcPr>
            <w:tcW w:w="41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В1-В2</w:t>
            </w:r>
          </w:p>
        </w:tc>
        <w:tc>
          <w:tcPr>
            <w:tcW w:w="41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С1-С2</w:t>
            </w:r>
          </w:p>
        </w:tc>
        <w:tc>
          <w:tcPr>
            <w:tcW w:w="774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</w:pPr>
            <w:r w:rsidRPr="00863A44">
              <w:rPr>
                <w:b/>
                <w:bCs/>
                <w:color w:val="FFFFFF"/>
              </w:rPr>
              <w:t>Итого</w:t>
            </w:r>
          </w:p>
        </w:tc>
      </w:tr>
      <w:tr w:rsidR="00863A44" w:rsidRPr="00863A44" w:rsidTr="00863A44">
        <w:trPr>
          <w:trHeight w:val="336"/>
          <w:tblCellSpacing w:w="15" w:type="dxa"/>
        </w:trPr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Баллы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2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20</w:t>
            </w:r>
          </w:p>
        </w:tc>
      </w:tr>
      <w:tr w:rsidR="00863A44" w:rsidRPr="00863A44" w:rsidTr="00863A44">
        <w:trPr>
          <w:trHeight w:val="384"/>
          <w:tblCellSpacing w:w="15" w:type="dxa"/>
        </w:trPr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Ответы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</w:tr>
    </w:tbl>
    <w:p w:rsidR="00863A44" w:rsidRPr="00863A44" w:rsidRDefault="00863A44" w:rsidP="00863A44">
      <w:pPr>
        <w:spacing w:before="100" w:beforeAutospacing="1" w:after="100" w:afterAutospacing="1"/>
        <w:rPr>
          <w:rFonts w:ascii="Verdana" w:hAnsi="Verdana"/>
          <w:b/>
          <w:color w:val="000000"/>
          <w:sz w:val="20"/>
          <w:szCs w:val="20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color w:val="000000"/>
        </w:rPr>
        <w:t>Максимальный балл-20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color w:val="000000"/>
        </w:rPr>
        <w:t>Оценка «5»- 18-20 баллов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color w:val="000000"/>
        </w:rPr>
        <w:t>Оценка «4»- 15-17 баллов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color w:val="000000"/>
        </w:rPr>
        <w:t>Оценка «3»- 10- 14 баллов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color w:val="000000"/>
        </w:rPr>
        <w:t>Оценка «2»- менее 10 баллов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</w:p>
    <w:p w:rsidR="00863A44" w:rsidRPr="00863A44" w:rsidRDefault="00863A44" w:rsidP="00863A44">
      <w:pPr>
        <w:spacing w:after="20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863A44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Биология 7 класс</w:t>
      </w:r>
    </w:p>
    <w:p w:rsidR="00863A44" w:rsidRPr="00863A44" w:rsidRDefault="00863A44" w:rsidP="00863A44">
      <w:pPr>
        <w:spacing w:after="20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863A44">
        <w:rPr>
          <w:b/>
          <w:bCs/>
          <w:color w:val="000000"/>
        </w:rPr>
        <w:t xml:space="preserve">Контрольная работа </w:t>
      </w:r>
      <w:r w:rsidRPr="00863A44">
        <w:rPr>
          <w:color w:val="000000"/>
        </w:rPr>
        <w:t xml:space="preserve"> </w:t>
      </w:r>
      <w:r w:rsidRPr="00863A44">
        <w:rPr>
          <w:b/>
          <w:bCs/>
          <w:color w:val="000000"/>
        </w:rPr>
        <w:t>по разделу «Растения- производители органического вещества»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b/>
          <w:bCs/>
          <w:color w:val="000000"/>
        </w:rPr>
        <w:t>Вариант ___   Ф.И _________________________________________________</w:t>
      </w:r>
    </w:p>
    <w:p w:rsidR="00863A44" w:rsidRPr="00863A44" w:rsidRDefault="00863A44" w:rsidP="00863A44">
      <w:pPr>
        <w:spacing w:before="100" w:beforeAutospacing="1" w:after="100" w:afterAutospacing="1"/>
        <w:rPr>
          <w:rFonts w:ascii="Verdana" w:hAnsi="Verdana"/>
          <w:b/>
          <w:color w:val="000000"/>
          <w:sz w:val="20"/>
          <w:szCs w:val="20"/>
        </w:rPr>
      </w:pPr>
      <w:r w:rsidRPr="00863A44">
        <w:rPr>
          <w:rFonts w:ascii="Verdana" w:hAnsi="Verdana"/>
          <w:b/>
          <w:color w:val="000000"/>
          <w:sz w:val="20"/>
          <w:szCs w:val="20"/>
        </w:rPr>
        <w:t>Таблица оценивания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579"/>
        <w:gridCol w:w="525"/>
        <w:gridCol w:w="539"/>
        <w:gridCol w:w="834"/>
      </w:tblGrid>
      <w:tr w:rsidR="00863A44" w:rsidRPr="00863A44" w:rsidTr="00863A44">
        <w:trPr>
          <w:trHeight w:val="360"/>
          <w:tblCellSpacing w:w="15" w:type="dxa"/>
        </w:trPr>
        <w:tc>
          <w:tcPr>
            <w:tcW w:w="1312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color w:val="FFFFFF"/>
              </w:rPr>
              <w:t>№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А1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А2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А3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А4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А5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А6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А7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А8</w:t>
            </w:r>
          </w:p>
        </w:tc>
        <w:tc>
          <w:tcPr>
            <w:tcW w:w="42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А9</w:t>
            </w:r>
          </w:p>
        </w:tc>
        <w:tc>
          <w:tcPr>
            <w:tcW w:w="54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А10</w:t>
            </w:r>
          </w:p>
        </w:tc>
        <w:tc>
          <w:tcPr>
            <w:tcW w:w="41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В1-В2</w:t>
            </w:r>
          </w:p>
        </w:tc>
        <w:tc>
          <w:tcPr>
            <w:tcW w:w="41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С1-С2</w:t>
            </w:r>
          </w:p>
        </w:tc>
        <w:tc>
          <w:tcPr>
            <w:tcW w:w="774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</w:pPr>
            <w:r w:rsidRPr="00863A44">
              <w:rPr>
                <w:b/>
                <w:bCs/>
                <w:color w:val="FFFFFF"/>
              </w:rPr>
              <w:t>Итого</w:t>
            </w:r>
          </w:p>
        </w:tc>
      </w:tr>
      <w:tr w:rsidR="00863A44" w:rsidRPr="00863A44" w:rsidTr="00863A44">
        <w:trPr>
          <w:trHeight w:val="336"/>
          <w:tblCellSpacing w:w="15" w:type="dxa"/>
        </w:trPr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Баллы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1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2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3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8D8D8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t>20</w:t>
            </w:r>
          </w:p>
        </w:tc>
      </w:tr>
      <w:tr w:rsidR="00863A44" w:rsidRPr="00863A44" w:rsidTr="00863A44">
        <w:trPr>
          <w:trHeight w:val="384"/>
          <w:tblCellSpacing w:w="15" w:type="dxa"/>
        </w:trPr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pPr>
              <w:spacing w:before="100" w:beforeAutospacing="1" w:after="100" w:afterAutospacing="1"/>
              <w:jc w:val="center"/>
            </w:pPr>
            <w:r w:rsidRPr="00863A44">
              <w:rPr>
                <w:b/>
                <w:bCs/>
                <w:color w:val="FFFFFF"/>
              </w:rPr>
              <w:t>Ответы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63A44" w:rsidRPr="00863A44" w:rsidRDefault="00863A44" w:rsidP="00863A44">
            <w:r w:rsidRPr="00863A44">
              <w:t> </w:t>
            </w:r>
          </w:p>
        </w:tc>
      </w:tr>
      <w:tr w:rsidR="00863A44" w:rsidRPr="00863A44" w:rsidTr="00863A44">
        <w:trPr>
          <w:trHeight w:val="384"/>
          <w:tblCellSpacing w:w="15" w:type="dxa"/>
        </w:trPr>
        <w:tc>
          <w:tcPr>
            <w:tcW w:w="131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nil"/>
            </w:tcBorders>
            <w:shd w:val="clear" w:color="auto" w:fill="9BBB59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863A44" w:rsidRPr="00863A44" w:rsidRDefault="00863A44" w:rsidP="00863A44">
            <w:pPr>
              <w:spacing w:before="100" w:beforeAutospacing="1" w:after="100" w:afterAutospacing="1"/>
              <w:rPr>
                <w:b/>
                <w:bCs/>
                <w:color w:val="FFFFFF"/>
              </w:rPr>
            </w:pPr>
          </w:p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863A44" w:rsidRPr="00863A44" w:rsidRDefault="00863A44" w:rsidP="00863A44"/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863A44" w:rsidRPr="00863A44" w:rsidRDefault="00863A44" w:rsidP="00863A44"/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863A44" w:rsidRPr="00863A44" w:rsidRDefault="00863A44" w:rsidP="00863A44"/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863A44" w:rsidRPr="00863A44" w:rsidRDefault="00863A44" w:rsidP="00863A44"/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863A44" w:rsidRPr="00863A44" w:rsidRDefault="00863A44" w:rsidP="00863A44"/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863A44" w:rsidRPr="00863A44" w:rsidRDefault="00863A44" w:rsidP="00863A44"/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863A44" w:rsidRPr="00863A44" w:rsidRDefault="00863A44" w:rsidP="00863A44"/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863A44" w:rsidRPr="00863A44" w:rsidRDefault="00863A44" w:rsidP="00863A44"/>
        </w:tc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863A44" w:rsidRPr="00863A44" w:rsidRDefault="00863A44" w:rsidP="00863A44"/>
        </w:tc>
        <w:tc>
          <w:tcPr>
            <w:tcW w:w="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863A44" w:rsidRPr="00863A44" w:rsidRDefault="00863A44" w:rsidP="00863A44"/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863A44" w:rsidRPr="00863A44" w:rsidRDefault="00863A44" w:rsidP="00863A44"/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863A44" w:rsidRPr="00863A44" w:rsidRDefault="00863A44" w:rsidP="00863A44"/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863A44" w:rsidRPr="00863A44" w:rsidRDefault="00863A44" w:rsidP="00863A44"/>
        </w:tc>
      </w:tr>
    </w:tbl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color w:val="000000"/>
        </w:rPr>
        <w:t>В1._________________________________________________________________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color w:val="000000"/>
        </w:rPr>
        <w:t>В2.________________________________________________________________________________________________________________________________________________________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  <w:r w:rsidRPr="00863A44">
        <w:rPr>
          <w:color w:val="000000"/>
        </w:rPr>
        <w:t>С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63A44">
        <w:rPr>
          <w:color w:val="00000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</w:p>
    <w:p w:rsidR="00863A44" w:rsidRPr="00863A44" w:rsidRDefault="00863A44" w:rsidP="00863A44">
      <w:pPr>
        <w:spacing w:after="200" w:line="276" w:lineRule="auto"/>
      </w:pPr>
      <w:r w:rsidRPr="00863A44">
        <w:t xml:space="preserve">  Оценка_______                           Учитель:___________________ С.С. Даудова</w:t>
      </w: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color w:val="000000"/>
        </w:rPr>
      </w:pPr>
    </w:p>
    <w:p w:rsidR="00863A44" w:rsidRPr="00196685" w:rsidRDefault="00196685" w:rsidP="00196685">
      <w:pPr>
        <w:spacing w:after="200" w:line="276" w:lineRule="auto"/>
      </w:pPr>
      <w:r>
        <w:t xml:space="preserve">  </w:t>
      </w:r>
    </w:p>
    <w:p w:rsidR="00863A44" w:rsidRPr="00196685" w:rsidRDefault="00863A44" w:rsidP="00863A44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</w:rPr>
      </w:pPr>
    </w:p>
    <w:p w:rsidR="00863A44" w:rsidRPr="00863A44" w:rsidRDefault="00863A44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63A44" w:rsidRPr="00863A44" w:rsidRDefault="00863A44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63A44" w:rsidRPr="00863A44" w:rsidRDefault="00863A44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63A44" w:rsidRPr="00863A44" w:rsidRDefault="00863A44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63A44" w:rsidRPr="00863A44" w:rsidRDefault="00863A44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63A44" w:rsidRDefault="00863A44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93FF5" w:rsidRDefault="00193FF5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93FF5" w:rsidRPr="00863A44" w:rsidRDefault="00193FF5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96685" w:rsidRDefault="00196685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96685" w:rsidRDefault="00196685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96685" w:rsidRDefault="00196685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96685" w:rsidRDefault="00196685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96685" w:rsidRPr="00863A44" w:rsidRDefault="00196685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63A44" w:rsidRPr="00196685" w:rsidRDefault="00863A44" w:rsidP="00863A44">
      <w:pPr>
        <w:spacing w:after="200" w:line="480" w:lineRule="atLeast"/>
        <w:textAlignment w:val="baseline"/>
        <w:outlineLvl w:val="0"/>
        <w:rPr>
          <w:kern w:val="36"/>
        </w:rPr>
      </w:pPr>
      <w:r w:rsidRPr="00196685">
        <w:rPr>
          <w:kern w:val="36"/>
        </w:rPr>
        <w:t>Тест по биологии Отдел Голосеменные растения 7 класс</w:t>
      </w:r>
    </w:p>
    <w:p w:rsidR="00863A44" w:rsidRPr="00196685" w:rsidRDefault="00863A44" w:rsidP="00863A44">
      <w:pPr>
        <w:shd w:val="clear" w:color="auto" w:fill="FFFFFF"/>
        <w:spacing w:line="315" w:lineRule="atLeast"/>
        <w:textAlignment w:val="baseline"/>
        <w:rPr>
          <w:color w:val="555555"/>
        </w:rPr>
      </w:pPr>
      <w:r w:rsidRPr="00196685">
        <w:rPr>
          <w:color w:val="555555"/>
        </w:rPr>
        <w:t>Тест по биологии Отдел Голосеменные растения для учащихся 7 класса. Тест включает в себя 2 варианта, каждый вариант состоит из 2 частей (часть А и часть Б). В части А — 4 задания, в части Б — 3 задания.</w:t>
      </w:r>
    </w:p>
    <w:p w:rsidR="00863A44" w:rsidRPr="00196685" w:rsidRDefault="00863A44" w:rsidP="00863A44">
      <w:pPr>
        <w:shd w:val="clear" w:color="auto" w:fill="FFFFFF"/>
        <w:spacing w:after="390" w:line="315" w:lineRule="atLeast"/>
        <w:textAlignment w:val="baseline"/>
        <w:rPr>
          <w:ins w:id="212" w:author="Unknown"/>
          <w:color w:val="555555"/>
        </w:rPr>
      </w:pPr>
      <w:ins w:id="213" w:author="Unknown">
        <w:r w:rsidRPr="00196685">
          <w:rPr>
            <w:color w:val="555555"/>
          </w:rPr>
          <w:lastRenderedPageBreak/>
          <w:t>Задания А — базового уровня сложности</w:t>
        </w:r>
        <w:r w:rsidRPr="00196685">
          <w:rPr>
            <w:color w:val="555555"/>
          </w:rPr>
          <w:br/>
          <w:t>Задания Б — повышенного уровня сложности</w:t>
        </w:r>
      </w:ins>
    </w:p>
    <w:p w:rsidR="00863A44" w:rsidRPr="00196685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214" w:author="Unknown"/>
          <w:color w:val="555555"/>
        </w:rPr>
      </w:pPr>
      <w:ins w:id="215" w:author="Unknown">
        <w:r w:rsidRPr="00196685">
          <w:rPr>
            <w:color w:val="555555"/>
          </w:rPr>
          <w:t>1 вариант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216" w:author="Unknown"/>
          <w:color w:val="555555"/>
        </w:rPr>
      </w:pPr>
      <w:ins w:id="217" w:author="Unknown">
        <w:r w:rsidRPr="00196685">
          <w:rPr>
            <w:b/>
            <w:bCs/>
            <w:color w:val="555555"/>
            <w:bdr w:val="none" w:sz="0" w:space="0" w:color="auto" w:frame="1"/>
          </w:rPr>
          <w:t>А1.</w:t>
        </w:r>
        <w:r w:rsidRPr="00196685">
          <w:rPr>
            <w:color w:val="555555"/>
          </w:rPr>
          <w:t> Семенами размножается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218" w:author="Unknown"/>
          <w:color w:val="555555"/>
        </w:rPr>
      </w:pPr>
      <w:ins w:id="219" w:author="Unknown">
        <w:r w:rsidRPr="00196685">
          <w:rPr>
            <w:color w:val="555555"/>
          </w:rPr>
          <w:t>1) мох</w:t>
        </w:r>
      </w:ins>
      <w:r w:rsidR="00196685">
        <w:rPr>
          <w:color w:val="555555"/>
        </w:rPr>
        <w:t xml:space="preserve">  </w:t>
      </w:r>
      <w:ins w:id="220" w:author="Unknown">
        <w:r w:rsidRPr="00196685">
          <w:rPr>
            <w:color w:val="555555"/>
          </w:rPr>
          <w:t>2) плаун</w:t>
        </w:r>
      </w:ins>
      <w:r w:rsidR="00196685">
        <w:rPr>
          <w:color w:val="555555"/>
        </w:rPr>
        <w:t xml:space="preserve">  </w:t>
      </w:r>
      <w:ins w:id="221" w:author="Unknown">
        <w:r w:rsidRPr="00196685">
          <w:rPr>
            <w:color w:val="555555"/>
          </w:rPr>
          <w:t>3) папоротник</w:t>
        </w:r>
      </w:ins>
      <w:r w:rsidR="00196685">
        <w:rPr>
          <w:color w:val="555555"/>
        </w:rPr>
        <w:t xml:space="preserve">  </w:t>
      </w:r>
      <w:ins w:id="222" w:author="Unknown">
        <w:r w:rsidRPr="00196685">
          <w:rPr>
            <w:color w:val="555555"/>
          </w:rPr>
          <w:t>4) сосна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223" w:author="Unknown"/>
          <w:color w:val="555555"/>
        </w:rPr>
      </w:pPr>
      <w:ins w:id="224" w:author="Unknown">
        <w:r w:rsidRPr="00196685">
          <w:rPr>
            <w:b/>
            <w:bCs/>
            <w:color w:val="555555"/>
            <w:bdr w:val="none" w:sz="0" w:space="0" w:color="auto" w:frame="1"/>
          </w:rPr>
          <w:t>А2.</w:t>
        </w:r>
        <w:r w:rsidRPr="00196685">
          <w:rPr>
            <w:color w:val="555555"/>
          </w:rPr>
          <w:t> Оплодотворение </w:t>
        </w:r>
        <w:r w:rsidRPr="00196685">
          <w:rPr>
            <w:b/>
            <w:bCs/>
            <w:color w:val="555555"/>
            <w:bdr w:val="none" w:sz="0" w:space="0" w:color="auto" w:frame="1"/>
          </w:rPr>
          <w:t>не зависит</w:t>
        </w:r>
        <w:r w:rsidRPr="00196685">
          <w:rPr>
            <w:color w:val="555555"/>
          </w:rPr>
          <w:t> от наличия воды у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225" w:author="Unknown"/>
          <w:color w:val="555555"/>
        </w:rPr>
      </w:pPr>
      <w:ins w:id="226" w:author="Unknown">
        <w:r w:rsidRPr="00196685">
          <w:rPr>
            <w:color w:val="555555"/>
          </w:rPr>
          <w:t>1) мхов</w:t>
        </w:r>
      </w:ins>
      <w:r w:rsidR="00196685">
        <w:rPr>
          <w:color w:val="555555"/>
        </w:rPr>
        <w:t xml:space="preserve">  </w:t>
      </w:r>
      <w:ins w:id="227" w:author="Unknown">
        <w:r w:rsidRPr="00196685">
          <w:rPr>
            <w:color w:val="555555"/>
          </w:rPr>
          <w:t>2) плаунов</w:t>
        </w:r>
      </w:ins>
      <w:r w:rsidR="00196685">
        <w:rPr>
          <w:color w:val="555555"/>
        </w:rPr>
        <w:t xml:space="preserve">  </w:t>
      </w:r>
      <w:ins w:id="228" w:author="Unknown">
        <w:r w:rsidRPr="00196685">
          <w:rPr>
            <w:color w:val="555555"/>
          </w:rPr>
          <w:t>3) голосеменных</w:t>
        </w:r>
      </w:ins>
      <w:r w:rsidR="00196685">
        <w:rPr>
          <w:color w:val="555555"/>
        </w:rPr>
        <w:t xml:space="preserve">  </w:t>
      </w:r>
      <w:ins w:id="229" w:author="Unknown">
        <w:r w:rsidRPr="00196685">
          <w:rPr>
            <w:color w:val="555555"/>
          </w:rPr>
          <w:t>4) папоротников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230" w:author="Unknown"/>
          <w:color w:val="555555"/>
        </w:rPr>
      </w:pPr>
      <w:ins w:id="231" w:author="Unknown">
        <w:r w:rsidRPr="00196685">
          <w:rPr>
            <w:b/>
            <w:bCs/>
            <w:color w:val="555555"/>
            <w:bdr w:val="none" w:sz="0" w:space="0" w:color="auto" w:frame="1"/>
          </w:rPr>
          <w:t>А3.</w:t>
        </w:r>
        <w:r w:rsidRPr="00196685">
          <w:rPr>
            <w:color w:val="555555"/>
          </w:rPr>
          <w:t> Стволы хвойных деревьев вырабатывают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232" w:author="Unknown"/>
          <w:color w:val="555555"/>
        </w:rPr>
      </w:pPr>
      <w:ins w:id="233" w:author="Unknown">
        <w:r w:rsidRPr="00196685">
          <w:rPr>
            <w:color w:val="555555"/>
          </w:rPr>
          <w:t>1) смолу</w:t>
        </w:r>
      </w:ins>
      <w:r w:rsidR="00196685">
        <w:rPr>
          <w:color w:val="555555"/>
        </w:rPr>
        <w:t xml:space="preserve">  </w:t>
      </w:r>
      <w:ins w:id="234" w:author="Unknown">
        <w:r w:rsidRPr="00196685">
          <w:rPr>
            <w:color w:val="555555"/>
          </w:rPr>
          <w:t>2) хитин</w:t>
        </w:r>
      </w:ins>
      <w:r w:rsidR="00196685">
        <w:rPr>
          <w:color w:val="555555"/>
        </w:rPr>
        <w:t xml:space="preserve">  </w:t>
      </w:r>
      <w:ins w:id="235" w:author="Unknown">
        <w:r w:rsidRPr="00196685">
          <w:rPr>
            <w:color w:val="555555"/>
          </w:rPr>
          <w:t>3) йод</w:t>
        </w:r>
      </w:ins>
      <w:r w:rsidR="00196685">
        <w:rPr>
          <w:color w:val="555555"/>
        </w:rPr>
        <w:t xml:space="preserve">   </w:t>
      </w:r>
      <w:ins w:id="236" w:author="Unknown">
        <w:r w:rsidRPr="00196685">
          <w:rPr>
            <w:color w:val="555555"/>
          </w:rPr>
          <w:t>4) агар-агар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237" w:author="Unknown"/>
          <w:color w:val="555555"/>
        </w:rPr>
      </w:pPr>
      <w:ins w:id="238" w:author="Unknown">
        <w:r w:rsidRPr="00196685">
          <w:rPr>
            <w:b/>
            <w:bCs/>
            <w:color w:val="555555"/>
            <w:bdr w:val="none" w:sz="0" w:space="0" w:color="auto" w:frame="1"/>
          </w:rPr>
          <w:t>А4.</w:t>
        </w:r>
        <w:r w:rsidRPr="00196685">
          <w:rPr>
            <w:color w:val="555555"/>
          </w:rPr>
          <w:t> Генеративным органом сосны является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239" w:author="Unknown"/>
          <w:color w:val="555555"/>
        </w:rPr>
      </w:pPr>
      <w:ins w:id="240" w:author="Unknown">
        <w:r w:rsidRPr="00196685">
          <w:rPr>
            <w:color w:val="555555"/>
          </w:rPr>
          <w:t>1) корень</w:t>
        </w:r>
      </w:ins>
      <w:r w:rsidR="00196685">
        <w:rPr>
          <w:color w:val="555555"/>
        </w:rPr>
        <w:t xml:space="preserve">  </w:t>
      </w:r>
      <w:ins w:id="241" w:author="Unknown">
        <w:r w:rsidRPr="00196685">
          <w:rPr>
            <w:color w:val="555555"/>
          </w:rPr>
          <w:t>2) ствол</w:t>
        </w:r>
      </w:ins>
      <w:r w:rsidR="00196685">
        <w:rPr>
          <w:color w:val="555555"/>
        </w:rPr>
        <w:t xml:space="preserve">  </w:t>
      </w:r>
      <w:ins w:id="242" w:author="Unknown">
        <w:r w:rsidRPr="00196685">
          <w:rPr>
            <w:color w:val="555555"/>
          </w:rPr>
          <w:t>3) хвоя</w:t>
        </w:r>
      </w:ins>
      <w:r w:rsidR="00196685">
        <w:rPr>
          <w:color w:val="555555"/>
        </w:rPr>
        <w:t xml:space="preserve">  </w:t>
      </w:r>
      <w:ins w:id="243" w:author="Unknown">
        <w:r w:rsidRPr="00196685">
          <w:rPr>
            <w:color w:val="555555"/>
          </w:rPr>
          <w:t>4) шишка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244" w:author="Unknown"/>
          <w:color w:val="555555"/>
        </w:rPr>
      </w:pPr>
      <w:ins w:id="245" w:author="Unknown">
        <w:r w:rsidRPr="00196685">
          <w:rPr>
            <w:b/>
            <w:bCs/>
            <w:color w:val="555555"/>
            <w:bdr w:val="none" w:sz="0" w:space="0" w:color="auto" w:frame="1"/>
          </w:rPr>
          <w:t>Б1.</w:t>
        </w:r>
        <w:r w:rsidRPr="00196685">
          <w:rPr>
            <w:color w:val="555555"/>
          </w:rPr>
          <w:t> Верны ли следующие утверждения?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246" w:author="Unknown"/>
          <w:color w:val="555555"/>
        </w:rPr>
      </w:pPr>
      <w:ins w:id="247" w:author="Unknown">
        <w:r w:rsidRPr="00196685">
          <w:rPr>
            <w:color w:val="555555"/>
          </w:rPr>
          <w:t>А. На побегах сосны созревают только женские шишки.</w:t>
        </w:r>
        <w:r w:rsidRPr="00196685">
          <w:rPr>
            <w:color w:val="555555"/>
          </w:rPr>
          <w:br/>
          <w:t>Б. Семена в шишках открыто лежат на чешуях.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248" w:author="Unknown"/>
          <w:color w:val="555555"/>
        </w:rPr>
      </w:pPr>
      <w:ins w:id="249" w:author="Unknown">
        <w:r w:rsidRPr="00196685">
          <w:rPr>
            <w:color w:val="555555"/>
          </w:rPr>
          <w:t>1) Верно только А</w:t>
        </w:r>
      </w:ins>
      <w:r w:rsidR="00196685">
        <w:rPr>
          <w:color w:val="555555"/>
        </w:rPr>
        <w:t xml:space="preserve"> </w:t>
      </w:r>
      <w:ins w:id="250" w:author="Unknown">
        <w:r w:rsidRPr="00196685">
          <w:rPr>
            <w:color w:val="555555"/>
          </w:rPr>
          <w:t>2) Верно только Б</w:t>
        </w:r>
      </w:ins>
      <w:r w:rsidR="00196685">
        <w:rPr>
          <w:color w:val="555555"/>
        </w:rPr>
        <w:t xml:space="preserve"> </w:t>
      </w:r>
      <w:ins w:id="251" w:author="Unknown">
        <w:r w:rsidRPr="00196685">
          <w:rPr>
            <w:color w:val="555555"/>
          </w:rPr>
          <w:t>3) Верны оба суждения</w:t>
        </w:r>
      </w:ins>
      <w:r w:rsidR="00196685">
        <w:rPr>
          <w:color w:val="555555"/>
        </w:rPr>
        <w:t xml:space="preserve"> </w:t>
      </w:r>
      <w:ins w:id="252" w:author="Unknown">
        <w:r w:rsidRPr="00196685">
          <w:rPr>
            <w:color w:val="555555"/>
          </w:rPr>
          <w:t>4) Неверны оба суждения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253" w:author="Unknown"/>
          <w:color w:val="555555"/>
        </w:rPr>
      </w:pPr>
      <w:ins w:id="254" w:author="Unknown">
        <w:r w:rsidRPr="00196685">
          <w:rPr>
            <w:b/>
            <w:bCs/>
            <w:color w:val="555555"/>
            <w:bdr w:val="none" w:sz="0" w:space="0" w:color="auto" w:frame="1"/>
          </w:rPr>
          <w:t>Б2.</w:t>
        </w:r>
        <w:r w:rsidRPr="00196685">
          <w:rPr>
            <w:color w:val="555555"/>
          </w:rPr>
          <w:t> Выберите три верных утверждения. Семя голосеменного растения содержит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255" w:author="Unknown"/>
          <w:color w:val="555555"/>
        </w:rPr>
      </w:pPr>
      <w:ins w:id="256" w:author="Unknown">
        <w:r w:rsidRPr="00196685">
          <w:rPr>
            <w:color w:val="555555"/>
          </w:rPr>
          <w:t>1) зародыш</w:t>
        </w:r>
      </w:ins>
      <w:r w:rsidR="00196685">
        <w:rPr>
          <w:color w:val="555555"/>
        </w:rPr>
        <w:t xml:space="preserve">  </w:t>
      </w:r>
      <w:ins w:id="257" w:author="Unknown">
        <w:r w:rsidRPr="00196685">
          <w:rPr>
            <w:color w:val="555555"/>
          </w:rPr>
          <w:t>2) споры</w:t>
        </w:r>
      </w:ins>
      <w:r w:rsidR="00196685">
        <w:rPr>
          <w:color w:val="555555"/>
        </w:rPr>
        <w:t xml:space="preserve"> </w:t>
      </w:r>
      <w:ins w:id="258" w:author="Unknown">
        <w:r w:rsidRPr="00196685">
          <w:rPr>
            <w:color w:val="555555"/>
          </w:rPr>
          <w:t>3) заросток</w:t>
        </w:r>
      </w:ins>
      <w:r w:rsidR="00196685">
        <w:rPr>
          <w:color w:val="555555"/>
        </w:rPr>
        <w:t xml:space="preserve"> </w:t>
      </w:r>
      <w:ins w:id="259" w:author="Unknown">
        <w:r w:rsidRPr="00196685">
          <w:rPr>
            <w:color w:val="555555"/>
          </w:rPr>
          <w:t>4) эндосперм</w:t>
        </w:r>
      </w:ins>
      <w:r w:rsidR="00196685">
        <w:rPr>
          <w:color w:val="555555"/>
        </w:rPr>
        <w:t xml:space="preserve"> </w:t>
      </w:r>
      <w:ins w:id="260" w:author="Unknown">
        <w:r w:rsidRPr="00196685">
          <w:rPr>
            <w:color w:val="555555"/>
          </w:rPr>
          <w:t>5) прочные покровы</w:t>
        </w:r>
      </w:ins>
      <w:r w:rsidR="00196685">
        <w:rPr>
          <w:color w:val="555555"/>
        </w:rPr>
        <w:t xml:space="preserve"> </w:t>
      </w:r>
      <w:ins w:id="261" w:author="Unknown">
        <w:r w:rsidRPr="00196685">
          <w:rPr>
            <w:color w:val="555555"/>
          </w:rPr>
          <w:t>6) кожицу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262" w:author="Unknown"/>
          <w:color w:val="555555"/>
        </w:rPr>
      </w:pPr>
      <w:ins w:id="263" w:author="Unknown">
        <w:r w:rsidRPr="00196685">
          <w:rPr>
            <w:b/>
            <w:bCs/>
            <w:color w:val="555555"/>
            <w:bdr w:val="none" w:sz="0" w:space="0" w:color="auto" w:frame="1"/>
          </w:rPr>
          <w:t>Б3.</w:t>
        </w:r>
        <w:r w:rsidRPr="00196685">
          <w:rPr>
            <w:color w:val="555555"/>
          </w:rPr>
          <w:t> У становите соответствие между особенностью жизнедеятельности и органом голосеменного растения, который ее осуществляет.</w:t>
        </w:r>
      </w:ins>
    </w:p>
    <w:p w:rsidR="00863A44" w:rsidRPr="00196685" w:rsidRDefault="00863A44" w:rsidP="00863A44">
      <w:pPr>
        <w:shd w:val="clear" w:color="auto" w:fill="FFFFFF"/>
        <w:spacing w:after="390" w:line="315" w:lineRule="atLeast"/>
        <w:textAlignment w:val="baseline"/>
        <w:rPr>
          <w:ins w:id="264" w:author="Unknown"/>
          <w:color w:val="555555"/>
        </w:rPr>
      </w:pPr>
      <w:ins w:id="265" w:author="Unknown">
        <w:r w:rsidRPr="00196685">
          <w:rPr>
            <w:color w:val="555555"/>
          </w:rPr>
          <w:t>Особенность жизнедеятельности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266" w:author="Unknown"/>
          <w:color w:val="555555"/>
        </w:rPr>
      </w:pPr>
      <w:ins w:id="267" w:author="Unknown">
        <w:r w:rsidRPr="00196685">
          <w:rPr>
            <w:color w:val="555555"/>
          </w:rPr>
          <w:t>А. Осуществляет почвенное питание</w:t>
        </w:r>
      </w:ins>
      <w:r w:rsidR="00196685">
        <w:rPr>
          <w:color w:val="555555"/>
        </w:rPr>
        <w:t xml:space="preserve"> </w:t>
      </w:r>
      <w:ins w:id="268" w:author="Unknown">
        <w:r w:rsidRPr="00196685">
          <w:rPr>
            <w:color w:val="555555"/>
          </w:rPr>
          <w:t>Б. Обеспечивает фотосинтез</w:t>
        </w:r>
        <w:r w:rsidRPr="00196685">
          <w:rPr>
            <w:color w:val="555555"/>
          </w:rPr>
          <w:br/>
          <w:t>В. Укрепляет растение в почве</w:t>
        </w:r>
      </w:ins>
      <w:r w:rsidR="00196685">
        <w:rPr>
          <w:color w:val="555555"/>
        </w:rPr>
        <w:t xml:space="preserve">  </w:t>
      </w:r>
      <w:ins w:id="269" w:author="Unknown">
        <w:r w:rsidRPr="00196685">
          <w:rPr>
            <w:color w:val="555555"/>
          </w:rPr>
          <w:t>Г. Образует шишки</w:t>
        </w:r>
        <w:r w:rsidRPr="00196685">
          <w:rPr>
            <w:color w:val="555555"/>
          </w:rPr>
          <w:br/>
          <w:t>Д. Осуществляет испарение воды</w:t>
        </w:r>
      </w:ins>
    </w:p>
    <w:p w:rsidR="00863A44" w:rsidRPr="00196685" w:rsidRDefault="00863A44" w:rsidP="00A9352F">
      <w:pPr>
        <w:shd w:val="clear" w:color="auto" w:fill="FFFFFF"/>
        <w:spacing w:after="390" w:line="315" w:lineRule="atLeast"/>
        <w:textAlignment w:val="baseline"/>
        <w:rPr>
          <w:ins w:id="270" w:author="Unknown"/>
          <w:color w:val="555555"/>
        </w:rPr>
      </w:pPr>
      <w:ins w:id="271" w:author="Unknown">
        <w:r w:rsidRPr="00196685">
          <w:rPr>
            <w:color w:val="555555"/>
          </w:rPr>
          <w:t>Орган голосеменного растения</w:t>
        </w:r>
      </w:ins>
      <w:r w:rsidR="00A9352F">
        <w:rPr>
          <w:color w:val="555555"/>
        </w:rPr>
        <w:t xml:space="preserve">  </w:t>
      </w:r>
      <w:ins w:id="272" w:author="Unknown">
        <w:r w:rsidRPr="00196685">
          <w:rPr>
            <w:color w:val="555555"/>
          </w:rPr>
          <w:t>1. Побег</w:t>
        </w:r>
      </w:ins>
      <w:r w:rsidR="00A9352F">
        <w:rPr>
          <w:color w:val="555555"/>
        </w:rPr>
        <w:t xml:space="preserve">    </w:t>
      </w:r>
      <w:ins w:id="273" w:author="Unknown">
        <w:r w:rsidRPr="00196685">
          <w:rPr>
            <w:color w:val="555555"/>
          </w:rPr>
          <w:t>2. Корень</w:t>
        </w:r>
      </w:ins>
    </w:p>
    <w:p w:rsidR="00A9352F" w:rsidRDefault="00A9352F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color w:val="555555"/>
        </w:rPr>
      </w:pPr>
    </w:p>
    <w:p w:rsidR="00A9352F" w:rsidRDefault="00A9352F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color w:val="555555"/>
        </w:rPr>
      </w:pPr>
    </w:p>
    <w:p w:rsidR="00863A44" w:rsidRPr="00196685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274" w:author="Unknown"/>
          <w:color w:val="555555"/>
        </w:rPr>
      </w:pPr>
      <w:ins w:id="275" w:author="Unknown">
        <w:r w:rsidRPr="00196685">
          <w:rPr>
            <w:color w:val="555555"/>
          </w:rPr>
          <w:t>2 вариант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276" w:author="Unknown"/>
          <w:color w:val="555555"/>
        </w:rPr>
      </w:pPr>
      <w:ins w:id="277" w:author="Unknown">
        <w:r w:rsidRPr="00196685">
          <w:rPr>
            <w:b/>
            <w:bCs/>
            <w:color w:val="555555"/>
            <w:bdr w:val="none" w:sz="0" w:space="0" w:color="auto" w:frame="1"/>
          </w:rPr>
          <w:t>А1.</w:t>
        </w:r>
        <w:r w:rsidRPr="00196685">
          <w:rPr>
            <w:color w:val="555555"/>
          </w:rPr>
          <w:t> В отличие от спор в семенах кроме зародыша содержится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278" w:author="Unknown"/>
          <w:color w:val="555555"/>
        </w:rPr>
      </w:pPr>
      <w:ins w:id="279" w:author="Unknown">
        <w:r w:rsidRPr="00196685">
          <w:rPr>
            <w:color w:val="555555"/>
          </w:rPr>
          <w:lastRenderedPageBreak/>
          <w:t>1) корень</w:t>
        </w:r>
      </w:ins>
      <w:r w:rsidR="00A9352F">
        <w:rPr>
          <w:color w:val="555555"/>
        </w:rPr>
        <w:t xml:space="preserve">  </w:t>
      </w:r>
      <w:ins w:id="280" w:author="Unknown">
        <w:r w:rsidRPr="00196685">
          <w:rPr>
            <w:color w:val="555555"/>
          </w:rPr>
          <w:t>2) стебель</w:t>
        </w:r>
      </w:ins>
      <w:r w:rsidR="00A9352F">
        <w:rPr>
          <w:color w:val="555555"/>
        </w:rPr>
        <w:t xml:space="preserve">  </w:t>
      </w:r>
      <w:ins w:id="281" w:author="Unknown">
        <w:r w:rsidRPr="00196685">
          <w:rPr>
            <w:color w:val="555555"/>
          </w:rPr>
          <w:t>3) запас воды</w:t>
        </w:r>
      </w:ins>
      <w:r w:rsidR="00A9352F">
        <w:rPr>
          <w:color w:val="555555"/>
        </w:rPr>
        <w:t xml:space="preserve">  </w:t>
      </w:r>
      <w:ins w:id="282" w:author="Unknown">
        <w:r w:rsidRPr="00196685">
          <w:rPr>
            <w:color w:val="555555"/>
          </w:rPr>
          <w:t>4) запас питательных веществ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283" w:author="Unknown"/>
          <w:color w:val="555555"/>
        </w:rPr>
      </w:pPr>
      <w:ins w:id="284" w:author="Unknown">
        <w:r w:rsidRPr="00196685">
          <w:rPr>
            <w:b/>
            <w:bCs/>
            <w:color w:val="555555"/>
            <w:bdr w:val="none" w:sz="0" w:space="0" w:color="auto" w:frame="1"/>
          </w:rPr>
          <w:t>А2.</w:t>
        </w:r>
        <w:r w:rsidRPr="00196685">
          <w:rPr>
            <w:color w:val="555555"/>
          </w:rPr>
          <w:t> Преобладают деревья и кустарники среди жизненных форм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285" w:author="Unknown"/>
          <w:color w:val="555555"/>
        </w:rPr>
      </w:pPr>
      <w:ins w:id="286" w:author="Unknown">
        <w:r w:rsidRPr="00196685">
          <w:rPr>
            <w:color w:val="555555"/>
          </w:rPr>
          <w:t>1) папоротников</w:t>
        </w:r>
      </w:ins>
      <w:r w:rsidR="00A9352F">
        <w:rPr>
          <w:color w:val="555555"/>
        </w:rPr>
        <w:t xml:space="preserve">  </w:t>
      </w:r>
      <w:ins w:id="287" w:author="Unknown">
        <w:r w:rsidRPr="00196685">
          <w:rPr>
            <w:color w:val="555555"/>
          </w:rPr>
          <w:t>2) голосеменных</w:t>
        </w:r>
      </w:ins>
      <w:r w:rsidR="00A9352F">
        <w:rPr>
          <w:color w:val="555555"/>
        </w:rPr>
        <w:t xml:space="preserve">  </w:t>
      </w:r>
      <w:ins w:id="288" w:author="Unknown">
        <w:r w:rsidRPr="00196685">
          <w:rPr>
            <w:color w:val="555555"/>
          </w:rPr>
          <w:t>3) хвощей</w:t>
        </w:r>
      </w:ins>
      <w:r w:rsidR="00A9352F">
        <w:rPr>
          <w:color w:val="555555"/>
        </w:rPr>
        <w:t xml:space="preserve">  </w:t>
      </w:r>
      <w:ins w:id="289" w:author="Unknown">
        <w:r w:rsidRPr="00196685">
          <w:rPr>
            <w:color w:val="555555"/>
          </w:rPr>
          <w:t>4) мхов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290" w:author="Unknown"/>
          <w:color w:val="555555"/>
        </w:rPr>
      </w:pPr>
      <w:ins w:id="291" w:author="Unknown">
        <w:r w:rsidRPr="00196685">
          <w:rPr>
            <w:b/>
            <w:bCs/>
            <w:color w:val="555555"/>
            <w:bdr w:val="none" w:sz="0" w:space="0" w:color="auto" w:frame="1"/>
          </w:rPr>
          <w:t>А3.</w:t>
        </w:r>
        <w:r w:rsidRPr="00196685">
          <w:rPr>
            <w:color w:val="555555"/>
          </w:rPr>
          <w:t> Игольчатая хвоя голосеменных растений снаружи покрыта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292" w:author="Unknown"/>
          <w:color w:val="555555"/>
        </w:rPr>
      </w:pPr>
      <w:ins w:id="293" w:author="Unknown">
        <w:r w:rsidRPr="00196685">
          <w:rPr>
            <w:color w:val="555555"/>
          </w:rPr>
          <w:t>1) хлорофиллом</w:t>
        </w:r>
      </w:ins>
      <w:r w:rsidR="00A9352F">
        <w:rPr>
          <w:color w:val="555555"/>
        </w:rPr>
        <w:t xml:space="preserve">  </w:t>
      </w:r>
      <w:ins w:id="294" w:author="Unknown">
        <w:r w:rsidRPr="00196685">
          <w:rPr>
            <w:color w:val="555555"/>
          </w:rPr>
          <w:t>2) хитином</w:t>
        </w:r>
      </w:ins>
      <w:r w:rsidR="00A9352F">
        <w:rPr>
          <w:color w:val="555555"/>
        </w:rPr>
        <w:t xml:space="preserve">  </w:t>
      </w:r>
      <w:ins w:id="295" w:author="Unknown">
        <w:r w:rsidRPr="00196685">
          <w:rPr>
            <w:color w:val="555555"/>
          </w:rPr>
          <w:t>3) кутикулой</w:t>
        </w:r>
      </w:ins>
      <w:r w:rsidR="00A9352F">
        <w:rPr>
          <w:color w:val="555555"/>
        </w:rPr>
        <w:t xml:space="preserve">  </w:t>
      </w:r>
      <w:ins w:id="296" w:author="Unknown">
        <w:r w:rsidRPr="00196685">
          <w:rPr>
            <w:color w:val="555555"/>
          </w:rPr>
          <w:t>4) каротином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297" w:author="Unknown"/>
          <w:color w:val="555555"/>
        </w:rPr>
      </w:pPr>
      <w:ins w:id="298" w:author="Unknown">
        <w:r w:rsidRPr="00196685">
          <w:rPr>
            <w:b/>
            <w:bCs/>
            <w:color w:val="555555"/>
            <w:bdr w:val="none" w:sz="0" w:space="0" w:color="auto" w:frame="1"/>
          </w:rPr>
          <w:t>А4.</w:t>
        </w:r>
        <w:r w:rsidRPr="00196685">
          <w:rPr>
            <w:color w:val="555555"/>
          </w:rPr>
          <w:t> Семязачаток сосны развивается в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299" w:author="Unknown"/>
          <w:color w:val="555555"/>
        </w:rPr>
      </w:pPr>
      <w:ins w:id="300" w:author="Unknown">
        <w:r w:rsidRPr="00196685">
          <w:rPr>
            <w:color w:val="555555"/>
          </w:rPr>
          <w:t>1) хвое</w:t>
        </w:r>
      </w:ins>
      <w:r w:rsidR="00A9352F">
        <w:rPr>
          <w:color w:val="555555"/>
        </w:rPr>
        <w:t xml:space="preserve">  </w:t>
      </w:r>
      <w:ins w:id="301" w:author="Unknown">
        <w:r w:rsidRPr="00196685">
          <w:rPr>
            <w:color w:val="555555"/>
          </w:rPr>
          <w:t>2) стволе</w:t>
        </w:r>
      </w:ins>
      <w:r w:rsidR="00A9352F">
        <w:rPr>
          <w:color w:val="555555"/>
        </w:rPr>
        <w:t xml:space="preserve">  </w:t>
      </w:r>
      <w:ins w:id="302" w:author="Unknown">
        <w:r w:rsidRPr="00196685">
          <w:rPr>
            <w:color w:val="555555"/>
          </w:rPr>
          <w:t>3) женской шишке</w:t>
        </w:r>
      </w:ins>
      <w:r w:rsidR="00A9352F">
        <w:rPr>
          <w:color w:val="555555"/>
        </w:rPr>
        <w:t xml:space="preserve">  </w:t>
      </w:r>
      <w:ins w:id="303" w:author="Unknown">
        <w:r w:rsidRPr="00196685">
          <w:rPr>
            <w:color w:val="555555"/>
          </w:rPr>
          <w:t>4) мужской шишке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304" w:author="Unknown"/>
          <w:color w:val="555555"/>
        </w:rPr>
      </w:pPr>
      <w:ins w:id="305" w:author="Unknown">
        <w:r w:rsidRPr="00196685">
          <w:rPr>
            <w:b/>
            <w:bCs/>
            <w:color w:val="555555"/>
            <w:bdr w:val="none" w:sz="0" w:space="0" w:color="auto" w:frame="1"/>
          </w:rPr>
          <w:t>Б1.</w:t>
        </w:r>
        <w:r w:rsidRPr="00196685">
          <w:rPr>
            <w:color w:val="555555"/>
          </w:rPr>
          <w:t> Верны ли следующие утверждения?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306" w:author="Unknown"/>
          <w:color w:val="555555"/>
        </w:rPr>
      </w:pPr>
      <w:ins w:id="307" w:author="Unknown">
        <w:r w:rsidRPr="00196685">
          <w:rPr>
            <w:color w:val="555555"/>
          </w:rPr>
          <w:t>А. В мужских шишках созревает пылинка, или пыльцевое зерно.</w:t>
        </w:r>
        <w:r w:rsidRPr="00196685">
          <w:rPr>
            <w:color w:val="555555"/>
          </w:rPr>
          <w:br/>
          <w:t>Б. У многих хвойных растений в процессе опыления участвует вода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308" w:author="Unknown"/>
          <w:color w:val="555555"/>
        </w:rPr>
      </w:pPr>
      <w:ins w:id="309" w:author="Unknown">
        <w:r w:rsidRPr="00196685">
          <w:rPr>
            <w:color w:val="555555"/>
          </w:rPr>
          <w:t>1) Верно только А</w:t>
        </w:r>
      </w:ins>
      <w:r w:rsidR="00A9352F">
        <w:rPr>
          <w:color w:val="555555"/>
        </w:rPr>
        <w:t xml:space="preserve">  </w:t>
      </w:r>
      <w:ins w:id="310" w:author="Unknown">
        <w:r w:rsidRPr="00196685">
          <w:rPr>
            <w:color w:val="555555"/>
          </w:rPr>
          <w:t>2) Верно только Б</w:t>
        </w:r>
      </w:ins>
      <w:r w:rsidR="00A9352F">
        <w:rPr>
          <w:color w:val="555555"/>
        </w:rPr>
        <w:t xml:space="preserve">  </w:t>
      </w:r>
      <w:ins w:id="311" w:author="Unknown">
        <w:r w:rsidRPr="00196685">
          <w:rPr>
            <w:color w:val="555555"/>
          </w:rPr>
          <w:t>3) Верны оба суждения</w:t>
        </w:r>
      </w:ins>
      <w:r w:rsidR="00A9352F">
        <w:rPr>
          <w:color w:val="555555"/>
        </w:rPr>
        <w:t xml:space="preserve">  </w:t>
      </w:r>
      <w:ins w:id="312" w:author="Unknown">
        <w:r w:rsidRPr="00196685">
          <w:rPr>
            <w:color w:val="555555"/>
          </w:rPr>
          <w:t>4) Неверны оба суждения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313" w:author="Unknown"/>
          <w:color w:val="555555"/>
        </w:rPr>
      </w:pPr>
      <w:ins w:id="314" w:author="Unknown">
        <w:r w:rsidRPr="00196685">
          <w:rPr>
            <w:b/>
            <w:bCs/>
            <w:color w:val="555555"/>
            <w:bdr w:val="none" w:sz="0" w:space="0" w:color="auto" w:frame="1"/>
          </w:rPr>
          <w:t>Б2.</w:t>
        </w:r>
        <w:r w:rsidRPr="00196685">
          <w:rPr>
            <w:color w:val="555555"/>
          </w:rPr>
          <w:t> Выберите три верных утверждения. Приспособления, которые снижают испарение воды листьями, — это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315" w:author="Unknown"/>
          <w:color w:val="555555"/>
        </w:rPr>
      </w:pPr>
      <w:ins w:id="316" w:author="Unknown">
        <w:r w:rsidRPr="00196685">
          <w:rPr>
            <w:color w:val="555555"/>
          </w:rPr>
          <w:t>1) игольчатая форма хвои</w:t>
        </w:r>
      </w:ins>
      <w:r w:rsidR="00A9352F">
        <w:rPr>
          <w:color w:val="555555"/>
        </w:rPr>
        <w:t xml:space="preserve"> </w:t>
      </w:r>
      <w:ins w:id="317" w:author="Unknown">
        <w:r w:rsidRPr="00196685">
          <w:rPr>
            <w:color w:val="555555"/>
          </w:rPr>
          <w:t>2) плотный слой кутикулы</w:t>
        </w:r>
      </w:ins>
      <w:r w:rsidR="00A9352F">
        <w:rPr>
          <w:color w:val="555555"/>
        </w:rPr>
        <w:t xml:space="preserve">  </w:t>
      </w:r>
      <w:ins w:id="318" w:author="Unknown">
        <w:r w:rsidRPr="00196685">
          <w:rPr>
            <w:color w:val="555555"/>
          </w:rPr>
          <w:t>3) зеленый цвет клеток</w:t>
        </w:r>
        <w:r w:rsidRPr="00196685">
          <w:rPr>
            <w:color w:val="555555"/>
          </w:rPr>
          <w:br/>
          <w:t>4) наличие проводящих тканей в листьях</w:t>
        </w:r>
      </w:ins>
      <w:r w:rsidR="00A9352F">
        <w:rPr>
          <w:color w:val="555555"/>
        </w:rPr>
        <w:t xml:space="preserve"> </w:t>
      </w:r>
      <w:ins w:id="319" w:author="Unknown">
        <w:r w:rsidRPr="00196685">
          <w:rPr>
            <w:color w:val="555555"/>
          </w:rPr>
          <w:t>5) небольшое число устьиц на кожице</w:t>
        </w:r>
        <w:r w:rsidRPr="00196685">
          <w:rPr>
            <w:color w:val="555555"/>
          </w:rPr>
          <w:br/>
          <w:t>6) наличие хлорофилла в клетках</w:t>
        </w:r>
      </w:ins>
    </w:p>
    <w:p w:rsidR="00863A44" w:rsidRPr="00196685" w:rsidRDefault="00863A44" w:rsidP="00863A44">
      <w:pPr>
        <w:shd w:val="clear" w:color="auto" w:fill="FFFFFF"/>
        <w:textAlignment w:val="baseline"/>
        <w:rPr>
          <w:ins w:id="320" w:author="Unknown"/>
          <w:color w:val="555555"/>
        </w:rPr>
      </w:pPr>
      <w:ins w:id="321" w:author="Unknown">
        <w:r w:rsidRPr="00196685">
          <w:rPr>
            <w:b/>
            <w:bCs/>
            <w:color w:val="555555"/>
            <w:bdr w:val="none" w:sz="0" w:space="0" w:color="auto" w:frame="1"/>
          </w:rPr>
          <w:t>Б3.</w:t>
        </w:r>
        <w:r w:rsidRPr="00196685">
          <w:rPr>
            <w:color w:val="555555"/>
          </w:rPr>
          <w:t> Установите соответствие между особенностью размноже</w:t>
        </w:r>
        <w:r w:rsidRPr="00196685">
          <w:rPr>
            <w:color w:val="555555"/>
          </w:rPr>
          <w:softHyphen/>
          <w:t>ния и группой растений.</w:t>
        </w:r>
      </w:ins>
    </w:p>
    <w:p w:rsidR="00863A44" w:rsidRPr="00196685" w:rsidRDefault="00863A44" w:rsidP="00863A44">
      <w:pPr>
        <w:shd w:val="clear" w:color="auto" w:fill="FFFFFF"/>
        <w:spacing w:after="390" w:line="315" w:lineRule="atLeast"/>
        <w:textAlignment w:val="baseline"/>
        <w:rPr>
          <w:ins w:id="322" w:author="Unknown"/>
          <w:color w:val="555555"/>
        </w:rPr>
      </w:pPr>
      <w:ins w:id="323" w:author="Unknown">
        <w:r w:rsidRPr="00196685">
          <w:rPr>
            <w:color w:val="555555"/>
          </w:rPr>
          <w:t>Особенность размножения</w:t>
        </w:r>
      </w:ins>
    </w:p>
    <w:p w:rsidR="00863A44" w:rsidRPr="00196685" w:rsidRDefault="00863A44" w:rsidP="00863A44">
      <w:pPr>
        <w:shd w:val="clear" w:color="auto" w:fill="FFFFFF"/>
        <w:spacing w:after="390"/>
        <w:textAlignment w:val="baseline"/>
        <w:rPr>
          <w:ins w:id="324" w:author="Unknown"/>
          <w:color w:val="555555"/>
        </w:rPr>
      </w:pPr>
      <w:ins w:id="325" w:author="Unknown">
        <w:r w:rsidRPr="00196685">
          <w:rPr>
            <w:color w:val="555555"/>
          </w:rPr>
          <w:t>А. Размножаются спорами</w:t>
        </w:r>
      </w:ins>
      <w:r w:rsidR="00A9352F">
        <w:rPr>
          <w:color w:val="555555"/>
        </w:rPr>
        <w:t xml:space="preserve">    </w:t>
      </w:r>
      <w:ins w:id="326" w:author="Unknown">
        <w:r w:rsidRPr="00196685">
          <w:rPr>
            <w:color w:val="555555"/>
          </w:rPr>
          <w:t>Б. Размножаются семена</w:t>
        </w:r>
        <w:r w:rsidRPr="00196685">
          <w:rPr>
            <w:color w:val="555555"/>
          </w:rPr>
          <w:softHyphen/>
          <w:t>ми</w:t>
        </w:r>
        <w:r w:rsidRPr="00196685">
          <w:rPr>
            <w:color w:val="555555"/>
          </w:rPr>
          <w:br/>
          <w:t>В. Гаметы развиваются на заростке</w:t>
        </w:r>
      </w:ins>
      <w:r w:rsidR="00A9352F">
        <w:rPr>
          <w:color w:val="555555"/>
        </w:rPr>
        <w:t xml:space="preserve">   </w:t>
      </w:r>
      <w:ins w:id="327" w:author="Unknown">
        <w:r w:rsidRPr="00196685">
          <w:rPr>
            <w:color w:val="555555"/>
          </w:rPr>
          <w:t>Г. Пыльца образуется в шишке</w:t>
        </w:r>
      </w:ins>
    </w:p>
    <w:p w:rsidR="00863A44" w:rsidRDefault="00863A44" w:rsidP="00A9352F">
      <w:pPr>
        <w:shd w:val="clear" w:color="auto" w:fill="FFFFFF"/>
        <w:spacing w:after="390" w:line="315" w:lineRule="atLeast"/>
        <w:textAlignment w:val="baseline"/>
        <w:rPr>
          <w:color w:val="555555"/>
        </w:rPr>
      </w:pPr>
      <w:ins w:id="328" w:author="Unknown">
        <w:r w:rsidRPr="00196685">
          <w:rPr>
            <w:color w:val="555555"/>
          </w:rPr>
          <w:t>Группа растений</w:t>
        </w:r>
      </w:ins>
      <w:r w:rsidR="00A9352F">
        <w:rPr>
          <w:color w:val="555555"/>
        </w:rPr>
        <w:t xml:space="preserve">   </w:t>
      </w:r>
      <w:ins w:id="329" w:author="Unknown">
        <w:r w:rsidRPr="00196685">
          <w:rPr>
            <w:color w:val="555555"/>
          </w:rPr>
          <w:t>1. Папоротник</w:t>
        </w:r>
      </w:ins>
      <w:r w:rsidR="00A9352F">
        <w:rPr>
          <w:color w:val="555555"/>
        </w:rPr>
        <w:t xml:space="preserve">      </w:t>
      </w:r>
      <w:ins w:id="330" w:author="Unknown">
        <w:r w:rsidRPr="00196685">
          <w:rPr>
            <w:color w:val="555555"/>
          </w:rPr>
          <w:t>2. Голосеменные</w:t>
        </w:r>
      </w:ins>
    </w:p>
    <w:p w:rsidR="00A9352F" w:rsidRDefault="00A9352F" w:rsidP="00A9352F">
      <w:pPr>
        <w:shd w:val="clear" w:color="auto" w:fill="FFFFFF"/>
        <w:spacing w:after="390" w:line="315" w:lineRule="atLeast"/>
        <w:textAlignment w:val="baseline"/>
        <w:rPr>
          <w:color w:val="555555"/>
        </w:rPr>
      </w:pPr>
    </w:p>
    <w:p w:rsidR="00A9352F" w:rsidRDefault="00A9352F" w:rsidP="00A9352F">
      <w:pPr>
        <w:shd w:val="clear" w:color="auto" w:fill="FFFFFF"/>
        <w:spacing w:after="390" w:line="315" w:lineRule="atLeast"/>
        <w:textAlignment w:val="baseline"/>
        <w:rPr>
          <w:color w:val="555555"/>
        </w:rPr>
      </w:pPr>
    </w:p>
    <w:p w:rsidR="00A9352F" w:rsidRDefault="00A9352F" w:rsidP="00A9352F">
      <w:pPr>
        <w:shd w:val="clear" w:color="auto" w:fill="FFFFFF"/>
        <w:spacing w:after="390" w:line="315" w:lineRule="atLeast"/>
        <w:textAlignment w:val="baseline"/>
        <w:rPr>
          <w:color w:val="555555"/>
        </w:rPr>
      </w:pPr>
    </w:p>
    <w:p w:rsidR="00A9352F" w:rsidRDefault="00A9352F" w:rsidP="00A9352F">
      <w:pPr>
        <w:shd w:val="clear" w:color="auto" w:fill="FFFFFF"/>
        <w:spacing w:after="390" w:line="315" w:lineRule="atLeast"/>
        <w:textAlignment w:val="baseline"/>
        <w:rPr>
          <w:color w:val="555555"/>
        </w:rPr>
      </w:pPr>
    </w:p>
    <w:p w:rsidR="00A9352F" w:rsidRDefault="00A9352F" w:rsidP="00A9352F">
      <w:pPr>
        <w:shd w:val="clear" w:color="auto" w:fill="FFFFFF"/>
        <w:spacing w:after="390" w:line="315" w:lineRule="atLeast"/>
        <w:textAlignment w:val="baseline"/>
        <w:rPr>
          <w:color w:val="555555"/>
        </w:rPr>
      </w:pPr>
    </w:p>
    <w:p w:rsidR="00A9352F" w:rsidRDefault="00A9352F" w:rsidP="00A9352F">
      <w:pPr>
        <w:shd w:val="clear" w:color="auto" w:fill="FFFFFF"/>
        <w:spacing w:after="390" w:line="315" w:lineRule="atLeast"/>
        <w:textAlignment w:val="baseline"/>
        <w:rPr>
          <w:color w:val="555555"/>
        </w:rPr>
      </w:pPr>
    </w:p>
    <w:p w:rsidR="00A9352F" w:rsidRPr="00196685" w:rsidRDefault="00A9352F" w:rsidP="00A9352F">
      <w:pPr>
        <w:shd w:val="clear" w:color="auto" w:fill="FFFFFF"/>
        <w:spacing w:after="390" w:line="315" w:lineRule="atLeast"/>
        <w:textAlignment w:val="baseline"/>
        <w:rPr>
          <w:ins w:id="331" w:author="Unknown"/>
          <w:color w:val="555555"/>
        </w:rPr>
      </w:pPr>
    </w:p>
    <w:p w:rsidR="00863A44" w:rsidRPr="00196685" w:rsidRDefault="00863A44" w:rsidP="00863A44">
      <w:pPr>
        <w:pBdr>
          <w:left w:val="single" w:sz="48" w:space="15" w:color="A7D165"/>
          <w:right w:val="single" w:sz="48" w:space="15" w:color="A7D165"/>
        </w:pBdr>
        <w:shd w:val="clear" w:color="auto" w:fill="FFFFFF"/>
        <w:textAlignment w:val="baseline"/>
        <w:rPr>
          <w:ins w:id="332" w:author="Unknown"/>
          <w:color w:val="555555"/>
        </w:rPr>
      </w:pPr>
      <w:ins w:id="333" w:author="Unknown">
        <w:r w:rsidRPr="00196685">
          <w:rPr>
            <w:color w:val="555555"/>
            <w:bdr w:val="none" w:sz="0" w:space="0" w:color="auto" w:frame="1"/>
          </w:rPr>
          <w:lastRenderedPageBreak/>
          <w:t>Ответы на тест по биологии Отдел Голосеменные растения</w:t>
        </w:r>
        <w:r w:rsidRPr="00196685">
          <w:rPr>
            <w:color w:val="555555"/>
          </w:rPr>
          <w:br/>
        </w:r>
        <w:r w:rsidRPr="00196685">
          <w:rPr>
            <w:color w:val="555555"/>
            <w:bdr w:val="none" w:sz="0" w:space="0" w:color="auto" w:frame="1"/>
          </w:rPr>
          <w:t>1 вариант</w:t>
        </w:r>
        <w:r w:rsidRPr="00196685">
          <w:rPr>
            <w:color w:val="555555"/>
          </w:rPr>
          <w:br/>
          <w:t>А1. 4</w:t>
        </w:r>
        <w:r w:rsidRPr="00196685">
          <w:rPr>
            <w:color w:val="555555"/>
          </w:rPr>
          <w:br/>
          <w:t>А2. 3</w:t>
        </w:r>
        <w:r w:rsidRPr="00196685">
          <w:rPr>
            <w:color w:val="555555"/>
          </w:rPr>
          <w:br/>
          <w:t>А3. 1</w:t>
        </w:r>
        <w:r w:rsidRPr="00196685">
          <w:rPr>
            <w:color w:val="555555"/>
          </w:rPr>
          <w:br/>
          <w:t>А4. 4</w:t>
        </w:r>
        <w:r w:rsidRPr="00196685">
          <w:rPr>
            <w:color w:val="555555"/>
          </w:rPr>
          <w:br/>
          <w:t>Б1. 2</w:t>
        </w:r>
        <w:r w:rsidRPr="00196685">
          <w:rPr>
            <w:color w:val="555555"/>
          </w:rPr>
          <w:br/>
          <w:t>Б2. 145</w:t>
        </w:r>
        <w:r w:rsidRPr="00196685">
          <w:rPr>
            <w:color w:val="555555"/>
          </w:rPr>
          <w:br/>
          <w:t>Б3. 21211</w:t>
        </w:r>
        <w:r w:rsidRPr="00196685">
          <w:rPr>
            <w:color w:val="555555"/>
          </w:rPr>
          <w:br/>
        </w:r>
        <w:r w:rsidRPr="00196685">
          <w:rPr>
            <w:color w:val="555555"/>
            <w:bdr w:val="none" w:sz="0" w:space="0" w:color="auto" w:frame="1"/>
          </w:rPr>
          <w:t>2 вариант</w:t>
        </w:r>
        <w:r w:rsidRPr="00196685">
          <w:rPr>
            <w:color w:val="555555"/>
          </w:rPr>
          <w:br/>
          <w:t>А1. 4</w:t>
        </w:r>
        <w:r w:rsidRPr="00196685">
          <w:rPr>
            <w:color w:val="555555"/>
          </w:rPr>
          <w:br/>
          <w:t>А2. 2</w:t>
        </w:r>
        <w:r w:rsidRPr="00196685">
          <w:rPr>
            <w:color w:val="555555"/>
          </w:rPr>
          <w:br/>
          <w:t>А3. 3</w:t>
        </w:r>
        <w:r w:rsidRPr="00196685">
          <w:rPr>
            <w:color w:val="555555"/>
          </w:rPr>
          <w:br/>
          <w:t>А4. 3</w:t>
        </w:r>
        <w:r w:rsidRPr="00196685">
          <w:rPr>
            <w:color w:val="555555"/>
          </w:rPr>
          <w:br/>
          <w:t>Б1. 1</w:t>
        </w:r>
        <w:r w:rsidRPr="00196685">
          <w:rPr>
            <w:color w:val="555555"/>
          </w:rPr>
          <w:br/>
          <w:t>Б2. 125</w:t>
        </w:r>
        <w:r w:rsidRPr="00196685">
          <w:rPr>
            <w:color w:val="555555"/>
          </w:rPr>
          <w:br/>
          <w:t>Б3. 1212</w:t>
        </w:r>
      </w:ins>
    </w:p>
    <w:p w:rsidR="00863A44" w:rsidRPr="00196685" w:rsidRDefault="00863A44" w:rsidP="00863A44">
      <w:pPr>
        <w:spacing w:after="200" w:line="276" w:lineRule="auto"/>
        <w:rPr>
          <w:rFonts w:eastAsiaTheme="minorHAnsi"/>
          <w:lang w:eastAsia="en-US"/>
        </w:rPr>
      </w:pPr>
    </w:p>
    <w:p w:rsidR="00A9352F" w:rsidRDefault="00A9352F" w:rsidP="00863A44">
      <w:pPr>
        <w:shd w:val="clear" w:color="auto" w:fill="FFFFFF"/>
        <w:spacing w:after="150"/>
        <w:jc w:val="center"/>
        <w:rPr>
          <w:rFonts w:asciiTheme="minorHAnsi" w:hAnsiTheme="minorHAnsi"/>
          <w:color w:val="333333"/>
          <w:sz w:val="21"/>
          <w:szCs w:val="21"/>
        </w:rPr>
      </w:pPr>
    </w:p>
    <w:p w:rsidR="00863A44" w:rsidRPr="00863A44" w:rsidRDefault="00A9352F" w:rsidP="00863A44">
      <w:pPr>
        <w:shd w:val="clear" w:color="auto" w:fill="FFFFFF"/>
        <w:spacing w:after="150"/>
        <w:jc w:val="center"/>
        <w:rPr>
          <w:rFonts w:ascii="Helvetica" w:hAnsi="Helvetica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>К</w:t>
      </w:r>
      <w:r w:rsidR="00863A44" w:rsidRPr="00863A44">
        <w:rPr>
          <w:rFonts w:ascii="Helvetica" w:hAnsi="Helvetica"/>
          <w:color w:val="333333"/>
          <w:sz w:val="21"/>
          <w:szCs w:val="21"/>
        </w:rPr>
        <w:t>онтрольная работа</w:t>
      </w:r>
    </w:p>
    <w:p w:rsidR="00863A44" w:rsidRPr="00863A44" w:rsidRDefault="00863A44" w:rsidP="00863A44">
      <w:pPr>
        <w:shd w:val="clear" w:color="auto" w:fill="FFFFFF"/>
        <w:spacing w:after="150"/>
        <w:jc w:val="center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по теме «Животные – потребители органического вещества» (7 класс)</w:t>
      </w:r>
    </w:p>
    <w:p w:rsidR="00863A44" w:rsidRPr="00863A44" w:rsidRDefault="00863A44" w:rsidP="00863A44">
      <w:pPr>
        <w:shd w:val="clear" w:color="auto" w:fill="FFFFFF"/>
        <w:spacing w:after="150"/>
        <w:jc w:val="center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jc w:val="center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Вариант 1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Часть 1.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  <w:u w:val="single"/>
        </w:rPr>
        <w:t>Инструкция. Внимательно прочитайте и выполните задания. Выберите один ответ.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А1. Органоидами передвижения амёбы обыкновенной являются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жгутики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2) реснички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>
        <w:rPr>
          <w:rFonts w:ascii="Helvetica" w:hAnsi="Helvetica"/>
          <w:color w:val="333333"/>
          <w:sz w:val="21"/>
          <w:szCs w:val="21"/>
        </w:rPr>
        <w:t>3) параподии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ложноножки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А2. Нервные клетки впервые появляются в эктодерме у представителей типа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Кишечнополостные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2) Моллюски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3) Плоские черви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Членистоногие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А3.Ротовой аппарат колюще-сосущего типа сформировался у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бабочки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2) комара</w:t>
      </w:r>
      <w:r>
        <w:rPr>
          <w:rFonts w:asciiTheme="minorHAnsi" w:hAnsiTheme="minorHAnsi"/>
          <w:color w:val="333333"/>
          <w:sz w:val="21"/>
          <w:szCs w:val="21"/>
        </w:rPr>
        <w:t xml:space="preserve">     </w:t>
      </w:r>
      <w:r>
        <w:rPr>
          <w:rFonts w:ascii="Helvetica" w:hAnsi="Helvetica"/>
          <w:color w:val="333333"/>
          <w:sz w:val="21"/>
          <w:szCs w:val="21"/>
        </w:rPr>
        <w:t>3) пчелы</w:t>
      </w:r>
      <w:r>
        <w:rPr>
          <w:rFonts w:asciiTheme="minorHAnsi" w:hAnsiTheme="minorHAnsi"/>
          <w:color w:val="333333"/>
          <w:sz w:val="21"/>
          <w:szCs w:val="21"/>
        </w:rPr>
        <w:t xml:space="preserve">  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таракана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А4. Махаон относится к отряду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жёсткокрылые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2) перепончатокрылые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3) прямокрылые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чешуекрылые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А5. Варан и хамелеон относятся к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1) одном</w:t>
      </w:r>
      <w:r w:rsidR="00A9352F">
        <w:rPr>
          <w:rFonts w:ascii="Helvetica" w:hAnsi="Helvetica"/>
          <w:color w:val="333333"/>
          <w:sz w:val="21"/>
          <w:szCs w:val="21"/>
        </w:rPr>
        <w:t>у отряду одного класса</w:t>
      </w:r>
      <w:r w:rsidR="00A9352F">
        <w:rPr>
          <w:rFonts w:asciiTheme="minorHAnsi" w:hAnsiTheme="minorHAnsi"/>
          <w:color w:val="333333"/>
          <w:sz w:val="21"/>
          <w:szCs w:val="21"/>
        </w:rPr>
        <w:t xml:space="preserve">  </w:t>
      </w:r>
      <w:r w:rsidRPr="00863A44">
        <w:rPr>
          <w:rFonts w:ascii="Helvetica" w:hAnsi="Helvetica"/>
          <w:color w:val="333333"/>
          <w:sz w:val="21"/>
          <w:szCs w:val="21"/>
        </w:rPr>
        <w:t>2) разным отрядам одного класса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3) разным классам одного отдела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разным отделам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А6. Кровеносная система птиц замкнутая и имеет…. сердце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однокамерное</w:t>
      </w:r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r>
        <w:rPr>
          <w:rFonts w:ascii="Helvetica" w:hAnsi="Helvetica"/>
          <w:color w:val="333333"/>
          <w:sz w:val="21"/>
          <w:szCs w:val="21"/>
        </w:rPr>
        <w:t>2) двухкамерное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3) трёхкамерное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четырёхкамерное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А7. Замкнутая кровеносная система имеется у</w:t>
      </w:r>
    </w:p>
    <w:p w:rsidR="00A9352F" w:rsidRDefault="00A9352F" w:rsidP="00863A44">
      <w:pPr>
        <w:shd w:val="clear" w:color="auto" w:fill="FFFFFF"/>
        <w:spacing w:after="150"/>
        <w:rPr>
          <w:rFonts w:asciiTheme="minorHAnsi" w:hAnsiTheme="minorHAnsi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аскариды человеческой</w:t>
      </w:r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r>
        <w:rPr>
          <w:rFonts w:ascii="Helvetica" w:hAnsi="Helvetica"/>
          <w:color w:val="333333"/>
          <w:sz w:val="21"/>
          <w:szCs w:val="21"/>
        </w:rPr>
        <w:t>2) дождевого червя</w:t>
      </w:r>
      <w:r>
        <w:rPr>
          <w:rFonts w:asciiTheme="minorHAnsi" w:hAnsiTheme="minorHAnsi"/>
          <w:color w:val="333333"/>
          <w:sz w:val="21"/>
          <w:szCs w:val="21"/>
        </w:rPr>
        <w:t xml:space="preserve"> </w:t>
      </w:r>
    </w:p>
    <w:p w:rsidR="00863A44" w:rsidRPr="00A9352F" w:rsidRDefault="00863A44" w:rsidP="00863A44">
      <w:pPr>
        <w:shd w:val="clear" w:color="auto" w:fill="FFFFFF"/>
        <w:spacing w:after="150"/>
        <w:rPr>
          <w:rFonts w:asciiTheme="minorHAnsi" w:hAnsiTheme="minorHAnsi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3) прудовика обыкновенного</w:t>
      </w:r>
      <w:r w:rsidR="00A9352F">
        <w:rPr>
          <w:rFonts w:asciiTheme="minorHAnsi" w:hAnsiTheme="minorHAnsi"/>
          <w:color w:val="333333"/>
          <w:sz w:val="21"/>
          <w:szCs w:val="21"/>
        </w:rPr>
        <w:t xml:space="preserve">  </w:t>
      </w:r>
      <w:r w:rsidRPr="00863A44">
        <w:rPr>
          <w:rFonts w:ascii="Helvetica" w:hAnsi="Helvetica"/>
          <w:color w:val="333333"/>
          <w:sz w:val="21"/>
          <w:szCs w:val="21"/>
        </w:rPr>
        <w:t>4) речного рака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А8. К млекопитающим открытых пространств относятся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lastRenderedPageBreak/>
        <w:t>1) белка и куница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>
        <w:rPr>
          <w:rFonts w:ascii="Helvetica" w:hAnsi="Helvetica"/>
          <w:color w:val="333333"/>
          <w:sz w:val="21"/>
          <w:szCs w:val="21"/>
        </w:rPr>
        <w:t>2) лемуры и ленивцы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3</w:t>
      </w:r>
      <w:r w:rsidR="00863A44" w:rsidRPr="00863A44">
        <w:rPr>
          <w:rFonts w:ascii="Helvetica" w:hAnsi="Helvetica"/>
          <w:i/>
          <w:iCs/>
          <w:color w:val="333333"/>
          <w:sz w:val="21"/>
          <w:szCs w:val="21"/>
        </w:rPr>
        <w:t>) </w:t>
      </w:r>
      <w:r>
        <w:rPr>
          <w:rFonts w:ascii="Helvetica" w:hAnsi="Helvetica"/>
          <w:color w:val="333333"/>
          <w:sz w:val="21"/>
          <w:szCs w:val="21"/>
        </w:rPr>
        <w:t>львы и гепарды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ондатра и нутрия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А9. К отряду Чешуйчатые относятся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кайман и геккон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2) геккон и веретеница</w:t>
      </w:r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r w:rsidR="00863A44" w:rsidRPr="00863A44">
        <w:rPr>
          <w:rFonts w:ascii="Helvetica" w:hAnsi="Helvetica"/>
          <w:color w:val="333333"/>
          <w:sz w:val="21"/>
          <w:szCs w:val="21"/>
        </w:rPr>
        <w:t>3)</w:t>
      </w:r>
      <w:r w:rsidR="00863A44" w:rsidRPr="00863A44">
        <w:rPr>
          <w:rFonts w:ascii="Helvetica" w:hAnsi="Helvetica"/>
          <w:i/>
          <w:iCs/>
          <w:color w:val="333333"/>
          <w:sz w:val="21"/>
          <w:szCs w:val="21"/>
        </w:rPr>
        <w:t> </w:t>
      </w:r>
      <w:r>
        <w:rPr>
          <w:rFonts w:ascii="Helvetica" w:hAnsi="Helvetica"/>
          <w:color w:val="333333"/>
          <w:sz w:val="21"/>
          <w:szCs w:val="21"/>
        </w:rPr>
        <w:t>веретеница и гавиал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гавиал и кайман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А10.У озёрной лягушки органами дыхания являются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жабры и кожа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2) кожа и лёгкие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3)</w:t>
      </w:r>
      <w:r w:rsidR="00863A44" w:rsidRPr="00863A44">
        <w:rPr>
          <w:rFonts w:ascii="Helvetica" w:hAnsi="Helvetica"/>
          <w:i/>
          <w:iCs/>
          <w:color w:val="333333"/>
          <w:sz w:val="21"/>
          <w:szCs w:val="21"/>
        </w:rPr>
        <w:t> </w:t>
      </w:r>
      <w:r>
        <w:rPr>
          <w:rFonts w:ascii="Helvetica" w:hAnsi="Helvetica"/>
          <w:color w:val="333333"/>
          <w:sz w:val="21"/>
          <w:szCs w:val="21"/>
        </w:rPr>
        <w:t>лёгкие и воздушные мешки</w:t>
      </w:r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воздушные мешки и жабры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А11. Размножение земноводных происходит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1) н</w:t>
      </w:r>
      <w:r w:rsidR="00A9352F">
        <w:rPr>
          <w:rFonts w:ascii="Helvetica" w:hAnsi="Helvetica"/>
          <w:color w:val="333333"/>
          <w:sz w:val="21"/>
          <w:szCs w:val="21"/>
        </w:rPr>
        <w:t>а суше, оплодотворение наружное</w:t>
      </w:r>
      <w:r w:rsidR="00A9352F">
        <w:rPr>
          <w:rFonts w:asciiTheme="minorHAnsi" w:hAnsiTheme="minorHAnsi"/>
          <w:color w:val="333333"/>
          <w:sz w:val="21"/>
          <w:szCs w:val="21"/>
        </w:rPr>
        <w:t xml:space="preserve"> </w:t>
      </w:r>
      <w:r w:rsidRPr="00863A44">
        <w:rPr>
          <w:rFonts w:ascii="Helvetica" w:hAnsi="Helvetica"/>
          <w:color w:val="333333"/>
          <w:sz w:val="21"/>
          <w:szCs w:val="21"/>
        </w:rPr>
        <w:t>2) на суше, оплодотворение внутреннее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3)</w:t>
      </w:r>
      <w:r w:rsidRPr="00863A44">
        <w:rPr>
          <w:rFonts w:ascii="Helvetica" w:hAnsi="Helvetica"/>
          <w:i/>
          <w:iCs/>
          <w:color w:val="333333"/>
          <w:sz w:val="21"/>
          <w:szCs w:val="21"/>
        </w:rPr>
        <w:t> </w:t>
      </w:r>
      <w:r w:rsidR="00A9352F">
        <w:rPr>
          <w:rFonts w:ascii="Helvetica" w:hAnsi="Helvetica"/>
          <w:color w:val="333333"/>
          <w:sz w:val="21"/>
          <w:szCs w:val="21"/>
        </w:rPr>
        <w:t>в воде, оплодотворение наружное</w:t>
      </w:r>
      <w:r w:rsidR="00A9352F">
        <w:rPr>
          <w:rFonts w:asciiTheme="minorHAnsi" w:hAnsiTheme="minorHAnsi"/>
          <w:color w:val="333333"/>
          <w:sz w:val="21"/>
          <w:szCs w:val="21"/>
        </w:rPr>
        <w:t xml:space="preserve"> </w:t>
      </w:r>
      <w:r w:rsidRPr="00863A44">
        <w:rPr>
          <w:rFonts w:ascii="Helvetica" w:hAnsi="Helvetica"/>
          <w:color w:val="333333"/>
          <w:sz w:val="21"/>
          <w:szCs w:val="21"/>
        </w:rPr>
        <w:t>4) в воде, оплодотворение внутреннее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А12. Количество позвонков в шейном отделе позвоночника у земноводных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1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2) 2</w:t>
      </w:r>
      <w:r>
        <w:rPr>
          <w:rFonts w:asciiTheme="minorHAnsi" w:hAnsiTheme="minorHAnsi"/>
          <w:color w:val="333333"/>
          <w:sz w:val="21"/>
          <w:szCs w:val="21"/>
        </w:rPr>
        <w:t xml:space="preserve">    </w:t>
      </w:r>
      <w:r w:rsidR="00863A44" w:rsidRPr="00863A44">
        <w:rPr>
          <w:rFonts w:ascii="Helvetica" w:hAnsi="Helvetica"/>
          <w:color w:val="333333"/>
          <w:sz w:val="21"/>
          <w:szCs w:val="21"/>
        </w:rPr>
        <w:t>3)</w:t>
      </w:r>
      <w:r w:rsidR="00863A44" w:rsidRPr="00863A44">
        <w:rPr>
          <w:rFonts w:ascii="Helvetica" w:hAnsi="Helvetica"/>
          <w:i/>
          <w:iCs/>
          <w:color w:val="333333"/>
          <w:sz w:val="21"/>
          <w:szCs w:val="21"/>
        </w:rPr>
        <w:t> </w:t>
      </w:r>
      <w:r>
        <w:rPr>
          <w:rFonts w:ascii="Helvetica" w:hAnsi="Helvetica"/>
          <w:color w:val="333333"/>
          <w:sz w:val="21"/>
          <w:szCs w:val="21"/>
        </w:rPr>
        <w:t>3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4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i/>
          <w:iCs/>
          <w:color w:val="333333"/>
          <w:sz w:val="21"/>
          <w:szCs w:val="21"/>
          <w:u w:val="single"/>
        </w:rPr>
        <w:t>Инструкция. Выберите наиболее правильный ответ.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А13. Головной мозг состоит из пяти отделов у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рыб и земноводных</w:t>
      </w:r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r w:rsidR="00863A44" w:rsidRPr="00863A44">
        <w:rPr>
          <w:rFonts w:ascii="Helvetica" w:hAnsi="Helvetica"/>
          <w:color w:val="333333"/>
          <w:sz w:val="21"/>
          <w:szCs w:val="21"/>
        </w:rPr>
        <w:t>2) рыб, земноводных и пресмыкающихся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3) рыб, земноводных, пресмыкающихся и птиц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4) рыб, земноводных, пресмыкающихся, птиц млекопитающих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Часть 2.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В1. Найдите соответствие</w:t>
      </w:r>
    </w:p>
    <w:tbl>
      <w:tblPr>
        <w:tblW w:w="644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80"/>
        <w:gridCol w:w="3864"/>
      </w:tblGrid>
      <w:tr w:rsidR="00863A44" w:rsidRPr="00863A44" w:rsidTr="00863A44">
        <w:trPr>
          <w:trHeight w:val="24"/>
        </w:trPr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 w:line="24" w:lineRule="atLeast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Классы</w:t>
            </w: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 w:line="24" w:lineRule="atLeast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Представители</w:t>
            </w:r>
          </w:p>
        </w:tc>
      </w:tr>
      <w:tr w:rsidR="00863A44" w:rsidRPr="00863A44" w:rsidTr="00863A44">
        <w:tc>
          <w:tcPr>
            <w:tcW w:w="2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1.Земноводные</w:t>
            </w: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А. Гавиал</w:t>
            </w:r>
          </w:p>
        </w:tc>
      </w:tr>
      <w:tr w:rsidR="00863A44" w:rsidRPr="00863A44" w:rsidTr="00863A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63A44" w:rsidRPr="00863A44" w:rsidRDefault="00863A44" w:rsidP="00863A44">
            <w:pPr>
              <w:rPr>
                <w:rFonts w:ascii="Helvetica" w:hAnsi="Helvetica"/>
                <w:color w:val="333333"/>
                <w:sz w:val="21"/>
                <w:szCs w:val="21"/>
              </w:rPr>
            </w:pP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Б. Квакша</w:t>
            </w:r>
          </w:p>
        </w:tc>
      </w:tr>
      <w:tr w:rsidR="00863A44" w:rsidRPr="00863A44" w:rsidTr="00863A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63A44" w:rsidRPr="00863A44" w:rsidRDefault="00863A44" w:rsidP="00863A44">
            <w:pPr>
              <w:rPr>
                <w:rFonts w:ascii="Helvetica" w:hAnsi="Helvetica"/>
                <w:color w:val="333333"/>
                <w:sz w:val="21"/>
                <w:szCs w:val="21"/>
              </w:rPr>
            </w:pP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В. Саламандра</w:t>
            </w:r>
          </w:p>
        </w:tc>
      </w:tr>
      <w:tr w:rsidR="00863A44" w:rsidRPr="00863A44" w:rsidTr="00863A44">
        <w:tc>
          <w:tcPr>
            <w:tcW w:w="2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2.Пресмыкающиеся</w:t>
            </w: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Г. Тритон обыкновенный</w:t>
            </w:r>
          </w:p>
        </w:tc>
      </w:tr>
      <w:tr w:rsidR="00863A44" w:rsidRPr="00863A44" w:rsidTr="00863A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63A44" w:rsidRPr="00863A44" w:rsidRDefault="00863A44" w:rsidP="00863A44">
            <w:pPr>
              <w:rPr>
                <w:rFonts w:ascii="Helvetica" w:hAnsi="Helvetica"/>
                <w:color w:val="333333"/>
                <w:sz w:val="21"/>
                <w:szCs w:val="21"/>
              </w:rPr>
            </w:pP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Д. Хамелеон</w:t>
            </w:r>
          </w:p>
        </w:tc>
      </w:tr>
      <w:tr w:rsidR="00863A44" w:rsidRPr="00863A44" w:rsidTr="00863A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63A44" w:rsidRPr="00863A44" w:rsidRDefault="00863A44" w:rsidP="00863A44">
            <w:pPr>
              <w:rPr>
                <w:rFonts w:ascii="Helvetica" w:hAnsi="Helvetica"/>
                <w:color w:val="333333"/>
                <w:sz w:val="21"/>
                <w:szCs w:val="21"/>
              </w:rPr>
            </w:pP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Е. Черепаха болотная</w:t>
            </w:r>
          </w:p>
        </w:tc>
      </w:tr>
    </w:tbl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1АБД, 2БГЕ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>
        <w:rPr>
          <w:rFonts w:ascii="Helvetica" w:hAnsi="Helvetica"/>
          <w:color w:val="333333"/>
          <w:sz w:val="21"/>
          <w:szCs w:val="21"/>
        </w:rPr>
        <w:t>2) 1БВГ, 2АДЕ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>
        <w:rPr>
          <w:rFonts w:ascii="Helvetica" w:hAnsi="Helvetica"/>
          <w:color w:val="333333"/>
          <w:sz w:val="21"/>
          <w:szCs w:val="21"/>
        </w:rPr>
        <w:t>3) 1ВГД, 2АБЕ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1АБЕ, 2ВГД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В2. Найдите соответствие</w:t>
      </w:r>
    </w:p>
    <w:tbl>
      <w:tblPr>
        <w:tblW w:w="644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80"/>
        <w:gridCol w:w="3864"/>
      </w:tblGrid>
      <w:tr w:rsidR="00863A44" w:rsidRPr="00863A44" w:rsidTr="00863A44">
        <w:trPr>
          <w:trHeight w:val="24"/>
        </w:trPr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 w:line="24" w:lineRule="atLeast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Система органов</w:t>
            </w: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 w:line="24" w:lineRule="atLeast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Органы</w:t>
            </w:r>
          </w:p>
        </w:tc>
      </w:tr>
      <w:tr w:rsidR="00863A44" w:rsidRPr="00863A44" w:rsidTr="00863A44">
        <w:tc>
          <w:tcPr>
            <w:tcW w:w="2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1. Пищеварительная</w:t>
            </w: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А. Бронхи</w:t>
            </w:r>
          </w:p>
        </w:tc>
      </w:tr>
      <w:tr w:rsidR="00863A44" w:rsidRPr="00863A44" w:rsidTr="00863A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63A44" w:rsidRPr="00863A44" w:rsidRDefault="00863A44" w:rsidP="00863A44">
            <w:pPr>
              <w:rPr>
                <w:rFonts w:ascii="Helvetica" w:hAnsi="Helvetica"/>
                <w:color w:val="333333"/>
                <w:sz w:val="21"/>
                <w:szCs w:val="21"/>
              </w:rPr>
            </w:pP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Б. Мочевой пузырь</w:t>
            </w:r>
          </w:p>
        </w:tc>
      </w:tr>
      <w:tr w:rsidR="00863A44" w:rsidRPr="00863A44" w:rsidTr="00863A44">
        <w:tc>
          <w:tcPr>
            <w:tcW w:w="2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2. Дыхательная</w:t>
            </w: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В. Лёгкие</w:t>
            </w:r>
          </w:p>
        </w:tc>
      </w:tr>
      <w:tr w:rsidR="00863A44" w:rsidRPr="00863A44" w:rsidTr="00863A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63A44" w:rsidRPr="00863A44" w:rsidRDefault="00863A44" w:rsidP="00863A44">
            <w:pPr>
              <w:rPr>
                <w:rFonts w:ascii="Helvetica" w:hAnsi="Helvetica"/>
                <w:color w:val="333333"/>
                <w:sz w:val="21"/>
                <w:szCs w:val="21"/>
              </w:rPr>
            </w:pP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Г. Пищевод</w:t>
            </w:r>
          </w:p>
        </w:tc>
      </w:tr>
      <w:tr w:rsidR="00863A44" w:rsidRPr="00863A44" w:rsidTr="00863A44">
        <w:tc>
          <w:tcPr>
            <w:tcW w:w="2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lastRenderedPageBreak/>
              <w:t>3. Выделительная</w:t>
            </w: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Д. Почки</w:t>
            </w:r>
          </w:p>
        </w:tc>
      </w:tr>
      <w:tr w:rsidR="00863A44" w:rsidRPr="00863A44" w:rsidTr="00863A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63A44" w:rsidRPr="00863A44" w:rsidRDefault="00863A44" w:rsidP="00863A44">
            <w:pPr>
              <w:rPr>
                <w:rFonts w:ascii="Helvetica" w:hAnsi="Helvetica"/>
                <w:color w:val="333333"/>
                <w:sz w:val="21"/>
                <w:szCs w:val="21"/>
              </w:rPr>
            </w:pP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Е. Поджелудочная железа</w:t>
            </w:r>
          </w:p>
        </w:tc>
      </w:tr>
    </w:tbl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1ГЕ, 2АБ, 3ВД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>
        <w:rPr>
          <w:rFonts w:ascii="Helvetica" w:hAnsi="Helvetica"/>
          <w:color w:val="333333"/>
          <w:sz w:val="21"/>
          <w:szCs w:val="21"/>
        </w:rPr>
        <w:t>2) 1ГД, 2АВ, 3БЕ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>
        <w:rPr>
          <w:rFonts w:ascii="Helvetica" w:hAnsi="Helvetica"/>
          <w:color w:val="333333"/>
          <w:sz w:val="21"/>
          <w:szCs w:val="21"/>
        </w:rPr>
        <w:t>3) 1ГЕ, 2БВ, 3АД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1ГЕ, 2АВ, 3Б,Д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В3. Расположите в правильной последовательности этапы развития насекомых с полным превращением.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А. Яйцо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Б. Куколка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>
        <w:rPr>
          <w:rFonts w:ascii="Helvetica" w:hAnsi="Helvetica"/>
          <w:color w:val="333333"/>
          <w:sz w:val="21"/>
          <w:szCs w:val="21"/>
        </w:rPr>
        <w:t>В.Личинка</w:t>
      </w:r>
      <w:r>
        <w:rPr>
          <w:rFonts w:asciiTheme="minorHAnsi" w:hAnsiTheme="minorHAnsi"/>
          <w:color w:val="333333"/>
          <w:sz w:val="21"/>
          <w:szCs w:val="21"/>
        </w:rPr>
        <w:t xml:space="preserve">    </w:t>
      </w:r>
      <w:r w:rsidR="00863A44" w:rsidRPr="00863A44">
        <w:rPr>
          <w:rFonts w:ascii="Helvetica" w:hAnsi="Helvetica"/>
          <w:color w:val="333333"/>
          <w:sz w:val="21"/>
          <w:szCs w:val="21"/>
        </w:rPr>
        <w:t>Г.Взрослое насекомое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Ответ: 1) БВАГ, 2) АВБГ, 3) АБВГ, 4) АБГВ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i/>
          <w:iCs/>
          <w:color w:val="333333"/>
          <w:sz w:val="21"/>
          <w:szCs w:val="21"/>
          <w:u w:val="single"/>
        </w:rPr>
        <w:t>Инструкция. Выберете нескольких правильных ответов из предложенных вариантов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В4. К типу Кишечнополостные относятся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1.Аурелия</w:t>
      </w:r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r w:rsidR="00863A44" w:rsidRPr="00863A44">
        <w:rPr>
          <w:rFonts w:ascii="Helvetica" w:hAnsi="Helvetica"/>
          <w:color w:val="333333"/>
          <w:sz w:val="21"/>
          <w:szCs w:val="21"/>
        </w:rPr>
        <w:t>2</w:t>
      </w:r>
      <w:r w:rsidR="00863A44" w:rsidRPr="00863A44">
        <w:rPr>
          <w:rFonts w:ascii="Helvetica" w:hAnsi="Helvetica"/>
          <w:i/>
          <w:iCs/>
          <w:color w:val="333333"/>
          <w:sz w:val="21"/>
          <w:szCs w:val="21"/>
        </w:rPr>
        <w:t>.</w:t>
      </w:r>
      <w:r>
        <w:rPr>
          <w:rFonts w:ascii="Helvetica" w:hAnsi="Helvetica"/>
          <w:color w:val="333333"/>
          <w:sz w:val="21"/>
          <w:szCs w:val="21"/>
        </w:rPr>
        <w:t>Актиния</w:t>
      </w:r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r>
        <w:rPr>
          <w:rFonts w:ascii="Helvetica" w:hAnsi="Helvetica"/>
          <w:color w:val="333333"/>
          <w:sz w:val="21"/>
          <w:szCs w:val="21"/>
        </w:rPr>
        <w:t>3.Наутилус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4</w:t>
      </w:r>
      <w:r w:rsidR="00863A44" w:rsidRPr="00863A44">
        <w:rPr>
          <w:rFonts w:ascii="Helvetica" w:hAnsi="Helvetica"/>
          <w:i/>
          <w:iCs/>
          <w:color w:val="333333"/>
          <w:sz w:val="21"/>
          <w:szCs w:val="21"/>
        </w:rPr>
        <w:t>.</w:t>
      </w:r>
      <w:r>
        <w:rPr>
          <w:rFonts w:ascii="Helvetica" w:hAnsi="Helvetica"/>
          <w:color w:val="333333"/>
          <w:sz w:val="21"/>
          <w:szCs w:val="21"/>
        </w:rPr>
        <w:t>Корнерот</w:t>
      </w:r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r>
        <w:rPr>
          <w:rFonts w:ascii="Helvetica" w:hAnsi="Helvetica"/>
          <w:color w:val="333333"/>
          <w:sz w:val="21"/>
          <w:szCs w:val="21"/>
        </w:rPr>
        <w:t>5.Голый слизень</w:t>
      </w:r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r w:rsidR="00863A44" w:rsidRPr="00863A44">
        <w:rPr>
          <w:rFonts w:ascii="Helvetica" w:hAnsi="Helvetica"/>
          <w:color w:val="333333"/>
          <w:sz w:val="21"/>
          <w:szCs w:val="21"/>
        </w:rPr>
        <w:t>6.Свиной цепень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7.Дождевой червь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8</w:t>
      </w:r>
      <w:r w:rsidR="00863A44" w:rsidRPr="00863A44">
        <w:rPr>
          <w:rFonts w:ascii="Helvetica" w:hAnsi="Helvetica"/>
          <w:i/>
          <w:iCs/>
          <w:color w:val="333333"/>
          <w:sz w:val="21"/>
          <w:szCs w:val="21"/>
        </w:rPr>
        <w:t>.</w:t>
      </w:r>
      <w:r>
        <w:rPr>
          <w:rFonts w:ascii="Helvetica" w:hAnsi="Helvetica"/>
          <w:color w:val="333333"/>
          <w:sz w:val="21"/>
          <w:szCs w:val="21"/>
        </w:rPr>
        <w:t>Красные кораллы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9</w:t>
      </w:r>
      <w:r w:rsidR="00863A44" w:rsidRPr="00863A44">
        <w:rPr>
          <w:rFonts w:ascii="Helvetica" w:hAnsi="Helvetica"/>
          <w:i/>
          <w:iCs/>
          <w:color w:val="333333"/>
          <w:sz w:val="21"/>
          <w:szCs w:val="21"/>
        </w:rPr>
        <w:t>.</w:t>
      </w:r>
      <w:r w:rsidR="00863A44" w:rsidRPr="00863A44">
        <w:rPr>
          <w:rFonts w:ascii="Helvetica" w:hAnsi="Helvetica"/>
          <w:color w:val="333333"/>
          <w:sz w:val="21"/>
          <w:szCs w:val="21"/>
        </w:rPr>
        <w:t>Гидра пресноводная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Часть 3.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i/>
          <w:iCs/>
          <w:color w:val="333333"/>
          <w:sz w:val="21"/>
          <w:szCs w:val="21"/>
          <w:u w:val="single"/>
        </w:rPr>
        <w:t>Инструкция. Дополните предложение (впишите недостающее слово) так, чтобы получилось верное утверждение.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С1. Двухкамерное сердце имеют позвоночные надкласса …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С2.Промежуточным хозяином печёночного сосальщика является …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С3.Основу наружного скелета членистоногих составляет особое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органическое вещество - …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Default="00863A44" w:rsidP="00863A44">
      <w:pPr>
        <w:shd w:val="clear" w:color="auto" w:fill="FFFFFF"/>
        <w:spacing w:after="150"/>
        <w:rPr>
          <w:rFonts w:asciiTheme="minorHAnsi" w:hAnsiTheme="minorHAnsi"/>
          <w:color w:val="333333"/>
          <w:sz w:val="21"/>
          <w:szCs w:val="21"/>
        </w:rPr>
      </w:pPr>
    </w:p>
    <w:p w:rsidR="00A9352F" w:rsidRPr="00A9352F" w:rsidRDefault="00A9352F" w:rsidP="00863A44">
      <w:pPr>
        <w:shd w:val="clear" w:color="auto" w:fill="FFFFFF"/>
        <w:spacing w:after="150"/>
        <w:rPr>
          <w:rFonts w:asciiTheme="minorHAnsi" w:hAnsiTheme="minorHAnsi"/>
          <w:color w:val="333333"/>
          <w:sz w:val="21"/>
          <w:szCs w:val="21"/>
        </w:rPr>
      </w:pPr>
    </w:p>
    <w:p w:rsidR="00863A44" w:rsidRPr="00863A44" w:rsidRDefault="00A9352F" w:rsidP="00863A44">
      <w:pPr>
        <w:shd w:val="clear" w:color="auto" w:fill="FFFFFF"/>
        <w:spacing w:after="150"/>
        <w:jc w:val="center"/>
        <w:rPr>
          <w:rFonts w:ascii="Helvetica" w:hAnsi="Helvetica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>К</w:t>
      </w:r>
      <w:r w:rsidR="00863A44" w:rsidRPr="00863A44">
        <w:rPr>
          <w:rFonts w:ascii="Helvetica" w:hAnsi="Helvetica"/>
          <w:color w:val="333333"/>
          <w:sz w:val="21"/>
          <w:szCs w:val="21"/>
        </w:rPr>
        <w:t>онтрольная работа</w:t>
      </w:r>
    </w:p>
    <w:p w:rsidR="00863A44" w:rsidRPr="00863A44" w:rsidRDefault="00863A44" w:rsidP="00863A44">
      <w:pPr>
        <w:shd w:val="clear" w:color="auto" w:fill="FFFFFF"/>
        <w:spacing w:after="150"/>
        <w:jc w:val="center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 xml:space="preserve"> «Животные – потребители органического вещества» (7 класс)</w:t>
      </w:r>
    </w:p>
    <w:p w:rsidR="00863A44" w:rsidRPr="00863A44" w:rsidRDefault="00863A44" w:rsidP="00863A44">
      <w:pPr>
        <w:shd w:val="clear" w:color="auto" w:fill="FFFFFF"/>
        <w:spacing w:after="150"/>
        <w:jc w:val="center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jc w:val="center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Вариант 2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lastRenderedPageBreak/>
        <w:t>Часть 1.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  <w:u w:val="single"/>
        </w:rPr>
        <w:t>Инструкция. Внимательно прочитайте и выполните задания. Выберите один ответ.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А1. Ложноножки являются органоидами передвижения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амёбы обыкновенной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2) инфузории туфельки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3) малярийного плазмодия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4) эвглены зелёной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А2. У представителей типа Кишечнополостные в эктодерме впервые появляются….клетки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железистые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2) нервные</w:t>
      </w:r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r>
        <w:rPr>
          <w:rFonts w:ascii="Helvetica" w:hAnsi="Helvetica"/>
          <w:color w:val="333333"/>
          <w:sz w:val="21"/>
          <w:szCs w:val="21"/>
        </w:rPr>
        <w:t>3) пищеварительные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стрекательные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А3. У комара ротовой аппарат.....типа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грызущего</w:t>
      </w:r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r>
        <w:rPr>
          <w:rFonts w:ascii="Helvetica" w:hAnsi="Helvetica"/>
          <w:color w:val="333333"/>
          <w:sz w:val="21"/>
          <w:szCs w:val="21"/>
        </w:rPr>
        <w:t>2) грызуще-лижущего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3) колюще-сосущего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сосущего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А4. Медоносная пчела относится к отряду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жёсткокрылые</w:t>
      </w:r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r>
        <w:rPr>
          <w:rFonts w:ascii="Helvetica" w:hAnsi="Helvetica"/>
          <w:color w:val="333333"/>
          <w:sz w:val="21"/>
          <w:szCs w:val="21"/>
        </w:rPr>
        <w:t>2) перепончатокрылые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3) прямокрылые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чешуекрылые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А5. Квакша и тритон относятся к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одному отряду одного класса</w:t>
      </w:r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r w:rsidR="00863A44" w:rsidRPr="00863A44">
        <w:rPr>
          <w:rFonts w:ascii="Helvetica" w:hAnsi="Helvetica"/>
          <w:color w:val="333333"/>
          <w:sz w:val="21"/>
          <w:szCs w:val="21"/>
        </w:rPr>
        <w:t>2) разным отрядам одного класса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3) разным классам одного отдела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разным отделам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А6. Кровеносная система рыб замкнутая и имеет ….сердце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однокамерное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2) двухкамерное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3) трёхкамерное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четырёхкамерное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А7. Незамкнутая кровеносная система имеется у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дождевого червя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2) прыткой ящерицы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3) лягушки озёрной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речного рака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А8. К птицам открытых пространств относятся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гуси и гаги</w:t>
      </w:r>
      <w:r>
        <w:rPr>
          <w:rFonts w:asciiTheme="minorHAnsi" w:hAnsiTheme="minorHAnsi"/>
          <w:color w:val="333333"/>
          <w:sz w:val="21"/>
          <w:szCs w:val="21"/>
        </w:rPr>
        <w:t xml:space="preserve">    </w:t>
      </w:r>
      <w:r>
        <w:rPr>
          <w:rFonts w:ascii="Helvetica" w:hAnsi="Helvetica"/>
          <w:color w:val="333333"/>
          <w:sz w:val="21"/>
          <w:szCs w:val="21"/>
        </w:rPr>
        <w:t>2) орлы и коршуны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3</w:t>
      </w:r>
      <w:r w:rsidR="00863A44" w:rsidRPr="00863A44">
        <w:rPr>
          <w:rFonts w:ascii="Helvetica" w:hAnsi="Helvetica"/>
          <w:i/>
          <w:iCs/>
          <w:color w:val="333333"/>
          <w:sz w:val="21"/>
          <w:szCs w:val="21"/>
        </w:rPr>
        <w:t>) </w:t>
      </w:r>
      <w:r>
        <w:rPr>
          <w:rFonts w:ascii="Helvetica" w:hAnsi="Helvetica"/>
          <w:color w:val="333333"/>
          <w:sz w:val="21"/>
          <w:szCs w:val="21"/>
        </w:rPr>
        <w:t>синицы и корольки</w:t>
      </w:r>
      <w:r>
        <w:rPr>
          <w:rFonts w:asciiTheme="minorHAnsi" w:hAnsiTheme="minorHAnsi"/>
          <w:color w:val="333333"/>
          <w:sz w:val="21"/>
          <w:szCs w:val="21"/>
        </w:rPr>
        <w:t xml:space="preserve">  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ястребы и совы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А9. К отряду Бесхвостые относятся</w:t>
      </w:r>
    </w:p>
    <w:p w:rsidR="00863A44" w:rsidRPr="00863A44" w:rsidRDefault="00A9352F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саламандра и тритон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2) тритон и квакша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3)</w:t>
      </w:r>
      <w:r w:rsidR="00863A44" w:rsidRPr="00863A44">
        <w:rPr>
          <w:rFonts w:ascii="Helvetica" w:hAnsi="Helvetica"/>
          <w:i/>
          <w:iCs/>
          <w:color w:val="333333"/>
          <w:sz w:val="21"/>
          <w:szCs w:val="21"/>
        </w:rPr>
        <w:t> </w:t>
      </w:r>
      <w:r>
        <w:rPr>
          <w:rFonts w:ascii="Helvetica" w:hAnsi="Helvetica"/>
          <w:color w:val="333333"/>
          <w:sz w:val="21"/>
          <w:szCs w:val="21"/>
        </w:rPr>
        <w:t>квакша и жаба</w:t>
      </w:r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жаба и саламандра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А10. Дыхательная система птиц состоит из</w:t>
      </w:r>
    </w:p>
    <w:p w:rsidR="00863A44" w:rsidRPr="00863A44" w:rsidRDefault="000C10C8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трахеи и дыхалец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2) дыхалец и лёгких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3)</w:t>
      </w:r>
      <w:r w:rsidR="00863A44" w:rsidRPr="00863A44">
        <w:rPr>
          <w:rFonts w:ascii="Helvetica" w:hAnsi="Helvetica"/>
          <w:i/>
          <w:iCs/>
          <w:color w:val="333333"/>
          <w:sz w:val="21"/>
          <w:szCs w:val="21"/>
        </w:rPr>
        <w:t> </w:t>
      </w:r>
      <w:r w:rsidR="00863A44" w:rsidRPr="00863A44">
        <w:rPr>
          <w:rFonts w:ascii="Helvetica" w:hAnsi="Helvetica"/>
          <w:color w:val="333333"/>
          <w:sz w:val="21"/>
          <w:szCs w:val="21"/>
        </w:rPr>
        <w:t>лёгких и воздушных мешков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4) воздушных мешков и трахеи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А11.Кровеносная система млекопитающих состоит из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1) одного круга кровообращения, двухкамерного сердца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2) одного круга кровообращения, четырёхкамерного сердца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3)</w:t>
      </w:r>
      <w:r w:rsidRPr="00863A44">
        <w:rPr>
          <w:rFonts w:ascii="Helvetica" w:hAnsi="Helvetica"/>
          <w:i/>
          <w:iCs/>
          <w:color w:val="333333"/>
          <w:sz w:val="21"/>
          <w:szCs w:val="21"/>
        </w:rPr>
        <w:t> </w:t>
      </w:r>
      <w:r w:rsidRPr="00863A44">
        <w:rPr>
          <w:rFonts w:ascii="Helvetica" w:hAnsi="Helvetica"/>
          <w:color w:val="333333"/>
          <w:sz w:val="21"/>
          <w:szCs w:val="21"/>
        </w:rPr>
        <w:t>двух кругов кровообращения, двухкамерного сердца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4) двух кругов кровообращения, четырёхкамерного сердца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А12. У представителей класса Насекомые число пар усиков</w:t>
      </w:r>
    </w:p>
    <w:p w:rsidR="00863A44" w:rsidRPr="00863A44" w:rsidRDefault="000C10C8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1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2) 2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3)</w:t>
      </w:r>
      <w:r w:rsidR="00863A44" w:rsidRPr="00863A44">
        <w:rPr>
          <w:rFonts w:ascii="Helvetica" w:hAnsi="Helvetica"/>
          <w:i/>
          <w:iCs/>
          <w:color w:val="333333"/>
          <w:sz w:val="21"/>
          <w:szCs w:val="21"/>
        </w:rPr>
        <w:t> </w:t>
      </w:r>
      <w:r>
        <w:rPr>
          <w:rFonts w:ascii="Helvetica" w:hAnsi="Helvetica"/>
          <w:color w:val="333333"/>
          <w:sz w:val="21"/>
          <w:szCs w:val="21"/>
        </w:rPr>
        <w:t>3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4</w:t>
      </w:r>
    </w:p>
    <w:p w:rsidR="000C10C8" w:rsidRDefault="000C10C8" w:rsidP="00863A44">
      <w:pPr>
        <w:shd w:val="clear" w:color="auto" w:fill="FFFFFF"/>
        <w:spacing w:after="150"/>
        <w:rPr>
          <w:rFonts w:asciiTheme="minorHAnsi" w:hAnsiTheme="minorHAnsi"/>
          <w:color w:val="333333"/>
          <w:sz w:val="21"/>
          <w:szCs w:val="21"/>
          <w:u w:val="single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  <w:u w:val="single"/>
        </w:rPr>
        <w:t>Инструкция. Выберите наиболее правильный ответ.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А13. Развитие с полным превращением проходит у представителей отряда</w:t>
      </w:r>
    </w:p>
    <w:p w:rsidR="00863A44" w:rsidRPr="00863A44" w:rsidRDefault="000C10C8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жёсткокрылые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2) жёсткокрылые и чешуекрылые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3</w:t>
      </w:r>
      <w:r w:rsidRPr="00863A44">
        <w:rPr>
          <w:rFonts w:ascii="Helvetica" w:hAnsi="Helvetica"/>
          <w:i/>
          <w:iCs/>
          <w:color w:val="333333"/>
          <w:sz w:val="21"/>
          <w:szCs w:val="21"/>
        </w:rPr>
        <w:t>) </w:t>
      </w:r>
      <w:r w:rsidRPr="00863A44">
        <w:rPr>
          <w:rFonts w:ascii="Helvetica" w:hAnsi="Helvetica"/>
          <w:color w:val="333333"/>
          <w:sz w:val="21"/>
          <w:szCs w:val="21"/>
        </w:rPr>
        <w:t>жёсткокрылые, чешуекрылые и перепончатокрылые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lastRenderedPageBreak/>
        <w:t>4) жёсткокрылые, чешуекрылые, перепончатокрылые и прямокрылые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Часть 2.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В1. Найдите соответствие</w:t>
      </w:r>
    </w:p>
    <w:tbl>
      <w:tblPr>
        <w:tblW w:w="644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80"/>
        <w:gridCol w:w="3864"/>
      </w:tblGrid>
      <w:tr w:rsidR="00863A44" w:rsidRPr="00863A44" w:rsidTr="00863A44">
        <w:trPr>
          <w:trHeight w:val="24"/>
        </w:trPr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 w:line="24" w:lineRule="atLeast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Классы</w:t>
            </w: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 w:line="24" w:lineRule="atLeast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Представители</w:t>
            </w:r>
          </w:p>
        </w:tc>
      </w:tr>
      <w:tr w:rsidR="00863A44" w:rsidRPr="00863A44" w:rsidTr="00863A44">
        <w:tc>
          <w:tcPr>
            <w:tcW w:w="2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1. Паукообразные</w:t>
            </w: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А. Богомол обыкновенный</w:t>
            </w:r>
          </w:p>
        </w:tc>
      </w:tr>
      <w:tr w:rsidR="00863A44" w:rsidRPr="00863A44" w:rsidTr="00863A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63A44" w:rsidRPr="00863A44" w:rsidRDefault="00863A44" w:rsidP="00863A44">
            <w:pPr>
              <w:rPr>
                <w:rFonts w:ascii="Helvetica" w:hAnsi="Helvetica"/>
                <w:color w:val="333333"/>
                <w:sz w:val="21"/>
                <w:szCs w:val="21"/>
              </w:rPr>
            </w:pP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Б. Жужелица крымская</w:t>
            </w:r>
          </w:p>
        </w:tc>
      </w:tr>
      <w:tr w:rsidR="00863A44" w:rsidRPr="00863A44" w:rsidTr="00863A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63A44" w:rsidRPr="00863A44" w:rsidRDefault="00863A44" w:rsidP="00863A44">
            <w:pPr>
              <w:rPr>
                <w:rFonts w:ascii="Helvetica" w:hAnsi="Helvetica"/>
                <w:color w:val="333333"/>
                <w:sz w:val="21"/>
                <w:szCs w:val="21"/>
              </w:rPr>
            </w:pP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В. Каракурт</w:t>
            </w:r>
          </w:p>
        </w:tc>
      </w:tr>
      <w:tr w:rsidR="00863A44" w:rsidRPr="00863A44" w:rsidTr="00863A44">
        <w:tc>
          <w:tcPr>
            <w:tcW w:w="2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2. Насекомые</w:t>
            </w: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Г. Махаон</w:t>
            </w:r>
          </w:p>
        </w:tc>
      </w:tr>
      <w:tr w:rsidR="00863A44" w:rsidRPr="00863A44" w:rsidTr="00863A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63A44" w:rsidRPr="00863A44" w:rsidRDefault="00863A44" w:rsidP="00863A44">
            <w:pPr>
              <w:rPr>
                <w:rFonts w:ascii="Helvetica" w:hAnsi="Helvetica"/>
                <w:color w:val="333333"/>
                <w:sz w:val="21"/>
                <w:szCs w:val="21"/>
              </w:rPr>
            </w:pP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Д. Скорпион крымский</w:t>
            </w:r>
          </w:p>
        </w:tc>
      </w:tr>
      <w:tr w:rsidR="00863A44" w:rsidRPr="00863A44" w:rsidTr="00863A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63A44" w:rsidRPr="00863A44" w:rsidRDefault="00863A44" w:rsidP="00863A44">
            <w:pPr>
              <w:rPr>
                <w:rFonts w:ascii="Helvetica" w:hAnsi="Helvetica"/>
                <w:color w:val="333333"/>
                <w:sz w:val="21"/>
                <w:szCs w:val="21"/>
              </w:rPr>
            </w:pP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Е. Чесоточный зудень</w:t>
            </w:r>
          </w:p>
        </w:tc>
      </w:tr>
    </w:tbl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0C10C8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1ВГД, 2АБЕ</w:t>
      </w:r>
      <w:r>
        <w:rPr>
          <w:rFonts w:asciiTheme="minorHAnsi" w:hAnsiTheme="minorHAnsi"/>
          <w:color w:val="333333"/>
          <w:sz w:val="21"/>
          <w:szCs w:val="21"/>
        </w:rPr>
        <w:t xml:space="preserve">     </w:t>
      </w:r>
      <w:r>
        <w:rPr>
          <w:rFonts w:ascii="Helvetica" w:hAnsi="Helvetica"/>
          <w:color w:val="333333"/>
          <w:sz w:val="21"/>
          <w:szCs w:val="21"/>
        </w:rPr>
        <w:t>2) 1БГЕ, 2АВД</w:t>
      </w:r>
      <w:r>
        <w:rPr>
          <w:rFonts w:asciiTheme="minorHAnsi" w:hAnsiTheme="minorHAnsi"/>
          <w:color w:val="333333"/>
          <w:sz w:val="21"/>
          <w:szCs w:val="21"/>
        </w:rPr>
        <w:t xml:space="preserve">    </w:t>
      </w:r>
      <w:r>
        <w:rPr>
          <w:rFonts w:ascii="Helvetica" w:hAnsi="Helvetica"/>
          <w:color w:val="333333"/>
          <w:sz w:val="21"/>
          <w:szCs w:val="21"/>
        </w:rPr>
        <w:t>3) 1ВДЕ, 2АБГ</w:t>
      </w:r>
      <w:r>
        <w:rPr>
          <w:rFonts w:asciiTheme="minorHAnsi" w:hAnsiTheme="minorHAnsi"/>
          <w:color w:val="333333"/>
          <w:sz w:val="21"/>
          <w:szCs w:val="21"/>
        </w:rPr>
        <w:t xml:space="preserve">   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1АБВ, 2ГДЕ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В2. Найдите соответствие</w:t>
      </w:r>
    </w:p>
    <w:tbl>
      <w:tblPr>
        <w:tblW w:w="644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80"/>
        <w:gridCol w:w="3864"/>
      </w:tblGrid>
      <w:tr w:rsidR="00863A44" w:rsidRPr="00863A44" w:rsidTr="00863A44">
        <w:trPr>
          <w:trHeight w:val="24"/>
        </w:trPr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 w:line="24" w:lineRule="atLeast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Система органов</w:t>
            </w: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 w:line="24" w:lineRule="atLeast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Органы</w:t>
            </w:r>
          </w:p>
        </w:tc>
      </w:tr>
      <w:tr w:rsidR="00863A44" w:rsidRPr="00863A44" w:rsidTr="00863A44">
        <w:tc>
          <w:tcPr>
            <w:tcW w:w="2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1. Кровеносная</w:t>
            </w: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А. Воздушные мешки</w:t>
            </w:r>
          </w:p>
        </w:tc>
      </w:tr>
      <w:tr w:rsidR="00863A44" w:rsidRPr="00863A44" w:rsidTr="00863A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63A44" w:rsidRPr="00863A44" w:rsidRDefault="00863A44" w:rsidP="00863A44">
            <w:pPr>
              <w:rPr>
                <w:rFonts w:ascii="Helvetica" w:hAnsi="Helvetica"/>
                <w:color w:val="333333"/>
                <w:sz w:val="21"/>
                <w:szCs w:val="21"/>
              </w:rPr>
            </w:pP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Б. Желудок</w:t>
            </w:r>
          </w:p>
        </w:tc>
      </w:tr>
      <w:tr w:rsidR="00863A44" w:rsidRPr="00863A44" w:rsidTr="00863A44">
        <w:tc>
          <w:tcPr>
            <w:tcW w:w="2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2. Дыхательная</w:t>
            </w: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В. Кишечник</w:t>
            </w:r>
          </w:p>
        </w:tc>
      </w:tr>
      <w:tr w:rsidR="00863A44" w:rsidRPr="00863A44" w:rsidTr="00863A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63A44" w:rsidRPr="00863A44" w:rsidRDefault="00863A44" w:rsidP="00863A44">
            <w:pPr>
              <w:rPr>
                <w:rFonts w:ascii="Helvetica" w:hAnsi="Helvetica"/>
                <w:color w:val="333333"/>
                <w:sz w:val="21"/>
                <w:szCs w:val="21"/>
              </w:rPr>
            </w:pP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Г. Сердце</w:t>
            </w:r>
          </w:p>
        </w:tc>
      </w:tr>
      <w:tr w:rsidR="00863A44" w:rsidRPr="00863A44" w:rsidTr="00863A44">
        <w:tc>
          <w:tcPr>
            <w:tcW w:w="2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3. Пищеварительная</w:t>
            </w: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Д. Сосуды</w:t>
            </w:r>
          </w:p>
        </w:tc>
      </w:tr>
      <w:tr w:rsidR="00863A44" w:rsidRPr="00863A44" w:rsidTr="00863A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863A44" w:rsidRPr="00863A44" w:rsidRDefault="00863A44" w:rsidP="00863A44">
            <w:pPr>
              <w:rPr>
                <w:rFonts w:ascii="Helvetica" w:hAnsi="Helvetica"/>
                <w:color w:val="333333"/>
                <w:sz w:val="21"/>
                <w:szCs w:val="21"/>
              </w:rPr>
            </w:pPr>
          </w:p>
        </w:tc>
        <w:tc>
          <w:tcPr>
            <w:tcW w:w="3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Е.Трахея</w:t>
            </w:r>
          </w:p>
        </w:tc>
      </w:tr>
    </w:tbl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0C10C8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1) 1АГ, 2ВЕ, 3БД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>
        <w:rPr>
          <w:rFonts w:ascii="Helvetica" w:hAnsi="Helvetica"/>
          <w:color w:val="333333"/>
          <w:sz w:val="21"/>
          <w:szCs w:val="21"/>
        </w:rPr>
        <w:t>2) 1ГД, 2АЕ, 3БВ</w:t>
      </w:r>
      <w:r>
        <w:rPr>
          <w:rFonts w:asciiTheme="minorHAnsi" w:hAnsiTheme="minorHAnsi"/>
          <w:color w:val="333333"/>
          <w:sz w:val="21"/>
          <w:szCs w:val="21"/>
        </w:rPr>
        <w:t xml:space="preserve">    </w:t>
      </w:r>
      <w:r>
        <w:rPr>
          <w:rFonts w:ascii="Helvetica" w:hAnsi="Helvetica"/>
          <w:color w:val="333333"/>
          <w:sz w:val="21"/>
          <w:szCs w:val="21"/>
        </w:rPr>
        <w:t>3) 1ДЕ, 2АД, 3БВ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 w:rsidR="00863A44" w:rsidRPr="00863A44">
        <w:rPr>
          <w:rFonts w:ascii="Helvetica" w:hAnsi="Helvetica"/>
          <w:color w:val="333333"/>
          <w:sz w:val="21"/>
          <w:szCs w:val="21"/>
        </w:rPr>
        <w:t>4) 1ГД, 2АБ, 3ВГ</w:t>
      </w:r>
    </w:p>
    <w:p w:rsidR="00863A44" w:rsidRPr="00863A44" w:rsidRDefault="000C10C8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В3.Расположите в правильной последовательности этапы прохождения пищи по пищеварительной системе у млекопитающих.</w:t>
      </w:r>
    </w:p>
    <w:p w:rsidR="00863A44" w:rsidRPr="00863A44" w:rsidRDefault="000C10C8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А. Желудок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>
        <w:rPr>
          <w:rFonts w:ascii="Helvetica" w:hAnsi="Helvetica"/>
          <w:color w:val="333333"/>
          <w:sz w:val="21"/>
          <w:szCs w:val="21"/>
        </w:rPr>
        <w:t>Б. Пищевод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В. Прямая кишка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Г. Ротовая полость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Д. Толстый кише</w:t>
      </w:r>
      <w:r w:rsidR="000C10C8">
        <w:rPr>
          <w:rFonts w:ascii="Helvetica" w:hAnsi="Helvetica"/>
          <w:color w:val="333333"/>
          <w:sz w:val="21"/>
          <w:szCs w:val="21"/>
        </w:rPr>
        <w:t>чник</w:t>
      </w:r>
      <w:r w:rsidR="000C10C8">
        <w:rPr>
          <w:rFonts w:asciiTheme="minorHAnsi" w:hAnsiTheme="minorHAnsi"/>
          <w:color w:val="333333"/>
          <w:sz w:val="21"/>
          <w:szCs w:val="21"/>
        </w:rPr>
        <w:t xml:space="preserve">  </w:t>
      </w:r>
      <w:r w:rsidRPr="00863A44">
        <w:rPr>
          <w:rFonts w:ascii="Helvetica" w:hAnsi="Helvetica"/>
          <w:color w:val="333333"/>
          <w:sz w:val="21"/>
          <w:szCs w:val="21"/>
        </w:rPr>
        <w:t>Е. Тонкий кишечник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Ответ: 1) АБВГДЕ, 2) ГАБВДЕ 3) ГБАЕДВ 4) ГВБАЕД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i/>
          <w:iCs/>
          <w:color w:val="333333"/>
          <w:sz w:val="21"/>
          <w:szCs w:val="21"/>
          <w:u w:val="single"/>
        </w:rPr>
        <w:t>Инструкция. Выберете нескольких правильных ответов из предложенных вариантов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В4. К типу Моллюски относятся</w:t>
      </w:r>
    </w:p>
    <w:p w:rsidR="00863A44" w:rsidRPr="00863A44" w:rsidRDefault="000C10C8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1.Аурелия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2.Актиния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i/>
          <w:iCs/>
          <w:color w:val="333333"/>
          <w:sz w:val="21"/>
          <w:szCs w:val="21"/>
        </w:rPr>
        <w:t>3.</w:t>
      </w:r>
      <w:r>
        <w:rPr>
          <w:rFonts w:ascii="Helvetica" w:hAnsi="Helvetica"/>
          <w:color w:val="333333"/>
          <w:sz w:val="21"/>
          <w:szCs w:val="21"/>
        </w:rPr>
        <w:t>Наутилус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 w:rsidR="00863A44" w:rsidRPr="00863A44">
        <w:rPr>
          <w:rFonts w:ascii="Helvetica" w:hAnsi="Helvetica"/>
          <w:i/>
          <w:iCs/>
          <w:color w:val="333333"/>
          <w:sz w:val="21"/>
          <w:szCs w:val="21"/>
        </w:rPr>
        <w:t>4.</w:t>
      </w:r>
      <w:r>
        <w:rPr>
          <w:rFonts w:ascii="Helvetica" w:hAnsi="Helvetica"/>
          <w:color w:val="333333"/>
          <w:sz w:val="21"/>
          <w:szCs w:val="21"/>
        </w:rPr>
        <w:t>Осьминог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i/>
          <w:iCs/>
          <w:color w:val="333333"/>
          <w:sz w:val="21"/>
          <w:szCs w:val="21"/>
        </w:rPr>
        <w:t>5.</w:t>
      </w:r>
      <w:r>
        <w:rPr>
          <w:rFonts w:ascii="Helvetica" w:hAnsi="Helvetica"/>
          <w:color w:val="333333"/>
          <w:sz w:val="21"/>
          <w:szCs w:val="21"/>
        </w:rPr>
        <w:t>Голый слизень</w:t>
      </w:r>
      <w:r>
        <w:rPr>
          <w:rFonts w:asciiTheme="minorHAnsi" w:hAnsiTheme="minorHAnsi"/>
          <w:color w:val="333333"/>
          <w:sz w:val="21"/>
          <w:szCs w:val="21"/>
        </w:rPr>
        <w:t xml:space="preserve"> </w:t>
      </w:r>
      <w:r w:rsidR="00863A44" w:rsidRPr="00863A44">
        <w:rPr>
          <w:rFonts w:ascii="Helvetica" w:hAnsi="Helvetica"/>
          <w:color w:val="333333"/>
          <w:sz w:val="21"/>
          <w:szCs w:val="21"/>
        </w:rPr>
        <w:t>6.Свиной цепень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i/>
          <w:iCs/>
          <w:color w:val="333333"/>
          <w:sz w:val="21"/>
          <w:szCs w:val="21"/>
        </w:rPr>
        <w:t>7.</w:t>
      </w:r>
      <w:r w:rsidR="000C10C8">
        <w:rPr>
          <w:rFonts w:ascii="Helvetica" w:hAnsi="Helvetica"/>
          <w:color w:val="333333"/>
          <w:sz w:val="21"/>
          <w:szCs w:val="21"/>
        </w:rPr>
        <w:t>Большой прудовик</w:t>
      </w:r>
      <w:r w:rsidR="000C10C8"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0C10C8">
        <w:rPr>
          <w:rFonts w:ascii="Helvetica" w:hAnsi="Helvetica"/>
          <w:color w:val="333333"/>
          <w:sz w:val="21"/>
          <w:szCs w:val="21"/>
        </w:rPr>
        <w:t>8.Красные кораллы</w:t>
      </w:r>
      <w:r w:rsidR="000C10C8">
        <w:rPr>
          <w:rFonts w:asciiTheme="minorHAnsi" w:hAnsiTheme="minorHAnsi"/>
          <w:color w:val="333333"/>
          <w:sz w:val="21"/>
          <w:szCs w:val="21"/>
        </w:rPr>
        <w:t xml:space="preserve">  </w:t>
      </w:r>
      <w:r w:rsidRPr="00863A44">
        <w:rPr>
          <w:rFonts w:ascii="Helvetica" w:hAnsi="Helvetica"/>
          <w:i/>
          <w:iCs/>
          <w:color w:val="333333"/>
          <w:sz w:val="21"/>
          <w:szCs w:val="21"/>
        </w:rPr>
        <w:t>9.</w:t>
      </w:r>
      <w:r w:rsidRPr="00863A44">
        <w:rPr>
          <w:rFonts w:ascii="Helvetica" w:hAnsi="Helvetica"/>
          <w:color w:val="333333"/>
          <w:sz w:val="21"/>
          <w:szCs w:val="21"/>
        </w:rPr>
        <w:t>Пресноводная жемчужница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lastRenderedPageBreak/>
        <w:t>Часть 3.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i/>
          <w:iCs/>
          <w:color w:val="333333"/>
          <w:sz w:val="21"/>
          <w:szCs w:val="21"/>
          <w:u w:val="single"/>
        </w:rPr>
        <w:t>Инструкция. Дополните предложение (впишите недостающее слово) так, чтобы получилось верное утверждение.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С1.Туловище моллюсков с боков окружено кожной складкой - ….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С2. У животных типа Хордовые имеется внутренний скелет, основой которого служит прочный осевой стержень - ….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С3.Снаружи тело птиц покрыто …перьями.</w:t>
      </w:r>
    </w:p>
    <w:p w:rsidR="00863A44" w:rsidRPr="000C10C8" w:rsidRDefault="00863A44" w:rsidP="00863A44">
      <w:pPr>
        <w:shd w:val="clear" w:color="auto" w:fill="FFFFFF"/>
        <w:spacing w:after="150"/>
        <w:rPr>
          <w:rFonts w:asciiTheme="minorHAnsi" w:hAnsiTheme="minorHAnsi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b/>
          <w:bCs/>
          <w:i/>
          <w:iCs/>
          <w:color w:val="333333"/>
          <w:sz w:val="21"/>
          <w:szCs w:val="21"/>
        </w:rPr>
        <w:t>Вариант 1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b/>
          <w:bCs/>
          <w:i/>
          <w:iCs/>
          <w:color w:val="333333"/>
          <w:sz w:val="21"/>
          <w:szCs w:val="21"/>
        </w:rPr>
        <w:t>Эталон правильного ответа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Часть 1</w:t>
      </w:r>
    </w:p>
    <w:p w:rsidR="00863A44" w:rsidRPr="00863A44" w:rsidRDefault="00863A44" w:rsidP="00863A44">
      <w:pPr>
        <w:shd w:val="clear" w:color="auto" w:fill="FFFFFF"/>
        <w:spacing w:after="150"/>
        <w:jc w:val="center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b/>
          <w:bCs/>
          <w:color w:val="333333"/>
          <w:sz w:val="21"/>
          <w:szCs w:val="21"/>
        </w:rPr>
        <w:t>Бланк ответов</w:t>
      </w:r>
    </w:p>
    <w:tbl>
      <w:tblPr>
        <w:tblW w:w="738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49"/>
        <w:gridCol w:w="451"/>
        <w:gridCol w:w="452"/>
        <w:gridCol w:w="452"/>
        <w:gridCol w:w="452"/>
        <w:gridCol w:w="452"/>
        <w:gridCol w:w="452"/>
        <w:gridCol w:w="452"/>
        <w:gridCol w:w="670"/>
        <w:gridCol w:w="496"/>
        <w:gridCol w:w="496"/>
        <w:gridCol w:w="496"/>
        <w:gridCol w:w="452"/>
        <w:gridCol w:w="758"/>
      </w:tblGrid>
      <w:tr w:rsidR="00863A44" w:rsidRPr="00863A44" w:rsidTr="00863A44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№ ТЗ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7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8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9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10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11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12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13</w:t>
            </w:r>
          </w:p>
        </w:tc>
      </w:tr>
      <w:tr w:rsidR="00863A44" w:rsidRPr="00863A44" w:rsidTr="00863A44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Ответ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А4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А1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А2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А4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А1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А4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А2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А3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А2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А2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А3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А1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А4</w:t>
            </w:r>
          </w:p>
        </w:tc>
      </w:tr>
    </w:tbl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Часть 2</w:t>
      </w:r>
    </w:p>
    <w:p w:rsidR="00863A44" w:rsidRPr="00863A44" w:rsidRDefault="000C10C8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В1 – 2</w:t>
      </w:r>
      <w:r>
        <w:rPr>
          <w:rFonts w:asciiTheme="minorHAnsi" w:hAnsiTheme="minorHAnsi"/>
          <w:color w:val="333333"/>
          <w:sz w:val="21"/>
          <w:szCs w:val="21"/>
        </w:rPr>
        <w:t xml:space="preserve">    </w:t>
      </w:r>
      <w:r>
        <w:rPr>
          <w:rFonts w:ascii="Helvetica" w:hAnsi="Helvetica"/>
          <w:color w:val="333333"/>
          <w:sz w:val="21"/>
          <w:szCs w:val="21"/>
        </w:rPr>
        <w:t>В2 – 4</w:t>
      </w:r>
      <w:r>
        <w:rPr>
          <w:rFonts w:asciiTheme="minorHAnsi" w:hAnsiTheme="minorHAnsi"/>
          <w:color w:val="333333"/>
          <w:sz w:val="21"/>
          <w:szCs w:val="21"/>
        </w:rPr>
        <w:t xml:space="preserve">    </w:t>
      </w:r>
      <w:r w:rsidR="00863A44" w:rsidRPr="00863A44">
        <w:rPr>
          <w:rFonts w:ascii="Helvetica" w:hAnsi="Helvetica"/>
          <w:color w:val="333333"/>
          <w:sz w:val="21"/>
          <w:szCs w:val="21"/>
        </w:rPr>
        <w:t>В3 – 2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В4 – аурелия, актиния, корнерот, красные кораллы, гидра пресноводная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Часть 3</w:t>
      </w:r>
    </w:p>
    <w:p w:rsidR="00863A44" w:rsidRPr="00863A44" w:rsidRDefault="000C10C8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С1 – Рыбы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>
        <w:rPr>
          <w:rFonts w:ascii="Helvetica" w:hAnsi="Helvetica"/>
          <w:color w:val="333333"/>
          <w:sz w:val="21"/>
          <w:szCs w:val="21"/>
        </w:rPr>
        <w:t>С2 – малый прудовик</w:t>
      </w:r>
      <w:r>
        <w:rPr>
          <w:rFonts w:asciiTheme="minorHAnsi" w:hAnsiTheme="minorHAnsi"/>
          <w:color w:val="333333"/>
          <w:sz w:val="21"/>
          <w:szCs w:val="21"/>
        </w:rPr>
        <w:t xml:space="preserve">     </w:t>
      </w:r>
      <w:r w:rsidR="00863A44" w:rsidRPr="00863A44">
        <w:rPr>
          <w:rFonts w:ascii="Helvetica" w:hAnsi="Helvetica"/>
          <w:color w:val="333333"/>
          <w:sz w:val="21"/>
          <w:szCs w:val="21"/>
        </w:rPr>
        <w:t>С3 – хитин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b/>
          <w:bCs/>
          <w:i/>
          <w:iCs/>
          <w:color w:val="333333"/>
          <w:sz w:val="21"/>
          <w:szCs w:val="21"/>
        </w:rPr>
        <w:t>Вариант 2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b/>
          <w:bCs/>
          <w:i/>
          <w:iCs/>
          <w:color w:val="333333"/>
          <w:sz w:val="21"/>
          <w:szCs w:val="21"/>
        </w:rPr>
        <w:t>Эталон правильного ответа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Часть 1</w:t>
      </w:r>
    </w:p>
    <w:p w:rsidR="00863A44" w:rsidRPr="00863A44" w:rsidRDefault="00863A44" w:rsidP="00863A44">
      <w:pPr>
        <w:shd w:val="clear" w:color="auto" w:fill="FFFFFF"/>
        <w:spacing w:after="150"/>
        <w:jc w:val="center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b/>
          <w:bCs/>
          <w:color w:val="333333"/>
          <w:sz w:val="21"/>
          <w:szCs w:val="21"/>
        </w:rPr>
        <w:t>Бланк ответов</w:t>
      </w:r>
    </w:p>
    <w:tbl>
      <w:tblPr>
        <w:tblW w:w="738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49"/>
        <w:gridCol w:w="451"/>
        <w:gridCol w:w="452"/>
        <w:gridCol w:w="452"/>
        <w:gridCol w:w="452"/>
        <w:gridCol w:w="452"/>
        <w:gridCol w:w="452"/>
        <w:gridCol w:w="452"/>
        <w:gridCol w:w="670"/>
        <w:gridCol w:w="496"/>
        <w:gridCol w:w="496"/>
        <w:gridCol w:w="496"/>
        <w:gridCol w:w="452"/>
        <w:gridCol w:w="758"/>
      </w:tblGrid>
      <w:tr w:rsidR="00863A44" w:rsidRPr="00863A44" w:rsidTr="00863A44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№ ТЗ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7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8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9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10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11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12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13</w:t>
            </w:r>
          </w:p>
        </w:tc>
      </w:tr>
      <w:tr w:rsidR="00863A44" w:rsidRPr="00863A44" w:rsidTr="00863A44"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Ответ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А1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А2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А3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А2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А2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А2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А4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А2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А3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А3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А4</w:t>
            </w:r>
          </w:p>
        </w:tc>
        <w:tc>
          <w:tcPr>
            <w:tcW w:w="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А1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863A44" w:rsidRDefault="00863A44" w:rsidP="00863A44">
            <w:pPr>
              <w:spacing w:after="15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863A44">
              <w:rPr>
                <w:rFonts w:ascii="Helvetica" w:hAnsi="Helvetica"/>
                <w:color w:val="333333"/>
                <w:sz w:val="21"/>
                <w:szCs w:val="21"/>
              </w:rPr>
              <w:t>А3</w:t>
            </w:r>
          </w:p>
        </w:tc>
      </w:tr>
    </w:tbl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Часть 2</w:t>
      </w:r>
    </w:p>
    <w:p w:rsidR="00863A44" w:rsidRPr="00863A44" w:rsidRDefault="000C10C8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В1 – 3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>
        <w:rPr>
          <w:rFonts w:ascii="Helvetica" w:hAnsi="Helvetica"/>
          <w:color w:val="333333"/>
          <w:sz w:val="21"/>
          <w:szCs w:val="21"/>
        </w:rPr>
        <w:t>В2 – 2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 w:rsidR="00863A44" w:rsidRPr="00863A44">
        <w:rPr>
          <w:rFonts w:ascii="Helvetica" w:hAnsi="Helvetica"/>
          <w:color w:val="333333"/>
          <w:sz w:val="21"/>
          <w:szCs w:val="21"/>
        </w:rPr>
        <w:t>В3 – 3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В4 – наутилус, осьминог, голый слизень, большой прудовик, пресноводная жемчужница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 w:rsidRPr="00863A44">
        <w:rPr>
          <w:rFonts w:ascii="Helvetica" w:hAnsi="Helvetica"/>
          <w:color w:val="333333"/>
          <w:sz w:val="21"/>
          <w:szCs w:val="21"/>
        </w:rPr>
        <w:t>Часть 3</w:t>
      </w:r>
    </w:p>
    <w:p w:rsidR="00863A44" w:rsidRPr="00863A44" w:rsidRDefault="00863A44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</w:p>
    <w:p w:rsidR="00863A44" w:rsidRPr="00863A44" w:rsidRDefault="000C10C8" w:rsidP="00863A44">
      <w:pPr>
        <w:shd w:val="clear" w:color="auto" w:fill="FFFFFF"/>
        <w:spacing w:after="15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С1 – мантией</w:t>
      </w:r>
      <w:r>
        <w:rPr>
          <w:rFonts w:asciiTheme="minorHAnsi" w:hAnsiTheme="minorHAnsi"/>
          <w:color w:val="333333"/>
          <w:sz w:val="21"/>
          <w:szCs w:val="21"/>
        </w:rPr>
        <w:t xml:space="preserve">  </w:t>
      </w:r>
      <w:r>
        <w:rPr>
          <w:rFonts w:ascii="Helvetica" w:hAnsi="Helvetica"/>
          <w:color w:val="333333"/>
          <w:sz w:val="21"/>
          <w:szCs w:val="21"/>
        </w:rPr>
        <w:t>С2 – хорда</w:t>
      </w:r>
      <w:r>
        <w:rPr>
          <w:rFonts w:asciiTheme="minorHAnsi" w:hAnsiTheme="minorHAnsi"/>
          <w:color w:val="333333"/>
          <w:sz w:val="21"/>
          <w:szCs w:val="21"/>
        </w:rPr>
        <w:t xml:space="preserve">   </w:t>
      </w:r>
      <w:r w:rsidR="00863A44" w:rsidRPr="00863A44">
        <w:rPr>
          <w:rFonts w:ascii="Helvetica" w:hAnsi="Helvetica"/>
          <w:color w:val="333333"/>
          <w:sz w:val="21"/>
          <w:szCs w:val="21"/>
        </w:rPr>
        <w:t>С3 – контурные</w:t>
      </w:r>
    </w:p>
    <w:p w:rsidR="00863A44" w:rsidRPr="00863A44" w:rsidRDefault="00863A44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5D77" w:rsidRDefault="00863A44" w:rsidP="00863A44">
      <w:pPr>
        <w:shd w:val="clear" w:color="auto" w:fill="FFFFFF"/>
        <w:rPr>
          <w:rFonts w:ascii="Thorndale AMT" w:hAnsi="Thorndale AMT"/>
          <w:b/>
          <w:bCs/>
          <w:color w:val="000000"/>
        </w:rPr>
      </w:pPr>
      <w:r w:rsidRPr="00863A44">
        <w:lastRenderedPageBreak/>
        <w:tab/>
      </w:r>
      <w:r w:rsidRPr="00863A44">
        <w:rPr>
          <w:rFonts w:ascii="Thorndale AMT" w:hAnsi="Thorndale AMT"/>
          <w:b/>
          <w:bCs/>
          <w:color w:val="000000"/>
        </w:rPr>
        <w:br/>
        <w:t>                                     </w:t>
      </w:r>
      <w:r w:rsidR="000C10C8">
        <w:rPr>
          <w:rFonts w:ascii="Thorndale AMT" w:hAnsi="Thorndale AMT"/>
          <w:b/>
          <w:bCs/>
          <w:color w:val="000000"/>
        </w:rPr>
        <w:t xml:space="preserve"> </w:t>
      </w:r>
      <w:r w:rsidRPr="00863A44">
        <w:rPr>
          <w:rFonts w:ascii="Thorndale AMT" w:hAnsi="Thorndale AMT"/>
          <w:b/>
          <w:bCs/>
          <w:color w:val="000000"/>
        </w:rPr>
        <w:t xml:space="preserve">  </w:t>
      </w:r>
    </w:p>
    <w:p w:rsidR="00035D77" w:rsidRDefault="00035D77" w:rsidP="00863A44">
      <w:pPr>
        <w:shd w:val="clear" w:color="auto" w:fill="FFFFFF"/>
        <w:rPr>
          <w:rFonts w:ascii="Thorndale AMT" w:hAnsi="Thorndale AMT"/>
          <w:b/>
          <w:bCs/>
          <w:color w:val="000000"/>
        </w:rPr>
      </w:pPr>
    </w:p>
    <w:p w:rsidR="00193FF5" w:rsidRDefault="00193FF5" w:rsidP="00863A44">
      <w:pPr>
        <w:shd w:val="clear" w:color="auto" w:fill="FFFFFF"/>
        <w:rPr>
          <w:rFonts w:ascii="Thorndale AMT" w:hAnsi="Thorndale AMT"/>
          <w:b/>
          <w:bCs/>
          <w:color w:val="000000"/>
        </w:rPr>
      </w:pPr>
    </w:p>
    <w:p w:rsidR="00193FF5" w:rsidRDefault="00193FF5" w:rsidP="00863A44">
      <w:pPr>
        <w:shd w:val="clear" w:color="auto" w:fill="FFFFFF"/>
        <w:rPr>
          <w:rFonts w:ascii="Thorndale AMT" w:hAnsi="Thorndale AMT"/>
          <w:b/>
          <w:bCs/>
          <w:color w:val="000000"/>
        </w:rPr>
      </w:pPr>
    </w:p>
    <w:p w:rsidR="00193FF5" w:rsidRDefault="00193FF5" w:rsidP="00863A44">
      <w:pPr>
        <w:shd w:val="clear" w:color="auto" w:fill="FFFFFF"/>
        <w:rPr>
          <w:rFonts w:ascii="Thorndale AMT" w:hAnsi="Thorndale AMT"/>
          <w:b/>
          <w:bCs/>
          <w:color w:val="000000"/>
        </w:rPr>
      </w:pPr>
    </w:p>
    <w:p w:rsidR="00193FF5" w:rsidRDefault="00193FF5" w:rsidP="00863A44">
      <w:pPr>
        <w:shd w:val="clear" w:color="auto" w:fill="FFFFFF"/>
        <w:rPr>
          <w:rFonts w:ascii="Thorndale AMT" w:hAnsi="Thorndale AMT"/>
          <w:b/>
          <w:bCs/>
          <w:color w:val="000000"/>
        </w:rPr>
      </w:pPr>
    </w:p>
    <w:p w:rsidR="00193FF5" w:rsidRDefault="00193FF5" w:rsidP="00863A44">
      <w:pPr>
        <w:shd w:val="clear" w:color="auto" w:fill="FFFFFF"/>
        <w:rPr>
          <w:rFonts w:ascii="Thorndale AMT" w:hAnsi="Thorndale AMT"/>
          <w:b/>
          <w:bCs/>
          <w:color w:val="000000"/>
        </w:rPr>
      </w:pPr>
    </w:p>
    <w:p w:rsidR="00193FF5" w:rsidRDefault="00193FF5" w:rsidP="00863A44">
      <w:pPr>
        <w:shd w:val="clear" w:color="auto" w:fill="FFFFFF"/>
        <w:rPr>
          <w:rFonts w:ascii="Thorndale AMT" w:hAnsi="Thorndale AMT"/>
          <w:b/>
          <w:bCs/>
          <w:color w:val="000000"/>
        </w:rPr>
      </w:pPr>
    </w:p>
    <w:p w:rsidR="00193FF5" w:rsidRDefault="00193FF5" w:rsidP="00863A44">
      <w:pPr>
        <w:shd w:val="clear" w:color="auto" w:fill="FFFFFF"/>
        <w:rPr>
          <w:rFonts w:ascii="Thorndale AMT" w:hAnsi="Thorndale AMT"/>
          <w:b/>
          <w:bCs/>
          <w:color w:val="000000"/>
        </w:rPr>
      </w:pPr>
    </w:p>
    <w:p w:rsidR="00193FF5" w:rsidRDefault="00193FF5" w:rsidP="00863A44">
      <w:pPr>
        <w:shd w:val="clear" w:color="auto" w:fill="FFFFFF"/>
        <w:rPr>
          <w:rFonts w:ascii="Thorndale AMT" w:hAnsi="Thorndale AMT"/>
          <w:b/>
          <w:bCs/>
          <w:color w:val="000000"/>
        </w:rPr>
      </w:pPr>
    </w:p>
    <w:p w:rsidR="00193FF5" w:rsidRDefault="00193FF5" w:rsidP="00863A44">
      <w:pPr>
        <w:shd w:val="clear" w:color="auto" w:fill="FFFFFF"/>
        <w:rPr>
          <w:rFonts w:ascii="Thorndale AMT" w:hAnsi="Thorndale AMT"/>
          <w:b/>
          <w:bCs/>
          <w:color w:val="000000"/>
        </w:rPr>
      </w:pPr>
    </w:p>
    <w:p w:rsidR="00193FF5" w:rsidRDefault="00193FF5" w:rsidP="00863A44">
      <w:pPr>
        <w:shd w:val="clear" w:color="auto" w:fill="FFFFFF"/>
        <w:rPr>
          <w:rFonts w:ascii="Thorndale AMT" w:hAnsi="Thorndale AMT"/>
          <w:b/>
          <w:bCs/>
          <w:color w:val="000000"/>
        </w:rPr>
      </w:pPr>
    </w:p>
    <w:p w:rsidR="00193FF5" w:rsidRDefault="00193FF5" w:rsidP="00863A44">
      <w:pPr>
        <w:shd w:val="clear" w:color="auto" w:fill="FFFFFF"/>
        <w:rPr>
          <w:rFonts w:ascii="Thorndale AMT" w:hAnsi="Thorndale AMT"/>
          <w:b/>
          <w:bCs/>
          <w:color w:val="000000"/>
        </w:rPr>
      </w:pPr>
    </w:p>
    <w:p w:rsidR="00193FF5" w:rsidRDefault="00193FF5" w:rsidP="00863A44">
      <w:pPr>
        <w:shd w:val="clear" w:color="auto" w:fill="FFFFFF"/>
        <w:rPr>
          <w:rFonts w:ascii="Thorndale AMT" w:hAnsi="Thorndale AMT"/>
          <w:b/>
          <w:bCs/>
          <w:color w:val="000000"/>
        </w:rPr>
      </w:pPr>
    </w:p>
    <w:p w:rsidR="00193FF5" w:rsidRDefault="00193FF5" w:rsidP="00863A44">
      <w:pPr>
        <w:shd w:val="clear" w:color="auto" w:fill="FFFFFF"/>
        <w:rPr>
          <w:rFonts w:ascii="Thorndale AMT" w:hAnsi="Thorndale AMT"/>
          <w:b/>
          <w:bCs/>
          <w:color w:val="000000"/>
        </w:rPr>
      </w:pPr>
    </w:p>
    <w:p w:rsidR="00035D77" w:rsidRDefault="00035D77" w:rsidP="00863A44">
      <w:pPr>
        <w:shd w:val="clear" w:color="auto" w:fill="FFFFFF"/>
        <w:rPr>
          <w:rFonts w:ascii="Thorndale AMT" w:hAnsi="Thorndale AMT"/>
          <w:b/>
          <w:bCs/>
          <w:color w:val="000000"/>
        </w:rPr>
      </w:pP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rFonts w:ascii="Thorndale AMT" w:hAnsi="Thorndale AMT"/>
          <w:b/>
          <w:bCs/>
          <w:color w:val="000000"/>
        </w:rPr>
        <w:t>ПОЯСНИТЕЛЬНАЯ ЗАПИСКА</w:t>
      </w:r>
    </w:p>
    <w:p w:rsidR="00863A44" w:rsidRPr="00863A44" w:rsidRDefault="00863A44" w:rsidP="00863A4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863A44">
        <w:rPr>
          <w:rFonts w:ascii="Thorndale AMT" w:hAnsi="Thorndale AMT"/>
          <w:b/>
          <w:bCs/>
          <w:color w:val="000000"/>
          <w:sz w:val="28"/>
          <w:szCs w:val="28"/>
        </w:rPr>
        <w:t>Цель</w:t>
      </w:r>
      <w:r w:rsidRPr="00863A44">
        <w:rPr>
          <w:rFonts w:ascii="Thorndale AMT" w:hAnsi="Thorndale AMT"/>
          <w:color w:val="000000"/>
          <w:sz w:val="28"/>
          <w:szCs w:val="28"/>
        </w:rPr>
        <w:t xml:space="preserve">  итоговой контрольной работы оценить общеобразовательную подготовку учащихся по биологии за курс 7 класса в соответствии с требованиями </w:t>
      </w:r>
      <w:r w:rsidR="000C10C8">
        <w:rPr>
          <w:rFonts w:ascii="Thorndale AMT" w:hAnsi="Thorndale AMT"/>
          <w:color w:val="000000"/>
          <w:sz w:val="28"/>
          <w:szCs w:val="28"/>
        </w:rPr>
        <w:t>Ф</w:t>
      </w:r>
      <w:r w:rsidRPr="00863A44">
        <w:rPr>
          <w:rFonts w:ascii="Thorndale AMT" w:hAnsi="Thorndale AMT"/>
          <w:color w:val="000000"/>
          <w:sz w:val="28"/>
          <w:szCs w:val="28"/>
        </w:rPr>
        <w:t>ГОС.</w:t>
      </w:r>
    </w:p>
    <w:p w:rsidR="00863A44" w:rsidRPr="00863A44" w:rsidRDefault="00863A44" w:rsidP="00863A4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863A44">
        <w:rPr>
          <w:rFonts w:ascii="Times" w:hAnsi="Times"/>
          <w:b/>
          <w:bCs/>
          <w:color w:val="000000"/>
          <w:sz w:val="28"/>
          <w:szCs w:val="28"/>
        </w:rPr>
        <w:t>Объект </w:t>
      </w:r>
      <w:r w:rsidRPr="00863A44">
        <w:rPr>
          <w:rFonts w:ascii="Times" w:hAnsi="Times"/>
          <w:color w:val="000000"/>
          <w:sz w:val="28"/>
          <w:szCs w:val="28"/>
        </w:rPr>
        <w:t>– качество образования.</w:t>
      </w:r>
    </w:p>
    <w:p w:rsidR="00863A44" w:rsidRPr="00863A44" w:rsidRDefault="00863A44" w:rsidP="00863A4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863A44">
        <w:rPr>
          <w:rFonts w:ascii="Times" w:hAnsi="Times"/>
          <w:b/>
          <w:bCs/>
          <w:color w:val="000000"/>
          <w:sz w:val="28"/>
          <w:szCs w:val="28"/>
        </w:rPr>
        <w:t>Форма</w:t>
      </w:r>
      <w:r w:rsidRPr="00863A44">
        <w:rPr>
          <w:rFonts w:ascii="Times" w:hAnsi="Times"/>
          <w:color w:val="000000"/>
          <w:sz w:val="28"/>
          <w:szCs w:val="28"/>
        </w:rPr>
        <w:t> ГКР – тест содержит задания с выбором ответа и задания с развернутым ответом.</w:t>
      </w:r>
    </w:p>
    <w:p w:rsidR="00193FF5" w:rsidRPr="00863A44" w:rsidRDefault="00863A44" w:rsidP="00193FF5">
      <w:pPr>
        <w:shd w:val="clear" w:color="auto" w:fill="FFFFFF"/>
        <w:rPr>
          <w:color w:val="000000"/>
          <w:sz w:val="28"/>
          <w:szCs w:val="28"/>
        </w:rPr>
      </w:pPr>
      <w:r w:rsidRPr="00863A44">
        <w:rPr>
          <w:color w:val="000000"/>
          <w:sz w:val="28"/>
          <w:szCs w:val="28"/>
        </w:rPr>
        <w:t>Контрольная работа в двух  вариантах составлена в виде тестовых заданий, соответствующих темам, изучаемым в 7 классе:</w:t>
      </w:r>
      <w:r w:rsidRPr="00863A44">
        <w:rPr>
          <w:color w:val="000000"/>
          <w:sz w:val="28"/>
          <w:szCs w:val="28"/>
        </w:rPr>
        <w:br/>
      </w:r>
    </w:p>
    <w:p w:rsidR="00863A44" w:rsidRPr="00863A44" w:rsidRDefault="00863A44" w:rsidP="00863A44">
      <w:pPr>
        <w:shd w:val="clear" w:color="auto" w:fill="FFFFFF"/>
        <w:spacing w:after="240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  <w:sz w:val="28"/>
          <w:szCs w:val="28"/>
        </w:rPr>
        <w:br/>
      </w:r>
      <w:r w:rsidRPr="00863A44">
        <w:rPr>
          <w:b/>
          <w:bCs/>
          <w:color w:val="000000"/>
          <w:sz w:val="28"/>
          <w:szCs w:val="28"/>
        </w:rPr>
        <w:t>Часть А</w:t>
      </w:r>
      <w:r w:rsidRPr="00863A44">
        <w:rPr>
          <w:color w:val="000000"/>
          <w:sz w:val="28"/>
          <w:szCs w:val="28"/>
        </w:rPr>
        <w:t> содержит 12 заданий с выбором одного верного ответа из четырех базового уровня сложности (1 задание-1 балл).</w:t>
      </w:r>
      <w:r w:rsidRPr="00863A44">
        <w:rPr>
          <w:color w:val="000000"/>
          <w:sz w:val="28"/>
          <w:szCs w:val="28"/>
        </w:rPr>
        <w:br/>
      </w:r>
      <w:r w:rsidRPr="00863A44">
        <w:rPr>
          <w:color w:val="000000"/>
          <w:sz w:val="28"/>
          <w:szCs w:val="28"/>
        </w:rPr>
        <w:br/>
      </w:r>
      <w:r w:rsidRPr="00863A44">
        <w:rPr>
          <w:b/>
          <w:bCs/>
          <w:color w:val="000000"/>
          <w:sz w:val="28"/>
          <w:szCs w:val="28"/>
        </w:rPr>
        <w:t>Часть В</w:t>
      </w:r>
      <w:r w:rsidRPr="00863A44">
        <w:rPr>
          <w:color w:val="000000"/>
          <w:sz w:val="28"/>
          <w:szCs w:val="28"/>
        </w:rPr>
        <w:t> содержит 4 задания с выбором нескольких верных ответов, на установление соответствия и определение последовательности биологических объектов, процессов и явлений. Эти задания повышенного уровня сложности (1 задание- 0- 2 балла; 1балл за 3 правильно элемента ответа).</w:t>
      </w:r>
      <w:r w:rsidRPr="00863A44">
        <w:rPr>
          <w:color w:val="000000"/>
          <w:sz w:val="28"/>
          <w:szCs w:val="28"/>
        </w:rPr>
        <w:br/>
      </w:r>
      <w:r w:rsidRPr="00863A44">
        <w:rPr>
          <w:color w:val="000000"/>
          <w:sz w:val="28"/>
          <w:szCs w:val="28"/>
        </w:rPr>
        <w:br/>
        <w:t>В1 - умение проводить множественный выбор;</w:t>
      </w:r>
      <w:r w:rsidRPr="00863A44">
        <w:rPr>
          <w:color w:val="000000"/>
          <w:sz w:val="28"/>
          <w:szCs w:val="28"/>
        </w:rPr>
        <w:br/>
      </w:r>
      <w:r w:rsidRPr="00863A44">
        <w:rPr>
          <w:color w:val="000000"/>
          <w:sz w:val="28"/>
          <w:szCs w:val="28"/>
        </w:rPr>
        <w:br/>
        <w:t>В2, В3 - умение устанавливать соответствие;</w:t>
      </w:r>
      <w:r w:rsidRPr="00863A44">
        <w:rPr>
          <w:color w:val="000000"/>
          <w:sz w:val="28"/>
          <w:szCs w:val="28"/>
        </w:rPr>
        <w:br/>
      </w:r>
      <w:r w:rsidRPr="00863A44">
        <w:rPr>
          <w:color w:val="000000"/>
          <w:sz w:val="28"/>
          <w:szCs w:val="28"/>
        </w:rPr>
        <w:br/>
        <w:t>В4- умение определять последовательности биологических процессов, явлений.</w:t>
      </w:r>
      <w:r w:rsidRPr="00863A44">
        <w:rPr>
          <w:color w:val="000000"/>
          <w:sz w:val="28"/>
          <w:szCs w:val="28"/>
        </w:rPr>
        <w:br/>
      </w:r>
      <w:r w:rsidRPr="00863A44">
        <w:rPr>
          <w:color w:val="000000"/>
          <w:sz w:val="28"/>
          <w:szCs w:val="28"/>
        </w:rPr>
        <w:br/>
      </w:r>
      <w:r w:rsidRPr="00863A44">
        <w:rPr>
          <w:b/>
          <w:bCs/>
          <w:color w:val="000000"/>
          <w:sz w:val="28"/>
          <w:szCs w:val="28"/>
        </w:rPr>
        <w:t>Часть С</w:t>
      </w:r>
      <w:r w:rsidRPr="00863A44">
        <w:rPr>
          <w:color w:val="000000"/>
          <w:sz w:val="28"/>
          <w:szCs w:val="28"/>
        </w:rPr>
        <w:t> содержит два задания с развернутым ответом (1 задание-2 балла).</w:t>
      </w:r>
      <w:r w:rsidRPr="00863A44">
        <w:rPr>
          <w:color w:val="000000"/>
          <w:sz w:val="28"/>
          <w:szCs w:val="28"/>
        </w:rPr>
        <w:br/>
      </w:r>
      <w:r w:rsidRPr="00863A44">
        <w:rPr>
          <w:color w:val="000000"/>
          <w:sz w:val="28"/>
          <w:szCs w:val="28"/>
        </w:rPr>
        <w:br/>
        <w:t>На выполнение теста рекомендуется выделить 45 минут.</w:t>
      </w:r>
    </w:p>
    <w:p w:rsidR="00863A44" w:rsidRDefault="00863A44" w:rsidP="00863A44">
      <w:pPr>
        <w:shd w:val="clear" w:color="auto" w:fill="FFFFFF"/>
        <w:rPr>
          <w:color w:val="000000"/>
          <w:sz w:val="28"/>
          <w:szCs w:val="28"/>
        </w:rPr>
      </w:pPr>
      <w:r w:rsidRPr="00863A44">
        <w:rPr>
          <w:color w:val="000000"/>
        </w:rPr>
        <w:lastRenderedPageBreak/>
        <w:t> </w:t>
      </w:r>
      <w:r w:rsidRPr="00863A44">
        <w:rPr>
          <w:color w:val="000000"/>
          <w:sz w:val="28"/>
          <w:szCs w:val="28"/>
        </w:rPr>
        <w:br/>
      </w:r>
      <w:r w:rsidRPr="00863A44">
        <w:rPr>
          <w:b/>
          <w:bCs/>
          <w:color w:val="000000"/>
          <w:sz w:val="28"/>
          <w:szCs w:val="28"/>
        </w:rPr>
        <w:t>Критерии оценивания</w:t>
      </w:r>
      <w:r w:rsidRPr="00863A44">
        <w:rPr>
          <w:color w:val="000000"/>
          <w:sz w:val="28"/>
          <w:szCs w:val="28"/>
        </w:rPr>
        <w:br/>
      </w:r>
      <w:r w:rsidRPr="00863A44">
        <w:rPr>
          <w:color w:val="000000"/>
          <w:sz w:val="28"/>
          <w:szCs w:val="28"/>
        </w:rPr>
        <w:br/>
      </w:r>
      <w:r w:rsidRPr="00863A44">
        <w:rPr>
          <w:color w:val="000000"/>
          <w:sz w:val="28"/>
          <w:szCs w:val="28"/>
        </w:rPr>
        <w:br/>
        <w:t>«5» 86% - 100% (22-19 балл)</w:t>
      </w:r>
      <w:r w:rsidRPr="00863A44">
        <w:rPr>
          <w:color w:val="000000"/>
          <w:sz w:val="28"/>
          <w:szCs w:val="28"/>
        </w:rPr>
        <w:br/>
      </w:r>
      <w:r w:rsidRPr="00863A44">
        <w:rPr>
          <w:color w:val="000000"/>
          <w:sz w:val="28"/>
          <w:szCs w:val="28"/>
        </w:rPr>
        <w:br/>
        <w:t>«4» 73% - 82% (18-16 баллов)</w:t>
      </w:r>
      <w:r w:rsidRPr="00863A44">
        <w:rPr>
          <w:color w:val="000000"/>
          <w:sz w:val="28"/>
          <w:szCs w:val="28"/>
        </w:rPr>
        <w:br/>
      </w:r>
      <w:r w:rsidRPr="00863A44">
        <w:rPr>
          <w:color w:val="000000"/>
          <w:sz w:val="28"/>
          <w:szCs w:val="28"/>
        </w:rPr>
        <w:br/>
        <w:t>«3» 45% - 68% (10-15 баллов)</w:t>
      </w:r>
      <w:r w:rsidRPr="00863A44">
        <w:rPr>
          <w:color w:val="000000"/>
          <w:sz w:val="28"/>
          <w:szCs w:val="28"/>
        </w:rPr>
        <w:br/>
      </w:r>
      <w:r w:rsidRPr="00863A44">
        <w:rPr>
          <w:color w:val="000000"/>
          <w:sz w:val="28"/>
          <w:szCs w:val="28"/>
        </w:rPr>
        <w:br/>
        <w:t>«2»  менее 50% (менее 10 баллов)</w:t>
      </w:r>
    </w:p>
    <w:p w:rsidR="000C10C8" w:rsidRDefault="000C10C8" w:rsidP="00863A44">
      <w:pPr>
        <w:shd w:val="clear" w:color="auto" w:fill="FFFFFF"/>
        <w:rPr>
          <w:color w:val="000000"/>
          <w:sz w:val="28"/>
          <w:szCs w:val="28"/>
        </w:rPr>
      </w:pPr>
    </w:p>
    <w:p w:rsidR="000C10C8" w:rsidRDefault="000C10C8" w:rsidP="00863A44">
      <w:pPr>
        <w:shd w:val="clear" w:color="auto" w:fill="FFFFFF"/>
        <w:rPr>
          <w:color w:val="000000"/>
          <w:sz w:val="28"/>
          <w:szCs w:val="28"/>
        </w:rPr>
      </w:pPr>
    </w:p>
    <w:p w:rsidR="000C10C8" w:rsidRPr="00863A44" w:rsidRDefault="000C10C8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</w:p>
    <w:p w:rsidR="000C10C8" w:rsidRDefault="00863A44" w:rsidP="00863A44">
      <w:pPr>
        <w:shd w:val="clear" w:color="auto" w:fill="FFFFFF"/>
        <w:jc w:val="center"/>
        <w:rPr>
          <w:b/>
          <w:bCs/>
          <w:color w:val="000000"/>
        </w:rPr>
      </w:pPr>
      <w:r w:rsidRPr="00863A44">
        <w:rPr>
          <w:b/>
          <w:bCs/>
          <w:color w:val="000000"/>
        </w:rPr>
        <w:t xml:space="preserve">                                </w:t>
      </w:r>
    </w:p>
    <w:p w:rsidR="002C0EF8" w:rsidRDefault="002C0EF8" w:rsidP="000C10C8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7 класс  К</w:t>
      </w:r>
      <w:r w:rsidR="000C10C8">
        <w:rPr>
          <w:b/>
          <w:bCs/>
          <w:color w:val="000000"/>
        </w:rPr>
        <w:t>онтрольн</w:t>
      </w:r>
      <w:r>
        <w:rPr>
          <w:b/>
          <w:bCs/>
          <w:color w:val="000000"/>
        </w:rPr>
        <w:t xml:space="preserve">ая работа по биологии  </w:t>
      </w:r>
    </w:p>
    <w:p w:rsidR="00863A44" w:rsidRPr="00863A44" w:rsidRDefault="002C0EF8" w:rsidP="000C10C8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« Животные- потребители органического вещества   </w:t>
      </w:r>
    </w:p>
    <w:p w:rsidR="00863A44" w:rsidRPr="00863A44" w:rsidRDefault="00863A44" w:rsidP="002C0EF8">
      <w:pPr>
        <w:shd w:val="clear" w:color="auto" w:fill="FFFFFF"/>
        <w:jc w:val="center"/>
        <w:rPr>
          <w:rFonts w:ascii="Calibri" w:hAnsi="Calibri"/>
          <w:color w:val="000000"/>
          <w:sz w:val="22"/>
          <w:szCs w:val="22"/>
        </w:rPr>
      </w:pPr>
      <w:r w:rsidRPr="00863A44">
        <w:rPr>
          <w:b/>
          <w:bCs/>
          <w:color w:val="000000"/>
        </w:rPr>
        <w:t>                           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rFonts w:ascii="Thorndale AMT" w:hAnsi="Thorndale AMT"/>
          <w:b/>
          <w:bCs/>
          <w:color w:val="000000"/>
        </w:rPr>
        <w:t>В задании А1 – А12   выберите  и обведите 1 верный ответ из 4.</w:t>
      </w:r>
      <w:r w:rsidRPr="00863A44">
        <w:rPr>
          <w:b/>
          <w:bCs/>
          <w:color w:val="000000"/>
        </w:rPr>
        <w:t> 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А1. У ланцетника и других бесчерепных животных скелет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отсутствует</w:t>
      </w:r>
      <w:r w:rsidR="000C10C8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>2) наружный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3) внутренний хрящевой или костный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4) в течение всей жизни представлен хордой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А2. Клетка простейших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выполняет определенную функцию</w:t>
      </w:r>
      <w:r w:rsidR="000C10C8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>2) представляет собой самостоятельный организм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3) является составной частью тканей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4) имеет плотную оболочку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А3. Приспособлением к расселению и перенесению неблагоприятных условий у многих простейших служит способность: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активно передвигаться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2) образовывать цисту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3) размножаться путем деления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4) восстанавливать поврежденные органоиды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А4. Беспозвоночных животных с лучевой симметрией тела,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добывающих пищу и защищающихся от врагов с помощью стрекательных клеток, относят к типу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ч</w:t>
      </w:r>
      <w:r w:rsidR="000C10C8">
        <w:rPr>
          <w:color w:val="000000"/>
        </w:rPr>
        <w:t>ленистоногих  </w:t>
      </w:r>
      <w:r w:rsidRPr="00863A44">
        <w:rPr>
          <w:color w:val="000000"/>
        </w:rPr>
        <w:t> 2) моллюсков</w:t>
      </w:r>
      <w:r w:rsidR="000C10C8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 xml:space="preserve">3) </w:t>
      </w:r>
      <w:r w:rsidR="000C10C8">
        <w:rPr>
          <w:color w:val="000000"/>
        </w:rPr>
        <w:t>кольчатых червей </w:t>
      </w:r>
      <w:r w:rsidRPr="00863A44">
        <w:rPr>
          <w:color w:val="000000"/>
        </w:rPr>
        <w:t xml:space="preserve"> 4) кишечнополостных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А5. С помощью боковой линии рыба воспринимает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запах пре</w:t>
      </w:r>
      <w:r w:rsidR="000C10C8">
        <w:rPr>
          <w:color w:val="000000"/>
        </w:rPr>
        <w:t>дметов  </w:t>
      </w:r>
      <w:r w:rsidRPr="00863A44">
        <w:rPr>
          <w:color w:val="000000"/>
        </w:rPr>
        <w:t>2) окраску предметов</w:t>
      </w:r>
      <w:r w:rsidR="000C10C8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>3)</w:t>
      </w:r>
      <w:r w:rsidR="000C10C8">
        <w:rPr>
          <w:color w:val="000000"/>
        </w:rPr>
        <w:t xml:space="preserve"> звуковые сигналы  </w:t>
      </w:r>
      <w:r w:rsidRPr="00863A44">
        <w:rPr>
          <w:color w:val="000000"/>
        </w:rPr>
        <w:t>4) направление и силу течения воды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А6.Аскарида не переваривается в кишечнике человека, так как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отличается огромной плодовитостью</w:t>
      </w:r>
      <w:r w:rsidR="000C10C8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>2) может жить в бескислородной среде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3) быстро двигается в направлении, противоположном движению пищи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4) тело покрыто оболочкой, на которую не действует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пищеварительный сок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А7. Членистоногих, у которых к грудному отделу тела прикрепляются три пары ног, относят к классу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ракообразных </w:t>
      </w:r>
      <w:r w:rsidR="000C10C8">
        <w:rPr>
          <w:color w:val="000000"/>
        </w:rPr>
        <w:t> </w:t>
      </w:r>
      <w:r w:rsidRPr="00863A44">
        <w:rPr>
          <w:color w:val="000000"/>
        </w:rPr>
        <w:t>2) паукообразных</w:t>
      </w:r>
      <w:r w:rsidR="000C10C8">
        <w:rPr>
          <w:rFonts w:ascii="Calibri" w:hAnsi="Calibri"/>
          <w:color w:val="000000"/>
          <w:sz w:val="22"/>
          <w:szCs w:val="22"/>
        </w:rPr>
        <w:t xml:space="preserve">   </w:t>
      </w:r>
      <w:r w:rsidR="000C10C8">
        <w:rPr>
          <w:color w:val="000000"/>
        </w:rPr>
        <w:t>3) насекомых </w:t>
      </w:r>
      <w:r w:rsidRPr="00863A44">
        <w:rPr>
          <w:color w:val="000000"/>
        </w:rPr>
        <w:t xml:space="preserve"> 4) сосальщиков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А8. Кровеносная система в процессе исторического развития впервые появляется у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мол</w:t>
      </w:r>
      <w:r w:rsidR="000C10C8">
        <w:rPr>
          <w:color w:val="000000"/>
        </w:rPr>
        <w:t>люсков  </w:t>
      </w:r>
      <w:r w:rsidRPr="00863A44">
        <w:rPr>
          <w:color w:val="000000"/>
        </w:rPr>
        <w:t xml:space="preserve"> 2) плоских червей</w:t>
      </w:r>
      <w:r w:rsidR="000C10C8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>3) коль</w:t>
      </w:r>
      <w:r w:rsidR="000C10C8">
        <w:rPr>
          <w:color w:val="000000"/>
        </w:rPr>
        <w:t>чатых червей </w:t>
      </w:r>
      <w:r w:rsidRPr="00863A44">
        <w:rPr>
          <w:color w:val="000000"/>
        </w:rPr>
        <w:t xml:space="preserve"> 4) кишечнополостных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 А9. У каких животных в процессе эволюции появляется второй круг кровообращения?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хрящевы</w:t>
      </w:r>
      <w:r w:rsidR="000C10C8">
        <w:rPr>
          <w:color w:val="000000"/>
        </w:rPr>
        <w:t>х рыб </w:t>
      </w:r>
      <w:r w:rsidRPr="00863A44">
        <w:rPr>
          <w:color w:val="000000"/>
        </w:rPr>
        <w:t>2) костных рыб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3) земново</w:t>
      </w:r>
      <w:r w:rsidR="000C10C8">
        <w:rPr>
          <w:color w:val="000000"/>
        </w:rPr>
        <w:t>дных  </w:t>
      </w:r>
      <w:r w:rsidRPr="00863A44">
        <w:rPr>
          <w:color w:val="000000"/>
        </w:rPr>
        <w:t>4) пресмыкающихся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А10. Какая стадия отсутствует у насекомых с неполным превращением?                                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lastRenderedPageBreak/>
        <w:t>1) </w:t>
      </w:r>
      <w:r w:rsidR="000C10C8">
        <w:rPr>
          <w:color w:val="000000"/>
        </w:rPr>
        <w:t>куколки </w:t>
      </w:r>
      <w:r w:rsidRPr="00863A44">
        <w:rPr>
          <w:color w:val="000000"/>
        </w:rPr>
        <w:t>  2) личинки</w:t>
      </w:r>
      <w:r w:rsidR="000C10C8">
        <w:rPr>
          <w:rFonts w:ascii="Calibri" w:hAnsi="Calibri"/>
          <w:color w:val="000000"/>
          <w:sz w:val="22"/>
          <w:szCs w:val="22"/>
        </w:rPr>
        <w:t xml:space="preserve">   </w:t>
      </w:r>
      <w:r w:rsidRPr="00863A44">
        <w:rPr>
          <w:color w:val="000000"/>
        </w:rPr>
        <w:t>3) я</w:t>
      </w:r>
      <w:r w:rsidR="000C10C8">
        <w:rPr>
          <w:color w:val="000000"/>
        </w:rPr>
        <w:t>йца  </w:t>
      </w:r>
      <w:r w:rsidRPr="00863A44">
        <w:rPr>
          <w:color w:val="000000"/>
        </w:rPr>
        <w:t xml:space="preserve"> 4) взрослого насекомого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А11. Какие приспособления, защищающие организм от перегревания, сформировались у млекопитающих в процессе эволюции?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наружные слущивающиеся клетки кожи</w:t>
      </w:r>
      <w:r w:rsidR="000C10C8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>2 ) потовые железы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3) сальные железы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4) роговые образования на теле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 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А12. К какому типу относят беспозвоночных животных, тело которых, как правило,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находится в раковине?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плоских чер</w:t>
      </w:r>
      <w:r w:rsidR="000C10C8">
        <w:rPr>
          <w:color w:val="000000"/>
        </w:rPr>
        <w:t>вей </w:t>
      </w:r>
      <w:r w:rsidRPr="00863A44">
        <w:rPr>
          <w:color w:val="000000"/>
        </w:rPr>
        <w:t xml:space="preserve"> 2) круглых червей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="000C10C8">
        <w:rPr>
          <w:color w:val="000000"/>
        </w:rPr>
        <w:t>3) моллюсков   </w:t>
      </w:r>
      <w:r w:rsidRPr="00863A44">
        <w:rPr>
          <w:color w:val="000000"/>
        </w:rPr>
        <w:t>4) членистоногих</w:t>
      </w:r>
    </w:p>
    <w:p w:rsidR="00863A44" w:rsidRPr="00863A44" w:rsidRDefault="000C10C8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 </w:t>
      </w:r>
      <w:r w:rsidR="00863A44" w:rsidRPr="00863A44">
        <w:rPr>
          <w:color w:val="000000"/>
        </w:rPr>
        <w:t> В 1. </w:t>
      </w:r>
      <w:r w:rsidR="00863A44" w:rsidRPr="00863A44">
        <w:rPr>
          <w:b/>
          <w:bCs/>
          <w:color w:val="000000"/>
        </w:rPr>
        <w:t>Выпишите буквы, обозначающие элементы верного ответа на вопрос: какие признаки характерны для млекопитающих?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A) два круга кровообращения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Б) теплокровность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B) трехкамерное сердце</w:t>
      </w:r>
    </w:p>
    <w:p w:rsidR="00863A44" w:rsidRPr="00863A44" w:rsidRDefault="000C10C8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Г) диафрагма</w:t>
      </w:r>
      <w:r>
        <w:rPr>
          <w:rFonts w:ascii="Calibri" w:hAnsi="Calibri"/>
          <w:color w:val="000000"/>
          <w:sz w:val="22"/>
          <w:szCs w:val="22"/>
        </w:rPr>
        <w:t xml:space="preserve">  </w:t>
      </w:r>
      <w:r w:rsidR="00863A44" w:rsidRPr="00863A44">
        <w:rPr>
          <w:color w:val="000000"/>
        </w:rPr>
        <w:t>Д) легочные мешки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 w:rsidR="00863A44" w:rsidRPr="00863A44">
        <w:rPr>
          <w:color w:val="000000"/>
        </w:rPr>
        <w:t>Е) развитие коры больших полушарий головного мозга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b/>
          <w:bCs/>
          <w:color w:val="000000"/>
        </w:rPr>
        <w:t>В 2. Установите соответствие между признаком организма и царством, для которого этот признак характерен: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           ПРИЗНАК                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А) растут в течение всей жизни     </w:t>
      </w:r>
      <w:r w:rsidR="000C10C8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>Б) активно перемещаются в пространстве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В) питаются готовыми органическими веществами                   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Г) образуют органические вещества в процессе фотосинтеза               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Д) имею</w:t>
      </w:r>
      <w:r w:rsidR="000C10C8">
        <w:rPr>
          <w:color w:val="000000"/>
        </w:rPr>
        <w:t>т органы чувств      </w:t>
      </w:r>
      <w:r w:rsidRPr="00863A44">
        <w:rPr>
          <w:color w:val="000000"/>
        </w:rPr>
        <w:t>Е) являются основным поставщиком кислорода на Земле         </w:t>
      </w:r>
    </w:p>
    <w:p w:rsidR="000C10C8" w:rsidRDefault="000C10C8" w:rsidP="00863A44">
      <w:pPr>
        <w:shd w:val="clear" w:color="auto" w:fill="FFFFFF"/>
        <w:rPr>
          <w:color w:val="000000"/>
        </w:rPr>
      </w:pP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ЦАРСТВО: 1) Растения     2) Животные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  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b/>
          <w:bCs/>
          <w:color w:val="000000"/>
        </w:rPr>
        <w:t>В 3. Установите соответствие между особенностями кровеносной системы животных, относящихся к разным классам: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  <w:u w:val="single"/>
        </w:rPr>
        <w:t>Особенности системы        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 xml:space="preserve">А) </w:t>
      </w:r>
      <w:r w:rsidR="000C10C8">
        <w:rPr>
          <w:color w:val="000000"/>
        </w:rPr>
        <w:t>В сердце венозная кров</w:t>
      </w:r>
      <w:r w:rsidRPr="00863A44">
        <w:rPr>
          <w:color w:val="000000"/>
        </w:rPr>
        <w:t>  Б) В сердце четыре камеры</w:t>
      </w:r>
      <w:r w:rsidR="000C10C8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>В) Два круга кровообращения        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Г)</w:t>
      </w:r>
      <w:r w:rsidR="000C10C8">
        <w:rPr>
          <w:color w:val="000000"/>
        </w:rPr>
        <w:t xml:space="preserve"> Один круг кровообращения </w:t>
      </w:r>
      <w:r w:rsidRPr="00863A44">
        <w:rPr>
          <w:color w:val="000000"/>
        </w:rPr>
        <w:t>Д) Венозная кровь из сердца поступает к легким           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Е) В сердце две камеры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КЛАСС: 1) рыбы   2) птицы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 </w:t>
      </w:r>
      <w:r w:rsidRPr="00863A44">
        <w:rPr>
          <w:b/>
          <w:bCs/>
          <w:color w:val="000000"/>
        </w:rPr>
        <w:t>В 4. Установите последовательность систематических категорий, характерных для царства животных, начиная с наименьшей.</w:t>
      </w:r>
    </w:p>
    <w:p w:rsidR="00863A44" w:rsidRPr="00863A44" w:rsidRDefault="00863A44" w:rsidP="00F40A8E">
      <w:pPr>
        <w:numPr>
          <w:ilvl w:val="0"/>
          <w:numId w:val="3"/>
        </w:numPr>
        <w:shd w:val="clear" w:color="auto" w:fill="FFFFFF"/>
        <w:spacing w:after="200" w:line="276" w:lineRule="auto"/>
        <w:rPr>
          <w:rFonts w:ascii="Calibri" w:hAnsi="Calibri" w:cs="Arial"/>
          <w:color w:val="000000"/>
          <w:sz w:val="22"/>
          <w:szCs w:val="22"/>
        </w:rPr>
      </w:pPr>
      <w:r w:rsidRPr="00863A44">
        <w:rPr>
          <w:color w:val="000000"/>
        </w:rPr>
        <w:t>род        Б) вид          B) класс     Г) семейство       Д) отряд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b/>
          <w:bCs/>
          <w:color w:val="000000"/>
        </w:rPr>
        <w:t>С 1.</w:t>
      </w:r>
      <w:r w:rsidRPr="00863A44">
        <w:rPr>
          <w:color w:val="000000"/>
        </w:rPr>
        <w:t> </w:t>
      </w:r>
      <w:r w:rsidRPr="00863A44">
        <w:rPr>
          <w:b/>
          <w:bCs/>
          <w:color w:val="000000"/>
        </w:rPr>
        <w:t>Объясните, каково значение в природе дождевых червей.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b/>
          <w:bCs/>
          <w:color w:val="000000"/>
        </w:rPr>
        <w:t> </w:t>
      </w:r>
    </w:p>
    <w:p w:rsidR="002C0EF8" w:rsidRDefault="002C0EF8" w:rsidP="00863A44">
      <w:pPr>
        <w:shd w:val="clear" w:color="auto" w:fill="FFFFFF"/>
        <w:jc w:val="center"/>
        <w:rPr>
          <w:b/>
          <w:bCs/>
          <w:color w:val="000000"/>
        </w:rPr>
      </w:pPr>
    </w:p>
    <w:p w:rsidR="002C0EF8" w:rsidRDefault="002C0EF8" w:rsidP="00863A44">
      <w:pPr>
        <w:shd w:val="clear" w:color="auto" w:fill="FFFFFF"/>
        <w:jc w:val="center"/>
        <w:rPr>
          <w:b/>
          <w:bCs/>
          <w:color w:val="000000"/>
        </w:rPr>
      </w:pPr>
    </w:p>
    <w:p w:rsidR="002C0EF8" w:rsidRDefault="002C0EF8" w:rsidP="00863A44">
      <w:pPr>
        <w:shd w:val="clear" w:color="auto" w:fill="FFFFFF"/>
        <w:jc w:val="center"/>
        <w:rPr>
          <w:b/>
          <w:bCs/>
          <w:color w:val="000000"/>
        </w:rPr>
      </w:pPr>
    </w:p>
    <w:p w:rsidR="002C0EF8" w:rsidRDefault="002C0EF8" w:rsidP="00863A44">
      <w:pPr>
        <w:shd w:val="clear" w:color="auto" w:fill="FFFFFF"/>
        <w:jc w:val="center"/>
        <w:rPr>
          <w:b/>
          <w:bCs/>
          <w:color w:val="000000"/>
        </w:rPr>
      </w:pPr>
    </w:p>
    <w:p w:rsidR="002C0EF8" w:rsidRDefault="002C0EF8" w:rsidP="00863A44">
      <w:pPr>
        <w:shd w:val="clear" w:color="auto" w:fill="FFFFFF"/>
        <w:jc w:val="center"/>
        <w:rPr>
          <w:b/>
          <w:bCs/>
          <w:color w:val="000000"/>
        </w:rPr>
      </w:pPr>
    </w:p>
    <w:p w:rsidR="002C0EF8" w:rsidRDefault="002C0EF8" w:rsidP="00863A44">
      <w:pPr>
        <w:shd w:val="clear" w:color="auto" w:fill="FFFFFF"/>
        <w:jc w:val="center"/>
        <w:rPr>
          <w:b/>
          <w:bCs/>
          <w:color w:val="000000"/>
        </w:rPr>
      </w:pPr>
    </w:p>
    <w:p w:rsidR="002C0EF8" w:rsidRDefault="002C0EF8" w:rsidP="00863A44">
      <w:pPr>
        <w:shd w:val="clear" w:color="auto" w:fill="FFFFFF"/>
        <w:jc w:val="center"/>
        <w:rPr>
          <w:b/>
          <w:bCs/>
          <w:color w:val="000000"/>
        </w:rPr>
      </w:pPr>
    </w:p>
    <w:p w:rsidR="002C0EF8" w:rsidRDefault="002C0EF8" w:rsidP="00863A44">
      <w:pPr>
        <w:shd w:val="clear" w:color="auto" w:fill="FFFFFF"/>
        <w:jc w:val="center"/>
        <w:rPr>
          <w:b/>
          <w:bCs/>
          <w:color w:val="000000"/>
        </w:rPr>
      </w:pPr>
    </w:p>
    <w:p w:rsidR="002C0EF8" w:rsidRDefault="002C0EF8" w:rsidP="00863A44">
      <w:pPr>
        <w:shd w:val="clear" w:color="auto" w:fill="FFFFFF"/>
        <w:jc w:val="center"/>
        <w:rPr>
          <w:b/>
          <w:bCs/>
          <w:color w:val="000000"/>
        </w:rPr>
      </w:pPr>
    </w:p>
    <w:p w:rsidR="002C0EF8" w:rsidRDefault="002C0EF8" w:rsidP="00863A44">
      <w:pPr>
        <w:shd w:val="clear" w:color="auto" w:fill="FFFFFF"/>
        <w:jc w:val="center"/>
        <w:rPr>
          <w:b/>
          <w:bCs/>
          <w:color w:val="000000"/>
        </w:rPr>
      </w:pPr>
    </w:p>
    <w:p w:rsidR="002C0EF8" w:rsidRDefault="002C0EF8" w:rsidP="00863A44">
      <w:pPr>
        <w:shd w:val="clear" w:color="auto" w:fill="FFFFFF"/>
        <w:jc w:val="center"/>
        <w:rPr>
          <w:b/>
          <w:bCs/>
          <w:color w:val="000000"/>
        </w:rPr>
      </w:pPr>
    </w:p>
    <w:p w:rsidR="002C0EF8" w:rsidRDefault="002C0EF8" w:rsidP="002C0EF8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7 класс  Контрольная работа по биологии  </w:t>
      </w:r>
    </w:p>
    <w:p w:rsidR="002C0EF8" w:rsidRPr="00863A44" w:rsidRDefault="002C0EF8" w:rsidP="002C0EF8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« Животные- потребители органического вещества   </w:t>
      </w:r>
    </w:p>
    <w:p w:rsidR="00863A44" w:rsidRPr="00863A44" w:rsidRDefault="002C0EF8" w:rsidP="002C0EF8">
      <w:pPr>
        <w:shd w:val="clear" w:color="auto" w:fill="FFFFFF"/>
        <w:tabs>
          <w:tab w:val="left" w:pos="1980"/>
          <w:tab w:val="center" w:pos="4677"/>
        </w:tabs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</w:rPr>
        <w:tab/>
      </w:r>
      <w:r w:rsidR="00863A44" w:rsidRPr="00863A44">
        <w:rPr>
          <w:b/>
          <w:bCs/>
          <w:color w:val="000000"/>
        </w:rPr>
        <w:t>                                 </w:t>
      </w:r>
    </w:p>
    <w:p w:rsidR="00863A44" w:rsidRPr="00863A44" w:rsidRDefault="00863A44" w:rsidP="00863A44">
      <w:pPr>
        <w:shd w:val="clear" w:color="auto" w:fill="FFFFFF"/>
        <w:jc w:val="center"/>
        <w:rPr>
          <w:rFonts w:ascii="Calibri" w:hAnsi="Calibri"/>
          <w:color w:val="000000"/>
          <w:sz w:val="22"/>
          <w:szCs w:val="22"/>
        </w:rPr>
      </w:pPr>
      <w:r w:rsidRPr="00863A44">
        <w:rPr>
          <w:b/>
          <w:bCs/>
          <w:color w:val="000000"/>
        </w:rPr>
        <w:t>                           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b/>
          <w:bCs/>
          <w:color w:val="000000"/>
        </w:rPr>
        <w:t xml:space="preserve">      </w:t>
      </w:r>
    </w:p>
    <w:p w:rsidR="00863A44" w:rsidRPr="00863A44" w:rsidRDefault="00863A44" w:rsidP="00863A44">
      <w:pPr>
        <w:shd w:val="clear" w:color="auto" w:fill="FFFFFF"/>
        <w:jc w:val="center"/>
        <w:rPr>
          <w:rFonts w:ascii="Calibri" w:hAnsi="Calibri"/>
          <w:color w:val="000000"/>
          <w:sz w:val="22"/>
          <w:szCs w:val="22"/>
        </w:rPr>
      </w:pPr>
      <w:r w:rsidRPr="00863A44">
        <w:rPr>
          <w:b/>
          <w:bCs/>
          <w:color w:val="000000"/>
        </w:rPr>
        <w:lastRenderedPageBreak/>
        <w:t>2-вариант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rFonts w:ascii="Thorndale AMT" w:hAnsi="Thorndale AMT"/>
          <w:b/>
          <w:bCs/>
          <w:color w:val="000000"/>
        </w:rPr>
        <w:t>В задании А1 – А12   выберите и обведите 1 верный ответ из 4.</w:t>
      </w:r>
      <w:r w:rsidRPr="00863A44">
        <w:rPr>
          <w:b/>
          <w:bCs/>
          <w:color w:val="000000"/>
        </w:rPr>
        <w:t> 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А1. У  большинства брюхоногих моллюсков  скелет: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отсутствует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2) наружный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3) внутренний хрящевой или костный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4) в течение всей жизни представлен хордой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А2. Нервная система хордовых животных: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1)представляет   собой   трубку,   расположенную   на спинной стороне тела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2)представляет собой нервную цепочку, расположенную на брюшной стороне тела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3)состоит из нервных стволов и нервных узлов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4)состоит из нервных клеток, образующих нервную сеть</w:t>
      </w:r>
    </w:p>
    <w:p w:rsidR="00863A44" w:rsidRPr="00863A44" w:rsidRDefault="00863A44" w:rsidP="00863A44">
      <w:pPr>
        <w:shd w:val="clear" w:color="auto" w:fill="FFFFFF"/>
        <w:spacing w:line="0" w:lineRule="auto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</w:t>
      </w:r>
    </w:p>
    <w:p w:rsidR="00863A44" w:rsidRPr="00863A44" w:rsidRDefault="00863A44" w:rsidP="00863A44">
      <w:pPr>
        <w:shd w:val="clear" w:color="auto" w:fill="FFFFFF"/>
        <w:spacing w:line="0" w:lineRule="auto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А3.Выберите правильное суждение:</w:t>
      </w:r>
    </w:p>
    <w:p w:rsidR="00863A44" w:rsidRPr="00863A44" w:rsidRDefault="00863A44" w:rsidP="00863A44">
      <w:pPr>
        <w:shd w:val="clear" w:color="auto" w:fill="FFFFFF"/>
        <w:spacing w:line="0" w:lineRule="auto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Все простейшие животные состоят только из одной клетки</w:t>
      </w:r>
    </w:p>
    <w:p w:rsidR="00863A44" w:rsidRPr="00863A44" w:rsidRDefault="00863A44" w:rsidP="00863A44">
      <w:pPr>
        <w:shd w:val="clear" w:color="auto" w:fill="FFFFFF"/>
        <w:spacing w:line="0" w:lineRule="auto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2) В колониях простейших имеются отличные от других специализированные клетки</w:t>
      </w:r>
    </w:p>
    <w:p w:rsidR="00863A44" w:rsidRPr="00863A44" w:rsidRDefault="00863A44" w:rsidP="00863A44">
      <w:pPr>
        <w:shd w:val="clear" w:color="auto" w:fill="FFFFFF"/>
        <w:spacing w:line="0" w:lineRule="auto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3) Все простейшие питаются только готовыми органическими веществами</w:t>
      </w:r>
    </w:p>
    <w:p w:rsidR="00863A44" w:rsidRPr="00863A44" w:rsidRDefault="00863A44" w:rsidP="00863A44">
      <w:pPr>
        <w:shd w:val="clear" w:color="auto" w:fill="FFFFFF"/>
        <w:spacing w:line="0" w:lineRule="auto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4) Неблагоприятные условия простейшие переносят, превращаясь в цисту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А4. Млекопитающих можно отличить от других позвоночных по наличию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1)волосяного покрова и ушных раковин</w:t>
      </w:r>
      <w:r w:rsidR="000C10C8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>2)голой кожи, покрытой слизью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3)рогового панциря или щитков</w:t>
      </w:r>
      <w:r w:rsidR="000C10C8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>4)сухой кожи с роговыми чешуями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А5. Предками древних амфибий были, скорее всего: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</w:t>
      </w:r>
      <w:r w:rsidR="000C10C8">
        <w:rPr>
          <w:color w:val="000000"/>
        </w:rPr>
        <w:t>)акулы </w:t>
      </w:r>
      <w:r w:rsidRPr="00863A44">
        <w:rPr>
          <w:color w:val="000000"/>
        </w:rPr>
        <w:t>  2)осетровые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3)лососевые</w:t>
      </w:r>
      <w:r w:rsidR="000C10C8">
        <w:rPr>
          <w:color w:val="000000"/>
        </w:rPr>
        <w:t xml:space="preserve">   </w:t>
      </w:r>
      <w:r w:rsidRPr="00863A44">
        <w:rPr>
          <w:color w:val="000000"/>
        </w:rPr>
        <w:t> 4)кистеперые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А6. К типу кишечнополостных относятся:                                                           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1) слизни;   2) пескожилы;    3 медузы);     4) дождевые черви.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А7.На голову, грудь и брюшко тело четко расчленено у: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1)речного рака           3) клеща</w:t>
      </w:r>
      <w:r w:rsidR="000C10C8">
        <w:rPr>
          <w:rFonts w:ascii="Calibri" w:hAnsi="Calibri"/>
          <w:color w:val="000000"/>
          <w:sz w:val="22"/>
          <w:szCs w:val="22"/>
        </w:rPr>
        <w:t xml:space="preserve">    </w:t>
      </w:r>
      <w:r w:rsidRPr="00863A44">
        <w:rPr>
          <w:color w:val="000000"/>
        </w:rPr>
        <w:t>2)паука-каракурта     4) мухи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А8. Преодолевать сопротивление воды при движении окуню помогает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1)боковая линия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2)хороший слух</w:t>
      </w:r>
      <w:r w:rsidR="000C10C8">
        <w:rPr>
          <w:rFonts w:ascii="Calibri" w:hAnsi="Calibri"/>
          <w:color w:val="000000"/>
          <w:sz w:val="22"/>
          <w:szCs w:val="22"/>
        </w:rPr>
        <w:t xml:space="preserve">   </w:t>
      </w:r>
      <w:r w:rsidRPr="00863A44">
        <w:rPr>
          <w:color w:val="000000"/>
        </w:rPr>
        <w:t>3)покровительственная окраска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4)черепицеобразное расположение чешуи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А9. Высокая интенсивность обмена веществ у птиц и млекопитающих — следствие возникновения у них в процессе эволюции: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разнообразных тканей</w:t>
      </w:r>
      <w:r w:rsidR="000C10C8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>2) четырехкамерного сердца и теплокровности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3) легочного дыхания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4) развитой пищеварительной системы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А10. Признаки усложнения в строении дыхательной системы млекопитающих (по сравнению с пресмыкающимися)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появление правого и левого легких</w:t>
      </w:r>
      <w:r w:rsidR="000C10C8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>2) наличие трахеи и бронхов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3) увеличение  дыхательной  поверхности  благодаря многочисленным легочным пузырькам</w:t>
      </w:r>
      <w:r w:rsidR="000C10C8">
        <w:rPr>
          <w:rFonts w:ascii="Calibri" w:hAnsi="Calibri"/>
          <w:color w:val="000000"/>
          <w:sz w:val="22"/>
          <w:szCs w:val="22"/>
        </w:rPr>
        <w:t xml:space="preserve">    </w:t>
      </w:r>
      <w:r w:rsidRPr="00863A44">
        <w:rPr>
          <w:color w:val="000000"/>
        </w:rPr>
        <w:t>4) формирование ноздрей и носовой полости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 А11. Какие насекомые снижают численность вредителей растений?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вши, блохи, клопы, мухи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2) наездники, лесные муравьи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3) оводы, слепни, майские жуки, короеды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4 )белянки, цветоеды</w:t>
      </w:r>
    </w:p>
    <w:p w:rsidR="00863A44" w:rsidRPr="00863A44" w:rsidRDefault="00863A44" w:rsidP="000C10C8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 А12. Органами газообмена у птиц являются:</w:t>
      </w:r>
    </w:p>
    <w:p w:rsidR="00863A44" w:rsidRPr="00863A44" w:rsidRDefault="00863A44" w:rsidP="00863A44">
      <w:pPr>
        <w:shd w:val="clear" w:color="auto" w:fill="FFFFFF"/>
        <w:ind w:right="-4240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лёгкие;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2) воздушные мешки;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3) воздушные мешки и лёгкие;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4)трахея и бронхи.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b/>
          <w:bCs/>
          <w:color w:val="000000"/>
        </w:rPr>
        <w:t> В1. Выпишите буквы, обозначающие элементы верного ответа на вопрос: какие признаки характерны для птиц?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A) два круга кровообращения</w:t>
      </w:r>
      <w:r w:rsidR="000C10C8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>Б) волосяной покров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B) четырехкамерное сердце</w:t>
      </w:r>
    </w:p>
    <w:p w:rsidR="00863A44" w:rsidRPr="00863A44" w:rsidRDefault="00035D77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 xml:space="preserve">Г)  диафрагма </w:t>
      </w:r>
      <w:r w:rsidR="00863A44" w:rsidRPr="00863A44">
        <w:rPr>
          <w:color w:val="000000"/>
        </w:rPr>
        <w:t>Д) теплокровность</w:t>
      </w:r>
      <w:r w:rsidR="000C10C8">
        <w:rPr>
          <w:rFonts w:ascii="Calibri" w:hAnsi="Calibri"/>
          <w:color w:val="000000"/>
          <w:sz w:val="22"/>
          <w:szCs w:val="22"/>
        </w:rPr>
        <w:t xml:space="preserve">  </w:t>
      </w:r>
      <w:r w:rsidR="00863A44" w:rsidRPr="00863A44">
        <w:rPr>
          <w:color w:val="000000"/>
        </w:rPr>
        <w:t>Е) развитие  больших полушарий головного мозга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b/>
          <w:bCs/>
          <w:color w:val="000000"/>
        </w:rPr>
        <w:t> В 2. Выберите трех представителей класса насекомые, развивающихся с полным превращением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A) Майский жук</w:t>
      </w:r>
      <w:r w:rsidR="00035D77">
        <w:rPr>
          <w:rFonts w:ascii="Calibri" w:hAnsi="Calibri"/>
          <w:color w:val="000000"/>
          <w:sz w:val="22"/>
          <w:szCs w:val="22"/>
        </w:rPr>
        <w:t xml:space="preserve">   </w:t>
      </w:r>
      <w:r w:rsidRPr="00863A44">
        <w:rPr>
          <w:color w:val="000000"/>
        </w:rPr>
        <w:t>Б) Саранча</w:t>
      </w:r>
      <w:r w:rsidR="00035D77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>B) Кузнечик</w:t>
      </w:r>
      <w:r w:rsidR="00035D77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>Г)  Бабочка капустница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Д) Таракан</w:t>
      </w:r>
      <w:r w:rsidR="00035D77">
        <w:rPr>
          <w:rFonts w:ascii="Calibri" w:hAnsi="Calibri"/>
          <w:color w:val="000000"/>
          <w:sz w:val="22"/>
          <w:szCs w:val="22"/>
        </w:rPr>
        <w:t xml:space="preserve">  </w:t>
      </w:r>
      <w:r w:rsidRPr="00863A44">
        <w:rPr>
          <w:color w:val="000000"/>
        </w:rPr>
        <w:t>Е)   Муха домовая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</w:t>
      </w:r>
      <w:r w:rsidRPr="00863A44">
        <w:rPr>
          <w:b/>
          <w:bCs/>
          <w:color w:val="000000"/>
        </w:rPr>
        <w:t>В 3. Установите соответствие между признаком животного и типом, для которого этот признак характерен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  <w:u w:val="single"/>
        </w:rPr>
        <w:t>Признаки животных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А) тело состоит из двух слоев клеток</w:t>
      </w:r>
      <w:r w:rsidR="00035D77">
        <w:rPr>
          <w:rFonts w:ascii="Calibri" w:hAnsi="Calibri"/>
          <w:color w:val="000000"/>
          <w:sz w:val="22"/>
          <w:szCs w:val="22"/>
        </w:rPr>
        <w:t xml:space="preserve"> </w:t>
      </w:r>
      <w:r w:rsidRPr="00863A44">
        <w:rPr>
          <w:color w:val="000000"/>
        </w:rPr>
        <w:t>Б) имеют лучевую симметрию тела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В) покровы и мышцы образуют кожно-мускульный мешок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Г) через  тело  можно  провести одну плоскость симметрии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Д) между органами расположена паренхима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Е) есть стрекательные клетки</w:t>
      </w:r>
    </w:p>
    <w:p w:rsidR="00035D77" w:rsidRDefault="00035D77" w:rsidP="00863A44">
      <w:pPr>
        <w:shd w:val="clear" w:color="auto" w:fill="FFFFFF"/>
        <w:rPr>
          <w:color w:val="000000"/>
          <w:u w:val="single"/>
        </w:rPr>
      </w:pP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  <w:u w:val="single"/>
        </w:rPr>
        <w:t>Типы беспозвоночных животных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1) Кишечнополостные  2) Плоские черви</w:t>
      </w:r>
    </w:p>
    <w:p w:rsidR="00035D77" w:rsidRDefault="00035D77" w:rsidP="00863A44">
      <w:pPr>
        <w:shd w:val="clear" w:color="auto" w:fill="FFFFFF"/>
        <w:rPr>
          <w:color w:val="000000"/>
        </w:rPr>
      </w:pP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</w:t>
      </w:r>
      <w:r w:rsidRPr="00863A44">
        <w:rPr>
          <w:b/>
          <w:bCs/>
          <w:color w:val="000000"/>
        </w:rPr>
        <w:t>В 4. Укажите последовательность, в которой возникали организмы в процессе эволюции: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A) Простейшие   Б) Бактерии           B)Кишечнополостные               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Г) Хордовые     Д) Плоские черви   Е) Кольчатые черви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Ответ: _______________________________________________________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color w:val="000000"/>
        </w:rPr>
        <w:t> С 1.</w:t>
      </w:r>
      <w:r w:rsidRPr="00863A44">
        <w:rPr>
          <w:b/>
          <w:bCs/>
          <w:color w:val="000000"/>
        </w:rPr>
        <w:t>Объсните, почему необходимо бороться с комарами и клещами.</w:t>
      </w:r>
    </w:p>
    <w:p w:rsidR="00035D77" w:rsidRDefault="00035D77" w:rsidP="00863A44">
      <w:pPr>
        <w:shd w:val="clear" w:color="auto" w:fill="FFFFFF"/>
        <w:rPr>
          <w:rFonts w:ascii="Thorndale AMT" w:hAnsi="Thorndale AMT"/>
          <w:b/>
          <w:bCs/>
          <w:color w:val="000000"/>
          <w:sz w:val="28"/>
          <w:szCs w:val="28"/>
        </w:rPr>
      </w:pPr>
    </w:p>
    <w:p w:rsidR="00035D77" w:rsidRDefault="00035D77" w:rsidP="00863A44">
      <w:pPr>
        <w:shd w:val="clear" w:color="auto" w:fill="FFFFFF"/>
        <w:rPr>
          <w:rFonts w:ascii="Thorndale AMT" w:hAnsi="Thorndale AMT"/>
          <w:b/>
          <w:bCs/>
          <w:color w:val="000000"/>
          <w:sz w:val="28"/>
          <w:szCs w:val="28"/>
        </w:rPr>
      </w:pP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rFonts w:ascii="Thorndale AMT" w:hAnsi="Thorndale AMT"/>
          <w:b/>
          <w:bCs/>
          <w:color w:val="000000"/>
          <w:sz w:val="28"/>
          <w:szCs w:val="28"/>
        </w:rPr>
        <w:t>Ответы на задания контрольной работы: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rFonts w:ascii="Thorndale AMT" w:hAnsi="Thorndale AMT"/>
          <w:b/>
          <w:bCs/>
          <w:color w:val="000000"/>
          <w:sz w:val="28"/>
          <w:szCs w:val="28"/>
        </w:rPr>
        <w:t>1 вариант</w:t>
      </w:r>
    </w:p>
    <w:tbl>
      <w:tblPr>
        <w:tblW w:w="1200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1162"/>
        <w:gridCol w:w="1162"/>
        <w:gridCol w:w="1162"/>
      </w:tblGrid>
      <w:tr w:rsidR="00863A44" w:rsidRPr="00863A44" w:rsidTr="00863A44">
        <w:trPr>
          <w:trHeight w:val="24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А6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А7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А8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А10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А11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А12</w:t>
            </w:r>
          </w:p>
        </w:tc>
      </w:tr>
      <w:tr w:rsidR="00863A44" w:rsidRPr="00863A44" w:rsidTr="00863A44">
        <w:trPr>
          <w:trHeight w:val="26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1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3</w:t>
            </w:r>
          </w:p>
        </w:tc>
      </w:tr>
    </w:tbl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rFonts w:ascii="Thorndale AMT" w:hAnsi="Thorndale AMT"/>
          <w:b/>
          <w:bCs/>
          <w:color w:val="000000"/>
          <w:sz w:val="28"/>
          <w:szCs w:val="28"/>
        </w:rPr>
        <w:t>В1  -АБГЕ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rFonts w:ascii="Thorndale AMT" w:hAnsi="Thorndale AMT"/>
          <w:b/>
          <w:bCs/>
          <w:color w:val="000000"/>
          <w:sz w:val="28"/>
          <w:szCs w:val="28"/>
        </w:rPr>
        <w:t>В2. -12212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rFonts w:ascii="Thorndale AMT" w:hAnsi="Thorndale AMT"/>
          <w:b/>
          <w:bCs/>
          <w:color w:val="000000"/>
          <w:sz w:val="28"/>
          <w:szCs w:val="28"/>
        </w:rPr>
        <w:t>В3</w:t>
      </w:r>
      <w:r w:rsidRPr="00863A44">
        <w:rPr>
          <w:rFonts w:ascii="Thorndale AMT" w:hAnsi="Thorndale AMT"/>
          <w:color w:val="000000"/>
          <w:sz w:val="28"/>
          <w:szCs w:val="28"/>
        </w:rPr>
        <w:t>. -</w:t>
      </w:r>
      <w:r w:rsidRPr="00863A44">
        <w:rPr>
          <w:rFonts w:ascii="Thorndale AMT" w:hAnsi="Thorndale AMT"/>
          <w:b/>
          <w:bCs/>
          <w:color w:val="000000"/>
          <w:sz w:val="28"/>
          <w:szCs w:val="28"/>
        </w:rPr>
        <w:t>122121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b/>
          <w:bCs/>
          <w:color w:val="000000"/>
          <w:sz w:val="28"/>
          <w:szCs w:val="28"/>
        </w:rPr>
        <w:t>В4.- БАГДВ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b/>
          <w:bCs/>
          <w:color w:val="000000"/>
        </w:rPr>
        <w:t>С1.  </w:t>
      </w:r>
    </w:p>
    <w:tbl>
      <w:tblPr>
        <w:tblW w:w="1200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86"/>
        <w:gridCol w:w="1314"/>
      </w:tblGrid>
      <w:tr w:rsidR="00863A44" w:rsidRPr="00863A44" w:rsidTr="00863A44">
        <w:tc>
          <w:tcPr>
            <w:tcW w:w="8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ind w:right="176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b/>
                <w:bCs/>
                <w:color w:val="000000"/>
              </w:rPr>
              <w:t>Содержание верного ответа и указания к оцениванию</w:t>
            </w:r>
          </w:p>
          <w:p w:rsidR="00863A44" w:rsidRPr="00863A44" w:rsidRDefault="00863A44" w:rsidP="00863A44">
            <w:pPr>
              <w:spacing w:line="0" w:lineRule="atLeast"/>
              <w:ind w:right="176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color w:val="000000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spacing w:line="0" w:lineRule="atLeast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</w:rPr>
              <w:t>Баллы</w:t>
            </w:r>
          </w:p>
        </w:tc>
      </w:tr>
      <w:tr w:rsidR="00863A44" w:rsidRPr="00863A44" w:rsidTr="00863A44">
        <w:trPr>
          <w:trHeight w:val="320"/>
        </w:trPr>
        <w:tc>
          <w:tcPr>
            <w:tcW w:w="8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color w:val="000000"/>
              </w:rPr>
              <w:t>Элементы ответа:</w:t>
            </w:r>
          </w:p>
          <w:p w:rsidR="00863A44" w:rsidRPr="00863A44" w:rsidRDefault="00863A44" w:rsidP="00F40A8E">
            <w:pPr>
              <w:numPr>
                <w:ilvl w:val="0"/>
                <w:numId w:val="4"/>
              </w:numPr>
              <w:spacing w:after="200" w:line="276" w:lineRule="auto"/>
              <w:ind w:firstLine="34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color w:val="000000"/>
              </w:rPr>
              <w:t>Дождевые черви способствуют  повышению плодородия почвы</w:t>
            </w:r>
          </w:p>
          <w:p w:rsidR="00863A44" w:rsidRPr="00863A44" w:rsidRDefault="00863A44" w:rsidP="00F40A8E">
            <w:pPr>
              <w:numPr>
                <w:ilvl w:val="0"/>
                <w:numId w:val="4"/>
              </w:numPr>
              <w:spacing w:after="200" w:line="276" w:lineRule="auto"/>
              <w:ind w:firstLine="34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color w:val="000000"/>
              </w:rPr>
              <w:t>Они входят в состав цепей питания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</w:tr>
      <w:tr w:rsidR="00863A44" w:rsidRPr="00863A44" w:rsidTr="00863A44">
        <w:trPr>
          <w:trHeight w:val="400"/>
        </w:trPr>
        <w:tc>
          <w:tcPr>
            <w:tcW w:w="8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color w:val="000000"/>
              </w:rPr>
              <w:t>Ответ включает все названные выше элементы, не содержит биологических ошибок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</w:rPr>
              <w:t>2</w:t>
            </w:r>
          </w:p>
        </w:tc>
      </w:tr>
      <w:tr w:rsidR="00863A44" w:rsidRPr="00863A44" w:rsidTr="00863A44">
        <w:trPr>
          <w:trHeight w:val="400"/>
        </w:trPr>
        <w:tc>
          <w:tcPr>
            <w:tcW w:w="8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ind w:right="176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color w:val="000000"/>
              </w:rPr>
              <w:t>Ответ включает 1 из названных выше элементов и не содержит биологических ошибок,</w:t>
            </w:r>
            <w:r w:rsidRPr="00863A44">
              <w:rPr>
                <w:b/>
                <w:bCs/>
                <w:color w:val="000000"/>
              </w:rPr>
              <w:t>ИЛИ</w:t>
            </w:r>
            <w:r w:rsidRPr="00863A44">
              <w:rPr>
                <w:color w:val="000000"/>
              </w:rPr>
              <w:t> ответ включает 2 названных выше элемента, но содержит негрубые биологические ошибки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</w:rPr>
              <w:t>1</w:t>
            </w:r>
          </w:p>
        </w:tc>
      </w:tr>
      <w:tr w:rsidR="00863A44" w:rsidRPr="00863A44" w:rsidTr="00863A44">
        <w:trPr>
          <w:trHeight w:val="400"/>
        </w:trPr>
        <w:tc>
          <w:tcPr>
            <w:tcW w:w="8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ind w:right="176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color w:val="000000"/>
              </w:rPr>
              <w:t>Ответ неправильный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</w:rPr>
              <w:t>0</w:t>
            </w:r>
          </w:p>
        </w:tc>
      </w:tr>
      <w:tr w:rsidR="00863A44" w:rsidRPr="00863A44" w:rsidTr="00863A44">
        <w:trPr>
          <w:trHeight w:val="400"/>
        </w:trPr>
        <w:tc>
          <w:tcPr>
            <w:tcW w:w="8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ind w:right="176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color w:val="000000"/>
              </w:rPr>
              <w:t>Максимальный балл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</w:rPr>
              <w:t>2</w:t>
            </w:r>
          </w:p>
        </w:tc>
      </w:tr>
    </w:tbl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rFonts w:ascii="Thorndale AMT" w:hAnsi="Thorndale AMT"/>
          <w:b/>
          <w:bCs/>
          <w:color w:val="000000"/>
          <w:sz w:val="28"/>
          <w:szCs w:val="28"/>
        </w:rPr>
        <w:t>2- вариант</w:t>
      </w:r>
    </w:p>
    <w:tbl>
      <w:tblPr>
        <w:tblW w:w="1200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  <w:gridCol w:w="1162"/>
        <w:gridCol w:w="1162"/>
        <w:gridCol w:w="1162"/>
      </w:tblGrid>
      <w:tr w:rsidR="00863A44" w:rsidRPr="00863A44" w:rsidTr="00863A44">
        <w:trPr>
          <w:trHeight w:val="24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А6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А7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А8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А9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А10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А11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b/>
                <w:bCs/>
                <w:color w:val="000000"/>
              </w:rPr>
              <w:t>А12</w:t>
            </w:r>
          </w:p>
        </w:tc>
      </w:tr>
      <w:tr w:rsidR="00863A44" w:rsidRPr="00863A44" w:rsidTr="00863A44">
        <w:trPr>
          <w:trHeight w:val="260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3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  <w:sz w:val="28"/>
                <w:szCs w:val="28"/>
              </w:rPr>
              <w:t>1</w:t>
            </w:r>
          </w:p>
        </w:tc>
      </w:tr>
    </w:tbl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rFonts w:ascii="Thorndale AMT" w:hAnsi="Thorndale AMT"/>
          <w:b/>
          <w:bCs/>
          <w:color w:val="000000"/>
          <w:sz w:val="28"/>
          <w:szCs w:val="28"/>
        </w:rPr>
        <w:t>В1  -АВДЕ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rFonts w:ascii="Thorndale AMT" w:hAnsi="Thorndale AMT"/>
          <w:b/>
          <w:bCs/>
          <w:color w:val="000000"/>
          <w:sz w:val="28"/>
          <w:szCs w:val="28"/>
        </w:rPr>
        <w:t>В2. -АГЕ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rFonts w:ascii="Thorndale AMT" w:hAnsi="Thorndale AMT"/>
          <w:b/>
          <w:bCs/>
          <w:color w:val="000000"/>
          <w:sz w:val="28"/>
          <w:szCs w:val="28"/>
        </w:rPr>
        <w:t>В3</w:t>
      </w:r>
      <w:r w:rsidRPr="00863A44">
        <w:rPr>
          <w:rFonts w:ascii="Thorndale AMT" w:hAnsi="Thorndale AMT"/>
          <w:color w:val="000000"/>
          <w:sz w:val="28"/>
          <w:szCs w:val="28"/>
        </w:rPr>
        <w:t>. -</w:t>
      </w:r>
      <w:r w:rsidRPr="00863A44">
        <w:rPr>
          <w:rFonts w:ascii="Thorndale AMT" w:hAnsi="Thorndale AMT"/>
          <w:b/>
          <w:bCs/>
          <w:color w:val="000000"/>
          <w:sz w:val="28"/>
          <w:szCs w:val="28"/>
        </w:rPr>
        <w:t>112221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b/>
          <w:bCs/>
          <w:color w:val="000000"/>
          <w:sz w:val="28"/>
          <w:szCs w:val="28"/>
        </w:rPr>
        <w:t>В4.-БАВДЕГ</w:t>
      </w:r>
    </w:p>
    <w:p w:rsidR="00863A44" w:rsidRPr="00863A44" w:rsidRDefault="00863A44" w:rsidP="00863A4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3A44">
        <w:rPr>
          <w:b/>
          <w:bCs/>
          <w:color w:val="000000"/>
        </w:rPr>
        <w:t>С1.  </w:t>
      </w:r>
    </w:p>
    <w:tbl>
      <w:tblPr>
        <w:tblW w:w="1200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86"/>
        <w:gridCol w:w="1314"/>
      </w:tblGrid>
      <w:tr w:rsidR="00863A44" w:rsidRPr="00863A44" w:rsidTr="00863A44">
        <w:tc>
          <w:tcPr>
            <w:tcW w:w="8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ind w:right="176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b/>
                <w:bCs/>
                <w:color w:val="000000"/>
              </w:rPr>
              <w:t>Содержание верного ответа и указания к оцениванию</w:t>
            </w:r>
          </w:p>
          <w:p w:rsidR="00863A44" w:rsidRPr="00863A44" w:rsidRDefault="00863A44" w:rsidP="00863A44">
            <w:pPr>
              <w:spacing w:line="0" w:lineRule="atLeast"/>
              <w:ind w:right="176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color w:val="000000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spacing w:line="0" w:lineRule="atLeast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</w:rPr>
              <w:t>Баллы</w:t>
            </w:r>
          </w:p>
        </w:tc>
      </w:tr>
      <w:tr w:rsidR="00863A44" w:rsidRPr="00863A44" w:rsidTr="00863A44">
        <w:trPr>
          <w:trHeight w:val="320"/>
        </w:trPr>
        <w:tc>
          <w:tcPr>
            <w:tcW w:w="8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color w:val="000000"/>
              </w:rPr>
              <w:t>Элементы ответа:</w:t>
            </w:r>
          </w:p>
          <w:p w:rsidR="00863A44" w:rsidRPr="00863A44" w:rsidRDefault="00863A44" w:rsidP="00F40A8E">
            <w:pPr>
              <w:numPr>
                <w:ilvl w:val="0"/>
                <w:numId w:val="5"/>
              </w:numPr>
              <w:spacing w:after="200" w:line="276" w:lineRule="auto"/>
              <w:ind w:left="36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color w:val="000000"/>
              </w:rPr>
              <w:t>Комары и клещи-кровососущие членистоногие</w:t>
            </w:r>
          </w:p>
          <w:p w:rsidR="00863A44" w:rsidRPr="00863A44" w:rsidRDefault="00863A44" w:rsidP="00F40A8E">
            <w:pPr>
              <w:numPr>
                <w:ilvl w:val="0"/>
                <w:numId w:val="5"/>
              </w:numPr>
              <w:spacing w:after="200" w:line="276" w:lineRule="auto"/>
              <w:ind w:left="360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color w:val="000000"/>
              </w:rPr>
              <w:t>Переносят возбудителей опасных заболеваний (малярии, энцефалита, )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</w:tr>
      <w:tr w:rsidR="00863A44" w:rsidRPr="00863A44" w:rsidTr="00863A44">
        <w:trPr>
          <w:trHeight w:val="400"/>
        </w:trPr>
        <w:tc>
          <w:tcPr>
            <w:tcW w:w="8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color w:val="000000"/>
              </w:rPr>
              <w:lastRenderedPageBreak/>
              <w:t>Ответ включает все названные выше элементы, не содержит биологических ошибок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</w:rPr>
              <w:t>2</w:t>
            </w:r>
          </w:p>
        </w:tc>
      </w:tr>
      <w:tr w:rsidR="00863A44" w:rsidRPr="00863A44" w:rsidTr="00863A44">
        <w:trPr>
          <w:trHeight w:val="400"/>
        </w:trPr>
        <w:tc>
          <w:tcPr>
            <w:tcW w:w="8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ind w:right="176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color w:val="000000"/>
              </w:rPr>
              <w:t>Ответ включает 1 из названных выше элементов и не содержит биологических ошибок,</w:t>
            </w:r>
            <w:r w:rsidRPr="00863A44">
              <w:rPr>
                <w:b/>
                <w:bCs/>
                <w:color w:val="000000"/>
              </w:rPr>
              <w:t>ИЛИ</w:t>
            </w:r>
            <w:r w:rsidRPr="00863A44">
              <w:rPr>
                <w:color w:val="000000"/>
              </w:rPr>
              <w:t> ответ включает 2 названных выше элемента, но содержит негрубые биологические ошибки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</w:rPr>
              <w:t>1</w:t>
            </w:r>
          </w:p>
        </w:tc>
      </w:tr>
      <w:tr w:rsidR="00863A44" w:rsidRPr="00863A44" w:rsidTr="00863A44">
        <w:trPr>
          <w:trHeight w:val="400"/>
        </w:trPr>
        <w:tc>
          <w:tcPr>
            <w:tcW w:w="8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ind w:right="176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color w:val="000000"/>
              </w:rPr>
              <w:t>Ответ неправильный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</w:rPr>
              <w:t>0</w:t>
            </w:r>
          </w:p>
        </w:tc>
      </w:tr>
      <w:tr w:rsidR="00863A44" w:rsidRPr="00863A44" w:rsidTr="00863A44">
        <w:trPr>
          <w:trHeight w:val="400"/>
        </w:trPr>
        <w:tc>
          <w:tcPr>
            <w:tcW w:w="8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ind w:right="176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color w:val="000000"/>
              </w:rPr>
              <w:t>Максимальный балл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3A44" w:rsidRPr="00863A44" w:rsidRDefault="00863A44" w:rsidP="00863A4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63A44">
              <w:rPr>
                <w:rFonts w:ascii="Thorndale AMT" w:hAnsi="Thorndale AMT" w:cs="Arial"/>
                <w:color w:val="000000"/>
              </w:rPr>
              <w:t>2</w:t>
            </w:r>
          </w:p>
        </w:tc>
      </w:tr>
    </w:tbl>
    <w:p w:rsidR="00863A44" w:rsidRPr="00863A44" w:rsidRDefault="00863A44" w:rsidP="00863A44">
      <w:pPr>
        <w:tabs>
          <w:tab w:val="left" w:pos="912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63A44" w:rsidRPr="00863A44" w:rsidRDefault="00863A44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5D77" w:rsidRDefault="00035D77" w:rsidP="00863A44">
      <w:pPr>
        <w:jc w:val="center"/>
        <w:rPr>
          <w:b/>
          <w:bCs/>
          <w:color w:val="000000"/>
          <w:sz w:val="27"/>
          <w:szCs w:val="27"/>
        </w:rPr>
      </w:pPr>
    </w:p>
    <w:p w:rsidR="00863A44" w:rsidRPr="00035D77" w:rsidRDefault="00863A44" w:rsidP="00035D77">
      <w:pPr>
        <w:rPr>
          <w:color w:val="000000"/>
        </w:rPr>
      </w:pPr>
      <w:r w:rsidRPr="00035D77">
        <w:rPr>
          <w:b/>
          <w:bCs/>
          <w:color w:val="000000"/>
        </w:rPr>
        <w:t>Контрольна</w:t>
      </w:r>
      <w:r w:rsidR="00035D77" w:rsidRPr="00035D77">
        <w:rPr>
          <w:b/>
          <w:bCs/>
          <w:color w:val="000000"/>
        </w:rPr>
        <w:t xml:space="preserve">я работа по биологии </w:t>
      </w:r>
      <w:r w:rsidRPr="00035D77">
        <w:rPr>
          <w:b/>
          <w:bCs/>
          <w:color w:val="000000"/>
        </w:rPr>
        <w:t>7 класса</w:t>
      </w:r>
      <w:r w:rsidR="00035D77" w:rsidRPr="00035D77">
        <w:rPr>
          <w:color w:val="000000"/>
        </w:rPr>
        <w:t xml:space="preserve"> </w:t>
      </w:r>
      <w:r w:rsidR="00035D77" w:rsidRPr="00035D77">
        <w:rPr>
          <w:b/>
          <w:color w:val="000000"/>
        </w:rPr>
        <w:t>« Животные»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i/>
          <w:iCs/>
          <w:color w:val="000000"/>
        </w:rPr>
        <w:t>1 вариант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  <w:u w:val="single"/>
        </w:rPr>
        <w:t>Часть «А»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А1. Эвглена зеленая передвигается с помощью: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жгутиков 2) ресничек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3) ложноножек 4) щетинок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А2. К гидроидным полипам относится</w:t>
      </w:r>
      <w:r w:rsidRPr="00035D77">
        <w:rPr>
          <w:color w:val="000000"/>
        </w:rPr>
        <w:t>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коралл 2) медуза-аурелия</w:t>
      </w:r>
      <w:r w:rsidR="00035D77" w:rsidRPr="00035D77">
        <w:rPr>
          <w:color w:val="000000"/>
        </w:rPr>
        <w:t xml:space="preserve">   </w:t>
      </w:r>
      <w:r w:rsidRPr="00035D77">
        <w:rPr>
          <w:color w:val="000000"/>
        </w:rPr>
        <w:t>3) гидра 4) корнерот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А3. Кровеносная система у планарий: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замкнутая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2) незамкнутая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3) с одним кругом кровообращения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4) отсутствует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А4. К моллюскам, обитающим на суше, относится: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мидия 2) осьминог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3) голый слизень 4) беззубка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А5. Хитиновый покров НЕ выполняет функцию: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защиты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2) внутреннего скелета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3) наружного скелета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4) опоры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А6. Количество отделов головного мозга рыб равно: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четырем 2) трем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3) пяти 4) шести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А7. У бесхвостых амфибий в скелете нет: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хрящей 2) хвостовой кости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3) шейного отдела 4) ребер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А8. Исключите лишнее понятие из ряда предложенных: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веретеница 2) уж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3) квакша 4) кобра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А9. Часть пера, погруженная в кожу, называется: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ствол 2) опахало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3) очин 4) бородка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А10. К одному отряду принадлежат: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корова и носорог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2) зубр и бегемот</w:t>
      </w:r>
      <w:r w:rsidR="00035D77" w:rsidRPr="00035D77">
        <w:rPr>
          <w:color w:val="000000"/>
        </w:rPr>
        <w:t xml:space="preserve"> </w:t>
      </w:r>
      <w:r w:rsidRPr="00035D77">
        <w:rPr>
          <w:color w:val="000000"/>
        </w:rPr>
        <w:t>3) синий кит и морж</w:t>
      </w:r>
      <w:r w:rsidR="00035D77" w:rsidRPr="00035D77">
        <w:rPr>
          <w:color w:val="000000"/>
        </w:rPr>
        <w:t xml:space="preserve">   </w:t>
      </w:r>
      <w:r w:rsidRPr="00035D77">
        <w:rPr>
          <w:color w:val="000000"/>
        </w:rPr>
        <w:t>4) крот и кролик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  <w:u w:val="single"/>
        </w:rPr>
        <w:t>Часть «В»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В1. Выберите признаки, говорящие о возможном паразитическом образе жизни червей:</w:t>
      </w:r>
    </w:p>
    <w:p w:rsidR="00863A44" w:rsidRPr="00035D77" w:rsidRDefault="00863A44" w:rsidP="00F40A8E">
      <w:pPr>
        <w:numPr>
          <w:ilvl w:val="0"/>
          <w:numId w:val="6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отсутствие кровеносной системы</w:t>
      </w:r>
    </w:p>
    <w:p w:rsidR="00863A44" w:rsidRPr="00035D77" w:rsidRDefault="00863A44" w:rsidP="00F40A8E">
      <w:pPr>
        <w:numPr>
          <w:ilvl w:val="0"/>
          <w:numId w:val="6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раздельнополость</w:t>
      </w:r>
    </w:p>
    <w:p w:rsidR="00863A44" w:rsidRPr="00035D77" w:rsidRDefault="00863A44" w:rsidP="00F40A8E">
      <w:pPr>
        <w:numPr>
          <w:ilvl w:val="0"/>
          <w:numId w:val="6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высокая плодовитость</w:t>
      </w:r>
    </w:p>
    <w:p w:rsidR="00863A44" w:rsidRPr="00035D77" w:rsidRDefault="00863A44" w:rsidP="00F40A8E">
      <w:pPr>
        <w:numPr>
          <w:ilvl w:val="0"/>
          <w:numId w:val="6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развитие с промежуточным хозяином</w:t>
      </w:r>
    </w:p>
    <w:p w:rsidR="00863A44" w:rsidRPr="00035D77" w:rsidRDefault="00863A44" w:rsidP="00F40A8E">
      <w:pPr>
        <w:numPr>
          <w:ilvl w:val="0"/>
          <w:numId w:val="6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способность к бескислородному дыханию</w:t>
      </w:r>
    </w:p>
    <w:p w:rsidR="00863A44" w:rsidRPr="00035D77" w:rsidRDefault="00863A44" w:rsidP="00F40A8E">
      <w:pPr>
        <w:numPr>
          <w:ilvl w:val="0"/>
          <w:numId w:val="6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членистость тела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В2. Выберите правильные утверждения.</w:t>
      </w:r>
    </w:p>
    <w:p w:rsidR="00863A44" w:rsidRPr="00035D77" w:rsidRDefault="00863A44" w:rsidP="00F40A8E">
      <w:pPr>
        <w:numPr>
          <w:ilvl w:val="0"/>
          <w:numId w:val="7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lastRenderedPageBreak/>
        <w:t>Рыбы хорошо видят далеко расположенные предметы.</w:t>
      </w:r>
    </w:p>
    <w:p w:rsidR="00863A44" w:rsidRPr="00035D77" w:rsidRDefault="00863A44" w:rsidP="00F40A8E">
      <w:pPr>
        <w:numPr>
          <w:ilvl w:val="0"/>
          <w:numId w:val="7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У акул хорошо развиты органы обоняния.</w:t>
      </w:r>
    </w:p>
    <w:p w:rsidR="00863A44" w:rsidRPr="00035D77" w:rsidRDefault="00863A44" w:rsidP="00F40A8E">
      <w:pPr>
        <w:numPr>
          <w:ilvl w:val="0"/>
          <w:numId w:val="7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Переход головного отдела в туловищный хорошо заметен.</w:t>
      </w:r>
    </w:p>
    <w:p w:rsidR="00863A44" w:rsidRPr="00035D77" w:rsidRDefault="00863A44" w:rsidP="00F40A8E">
      <w:pPr>
        <w:numPr>
          <w:ilvl w:val="0"/>
          <w:numId w:val="7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В органах боковой линии есть нервные окончания.</w:t>
      </w:r>
    </w:p>
    <w:p w:rsidR="00863A44" w:rsidRPr="00035D77" w:rsidRDefault="00863A44" w:rsidP="00F40A8E">
      <w:pPr>
        <w:numPr>
          <w:ilvl w:val="0"/>
          <w:numId w:val="7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У некоторых рыб хорда сохраняется на всю жизнь.</w:t>
      </w:r>
    </w:p>
    <w:p w:rsidR="00863A44" w:rsidRPr="00035D77" w:rsidRDefault="00863A44" w:rsidP="00F40A8E">
      <w:pPr>
        <w:numPr>
          <w:ilvl w:val="0"/>
          <w:numId w:val="7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Нервная система рыб состоит из головного мозга и брюшной нервной цепочки.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В3. Соотнесите особенности земноводных и пресмыкающихся.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jc w:val="center"/>
        <w:rPr>
          <w:color w:val="000000"/>
        </w:rPr>
      </w:pPr>
      <w:r w:rsidRPr="00035D77">
        <w:rPr>
          <w:b/>
          <w:bCs/>
          <w:color w:val="000000"/>
        </w:rPr>
        <w:t>Классы животных</w:t>
      </w:r>
    </w:p>
    <w:p w:rsidR="00863A44" w:rsidRPr="00035D77" w:rsidRDefault="00863A44" w:rsidP="00863A44">
      <w:pPr>
        <w:jc w:val="center"/>
        <w:rPr>
          <w:color w:val="000000"/>
        </w:rPr>
      </w:pPr>
      <w:r w:rsidRPr="00035D77">
        <w:rPr>
          <w:b/>
          <w:bCs/>
          <w:color w:val="000000"/>
        </w:rPr>
        <w:t>Особенности животных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Земноводные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2) Пресмыкающиеся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А) Кожа покрыта костными пластинами или роговыми чешуями.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Б) Кожа голая, у некоторых ороговевшая.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В) Развитие на суше.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Г) Развитие с метаморфозом.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Д) Дыхание кожно-легочное.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Е) Дыхание легочное.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  <w:u w:val="single"/>
        </w:rPr>
        <w:t>Часть «С»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С1. Найдите ошибки в приведенном тексте. Укажите номера предложений, в которых сделаны ошибки, исправьте их.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1. Кишечнополостные – это трехслойные животные. 2. У них есть кишечная полость. 3. Наружный слой клеток называется энтодермой, внутренний эктодермой, а третий слой называется мезодермой. 4. У кишечнополостных диффузная нервная система. 5. Все кишечнополостные ведут сидячий образ жизни. 6. Медузы дышат жабрами.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С2. Почему животные легко меняют форму тела?</w:t>
      </w:r>
    </w:p>
    <w:p w:rsidR="00035D77" w:rsidRDefault="00035D77" w:rsidP="00863A44">
      <w:pPr>
        <w:jc w:val="center"/>
        <w:rPr>
          <w:b/>
          <w:bCs/>
          <w:color w:val="000000"/>
        </w:rPr>
      </w:pPr>
    </w:p>
    <w:p w:rsidR="00863A44" w:rsidRPr="00035D77" w:rsidRDefault="00035D77" w:rsidP="00863A44">
      <w:pPr>
        <w:jc w:val="center"/>
        <w:rPr>
          <w:color w:val="000000"/>
        </w:rPr>
      </w:pPr>
      <w:r>
        <w:rPr>
          <w:b/>
          <w:bCs/>
          <w:color w:val="000000"/>
        </w:rPr>
        <w:t>К</w:t>
      </w:r>
      <w:r w:rsidR="00863A44" w:rsidRPr="00035D77">
        <w:rPr>
          <w:b/>
          <w:bCs/>
          <w:color w:val="000000"/>
        </w:rPr>
        <w:t>онтрольная рабо</w:t>
      </w:r>
      <w:r>
        <w:rPr>
          <w:b/>
          <w:bCs/>
          <w:color w:val="000000"/>
        </w:rPr>
        <w:t>та по биологии за курс 7 класса « Животные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i/>
          <w:iCs/>
          <w:color w:val="000000"/>
        </w:rPr>
        <w:t>Вариант 2.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  <w:u w:val="single"/>
        </w:rPr>
        <w:t>Часть «А»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А1. Кто в списке лишний?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инфузория 2) радиолярия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3) хламидомонада 4) амеба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А2. Наружный слой клеток тела медузы называется: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энтодерма 2) мезоглея</w:t>
      </w:r>
      <w:r w:rsidR="00035D77" w:rsidRPr="00035D77">
        <w:rPr>
          <w:color w:val="000000"/>
        </w:rPr>
        <w:t xml:space="preserve">   </w:t>
      </w:r>
      <w:r w:rsidRPr="00035D77">
        <w:rPr>
          <w:color w:val="000000"/>
        </w:rPr>
        <w:t>3) эктодерма 4) эпителий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А3. Пищеварительная система у кольчатых червей: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есть и разделена на отделы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2) есть, но не разделена на отделы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3) отсутствует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4) есть, но не имеет анального отверстия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А4. Легкими дышат:</w:t>
      </w:r>
      <w:r w:rsidR="00035D77">
        <w:rPr>
          <w:color w:val="000000"/>
        </w:rPr>
        <w:t xml:space="preserve"> </w:t>
      </w:r>
      <w:r w:rsidRPr="00035D77">
        <w:rPr>
          <w:color w:val="000000"/>
        </w:rPr>
        <w:t>1) перловицы 2) осьминоги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3) слизни 4) беззубки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А5. У речного рака симметрия тела:</w:t>
      </w:r>
      <w:r w:rsidR="00035D77">
        <w:rPr>
          <w:color w:val="000000"/>
        </w:rPr>
        <w:t xml:space="preserve"> </w:t>
      </w:r>
      <w:r w:rsidRPr="00035D77">
        <w:rPr>
          <w:color w:val="000000"/>
        </w:rPr>
        <w:t>1) радиальная 2) лучевая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3) двусторонняя 4) осевая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А6. Из перечисленных рыб к пресноводным рыбам относится: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треска 2) пикша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3) форель 4) скат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А7. Кожа земноводных в основном является органом</w:t>
      </w:r>
      <w:r w:rsidRPr="00035D77">
        <w:rPr>
          <w:color w:val="000000"/>
        </w:rPr>
        <w:t>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lastRenderedPageBreak/>
        <w:t>1) выделения</w:t>
      </w:r>
      <w:r w:rsidR="00035D77" w:rsidRPr="00035D77">
        <w:rPr>
          <w:color w:val="000000"/>
        </w:rPr>
        <w:t xml:space="preserve">  </w:t>
      </w:r>
      <w:r w:rsidRPr="00035D77">
        <w:rPr>
          <w:color w:val="000000"/>
        </w:rPr>
        <w:t>2) терморегуляции</w:t>
      </w:r>
      <w:r w:rsidR="00035D77" w:rsidRPr="00035D77">
        <w:rPr>
          <w:color w:val="000000"/>
        </w:rPr>
        <w:t xml:space="preserve"> </w:t>
      </w:r>
      <w:r w:rsidRPr="00035D77">
        <w:rPr>
          <w:color w:val="000000"/>
        </w:rPr>
        <w:t>3) газообмена и дыхания</w:t>
      </w:r>
      <w:r w:rsidR="00035D77" w:rsidRPr="00035D77">
        <w:rPr>
          <w:color w:val="000000"/>
        </w:rPr>
        <w:t xml:space="preserve"> </w:t>
      </w:r>
      <w:r w:rsidRPr="00035D77">
        <w:rPr>
          <w:color w:val="000000"/>
        </w:rPr>
        <w:t>4) защиты, газообмена, дыхания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А8. К живородящим пресмыкающимся относится: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крокодил 2) слоновая черепаха</w:t>
      </w:r>
      <w:r w:rsidR="00035D77">
        <w:rPr>
          <w:color w:val="000000"/>
        </w:rPr>
        <w:t xml:space="preserve">  </w:t>
      </w:r>
      <w:r w:rsidRPr="00035D77">
        <w:rPr>
          <w:color w:val="000000"/>
        </w:rPr>
        <w:t>3) обыкновенная гадюка 4) уж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А9. Из перечисленных ниже птиц к хищным относится: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ястреб 2) тетерев</w:t>
      </w:r>
      <w:r w:rsidR="00035D77">
        <w:rPr>
          <w:color w:val="000000"/>
        </w:rPr>
        <w:t xml:space="preserve"> 3</w:t>
      </w:r>
      <w:r w:rsidRPr="00035D77">
        <w:rPr>
          <w:color w:val="000000"/>
        </w:rPr>
        <w:t>) рябчик 4) глухарь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А10. Наиболее редким видом животных является: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северный олень 2) барс</w:t>
      </w:r>
      <w:r w:rsidR="00035D77">
        <w:rPr>
          <w:color w:val="000000"/>
        </w:rPr>
        <w:t xml:space="preserve">  </w:t>
      </w:r>
      <w:r w:rsidRPr="00035D77">
        <w:rPr>
          <w:color w:val="000000"/>
        </w:rPr>
        <w:t>3) белка 4) соболь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  <w:u w:val="single"/>
        </w:rPr>
        <w:t>Часть «В»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В1. Выберите признаки, общие для всех членистоногих и моллюсков:</w:t>
      </w:r>
    </w:p>
    <w:p w:rsidR="00863A44" w:rsidRPr="00035D77" w:rsidRDefault="00863A44" w:rsidP="00F40A8E">
      <w:pPr>
        <w:numPr>
          <w:ilvl w:val="0"/>
          <w:numId w:val="8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лучевая симметрия тела</w:t>
      </w:r>
    </w:p>
    <w:p w:rsidR="00863A44" w:rsidRPr="00035D77" w:rsidRDefault="00863A44" w:rsidP="00F40A8E">
      <w:pPr>
        <w:numPr>
          <w:ilvl w:val="0"/>
          <w:numId w:val="8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двусторонняя симметрия тела</w:t>
      </w:r>
    </w:p>
    <w:p w:rsidR="00863A44" w:rsidRPr="00035D77" w:rsidRDefault="00863A44" w:rsidP="00F40A8E">
      <w:pPr>
        <w:numPr>
          <w:ilvl w:val="0"/>
          <w:numId w:val="8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трехслойное строение тела</w:t>
      </w:r>
    </w:p>
    <w:p w:rsidR="00863A44" w:rsidRPr="00035D77" w:rsidRDefault="00863A44" w:rsidP="00F40A8E">
      <w:pPr>
        <w:numPr>
          <w:ilvl w:val="0"/>
          <w:numId w:val="8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сегментация тела</w:t>
      </w:r>
    </w:p>
    <w:p w:rsidR="00863A44" w:rsidRPr="00035D77" w:rsidRDefault="00863A44" w:rsidP="00F40A8E">
      <w:pPr>
        <w:numPr>
          <w:ilvl w:val="0"/>
          <w:numId w:val="8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хитиновый покров</w:t>
      </w:r>
    </w:p>
    <w:p w:rsidR="00863A44" w:rsidRPr="00035D77" w:rsidRDefault="00863A44" w:rsidP="00F40A8E">
      <w:pPr>
        <w:numPr>
          <w:ilvl w:val="0"/>
          <w:numId w:val="8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незамкнутая кровеносная система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В2. Выберите правильные утверждения.</w:t>
      </w:r>
    </w:p>
    <w:p w:rsidR="00863A44" w:rsidRPr="00035D77" w:rsidRDefault="00863A44" w:rsidP="00F40A8E">
      <w:pPr>
        <w:numPr>
          <w:ilvl w:val="0"/>
          <w:numId w:val="9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У мелких птиц частота дыхания ниже, чем у крупных.</w:t>
      </w:r>
    </w:p>
    <w:p w:rsidR="00863A44" w:rsidRPr="00035D77" w:rsidRDefault="00863A44" w:rsidP="00F40A8E">
      <w:pPr>
        <w:numPr>
          <w:ilvl w:val="0"/>
          <w:numId w:val="9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На Земле около 9000 видов птиц.</w:t>
      </w:r>
    </w:p>
    <w:p w:rsidR="00863A44" w:rsidRPr="00035D77" w:rsidRDefault="00863A44" w:rsidP="00F40A8E">
      <w:pPr>
        <w:numPr>
          <w:ilvl w:val="0"/>
          <w:numId w:val="9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В процессе эволюции у птиц развивается головной мозг, и особенно мозжечок.</w:t>
      </w:r>
    </w:p>
    <w:p w:rsidR="00863A44" w:rsidRPr="00035D77" w:rsidRDefault="00863A44" w:rsidP="00F40A8E">
      <w:pPr>
        <w:numPr>
          <w:ilvl w:val="0"/>
          <w:numId w:val="9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У всех птиц пища удерживается зубами.</w:t>
      </w:r>
    </w:p>
    <w:p w:rsidR="00863A44" w:rsidRPr="00035D77" w:rsidRDefault="00863A44" w:rsidP="00F40A8E">
      <w:pPr>
        <w:numPr>
          <w:ilvl w:val="0"/>
          <w:numId w:val="9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Все птицы теплокровные животные.</w:t>
      </w:r>
    </w:p>
    <w:p w:rsidR="00863A44" w:rsidRPr="00035D77" w:rsidRDefault="00863A44" w:rsidP="00F40A8E">
      <w:pPr>
        <w:numPr>
          <w:ilvl w:val="0"/>
          <w:numId w:val="9"/>
        </w:numPr>
        <w:spacing w:after="200" w:line="276" w:lineRule="auto"/>
        <w:rPr>
          <w:color w:val="000000"/>
        </w:rPr>
      </w:pPr>
      <w:r w:rsidRPr="00035D77">
        <w:rPr>
          <w:color w:val="000000"/>
        </w:rPr>
        <w:t>Скорость полета птицы зависит от массы ее тела.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В3. Установите соответствие между признаками класса и классом животных.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jc w:val="center"/>
        <w:rPr>
          <w:color w:val="000000"/>
        </w:rPr>
      </w:pPr>
      <w:r w:rsidRPr="00035D77">
        <w:rPr>
          <w:b/>
          <w:bCs/>
          <w:color w:val="000000"/>
        </w:rPr>
        <w:t>Классы</w:t>
      </w:r>
    </w:p>
    <w:p w:rsidR="00863A44" w:rsidRPr="00035D77" w:rsidRDefault="00863A44" w:rsidP="00863A44">
      <w:pPr>
        <w:jc w:val="center"/>
        <w:rPr>
          <w:color w:val="000000"/>
        </w:rPr>
      </w:pPr>
      <w:r w:rsidRPr="00035D77">
        <w:rPr>
          <w:b/>
          <w:bCs/>
          <w:color w:val="000000"/>
        </w:rPr>
        <w:t>Признаки класса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Насекомые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2) Кольчатые черви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А) Кровеносная система замкнутая.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Б) Тело покрыто слизистой кутикулой.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В) Покровы из хитина.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Г) Кровеносная система незамкнутая.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Д) Дышат всем телом.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Е) Дышат трахеями.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  <w:u w:val="single"/>
        </w:rPr>
        <w:t>Часть «С»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С1. Найдите ошибки в приведенном тексте. Укажите номера предложений, в которых сделаны ошибки, объясните их.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1. Основные классы типа членистоногих – Ракообразные, Паукообразные и Насекомые. 2 К членистоногим относят креветок, крабов, нереид, клещей, блох, комаров и др. представителей. 3 . Тело ракообразных и паукообразных расчленено на головогрудь и брюшко, тело насекомых состоит из головы, груди и брюшка. 4 . У паукообразных усиков нет, у насекомых две пары усиков, а у ракообразных – одна пара. 5. Членистоногие растут в течение всей жизни.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С2. Если ли у простейших рефлексы?</w:t>
      </w:r>
    </w:p>
    <w:p w:rsidR="00035D77" w:rsidRPr="00035D77" w:rsidRDefault="00035D77" w:rsidP="00863A44">
      <w:pPr>
        <w:rPr>
          <w:b/>
          <w:bCs/>
          <w:color w:val="000000"/>
        </w:rPr>
      </w:pPr>
    </w:p>
    <w:p w:rsidR="00035D77" w:rsidRPr="00035D77" w:rsidRDefault="00035D77" w:rsidP="00863A44">
      <w:pPr>
        <w:rPr>
          <w:b/>
          <w:bCs/>
          <w:color w:val="000000"/>
        </w:rPr>
      </w:pPr>
    </w:p>
    <w:p w:rsidR="00035D77" w:rsidRPr="00035D77" w:rsidRDefault="00035D77" w:rsidP="00863A44">
      <w:pPr>
        <w:rPr>
          <w:b/>
          <w:bCs/>
          <w:color w:val="000000"/>
        </w:rPr>
      </w:pP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jc w:val="center"/>
        <w:rPr>
          <w:color w:val="000000"/>
        </w:rPr>
      </w:pPr>
      <w:r w:rsidRPr="00035D77">
        <w:rPr>
          <w:color w:val="000000"/>
        </w:rPr>
        <w:t>ОТВЕТЫ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Часть «А»</w:t>
      </w:r>
    </w:p>
    <w:p w:rsidR="00863A44" w:rsidRPr="00035D77" w:rsidRDefault="00863A44" w:rsidP="00863A44">
      <w:pPr>
        <w:jc w:val="center"/>
        <w:rPr>
          <w:color w:val="000000"/>
        </w:rPr>
      </w:pPr>
      <w:r w:rsidRPr="00035D77">
        <w:rPr>
          <w:b/>
          <w:bCs/>
          <w:color w:val="000000"/>
        </w:rPr>
        <w:t>Вариант 1</w:t>
      </w:r>
    </w:p>
    <w:p w:rsidR="00863A44" w:rsidRPr="00035D77" w:rsidRDefault="00863A44" w:rsidP="00863A44">
      <w:pPr>
        <w:jc w:val="center"/>
        <w:rPr>
          <w:color w:val="000000"/>
        </w:rPr>
      </w:pPr>
    </w:p>
    <w:p w:rsidR="00863A44" w:rsidRPr="00035D77" w:rsidRDefault="00863A44" w:rsidP="00863A44">
      <w:pPr>
        <w:jc w:val="center"/>
        <w:rPr>
          <w:color w:val="000000"/>
        </w:rPr>
      </w:pPr>
      <w:r w:rsidRPr="00035D77">
        <w:rPr>
          <w:b/>
          <w:bCs/>
          <w:color w:val="000000"/>
        </w:rPr>
        <w:t>Вариант 2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А1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А1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3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А2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3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А2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3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А3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4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А3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А4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3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А4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3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А5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2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А5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3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А6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3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А6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3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А7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4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А7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4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А8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3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lastRenderedPageBreak/>
        <w:t>А8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3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А9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3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А9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А10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2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А10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2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Часть «В»</w:t>
      </w:r>
    </w:p>
    <w:p w:rsidR="00863A44" w:rsidRPr="00035D77" w:rsidRDefault="00863A44" w:rsidP="00863A44">
      <w:pPr>
        <w:jc w:val="center"/>
        <w:rPr>
          <w:color w:val="000000"/>
        </w:rPr>
      </w:pPr>
      <w:r w:rsidRPr="00035D77">
        <w:rPr>
          <w:b/>
          <w:bCs/>
          <w:color w:val="000000"/>
        </w:rPr>
        <w:t>Вариант 1</w:t>
      </w:r>
    </w:p>
    <w:p w:rsidR="00863A44" w:rsidRPr="00035D77" w:rsidRDefault="00863A44" w:rsidP="00863A44">
      <w:pPr>
        <w:jc w:val="center"/>
        <w:rPr>
          <w:color w:val="000000"/>
        </w:rPr>
      </w:pPr>
    </w:p>
    <w:p w:rsidR="00863A44" w:rsidRPr="00035D77" w:rsidRDefault="00863A44" w:rsidP="00863A44">
      <w:pPr>
        <w:jc w:val="center"/>
        <w:rPr>
          <w:color w:val="000000"/>
        </w:rPr>
      </w:pPr>
      <w:r w:rsidRPr="00035D77">
        <w:rPr>
          <w:b/>
          <w:bCs/>
          <w:color w:val="000000"/>
        </w:rPr>
        <w:t>Вариант 2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В1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АВГД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В1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БВЕ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В2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БГД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В2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БВД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В3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i/>
          <w:iCs/>
          <w:color w:val="000000"/>
        </w:rPr>
        <w:t>1) </w:t>
      </w:r>
      <w:r w:rsidRPr="00035D77">
        <w:rPr>
          <w:color w:val="000000"/>
        </w:rPr>
        <w:t>БГД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i/>
          <w:iCs/>
          <w:color w:val="000000"/>
        </w:rPr>
        <w:t>2) </w:t>
      </w:r>
      <w:r w:rsidRPr="00035D77">
        <w:rPr>
          <w:color w:val="000000"/>
        </w:rPr>
        <w:t>АВЕ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В3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i/>
          <w:iCs/>
          <w:color w:val="000000"/>
        </w:rPr>
        <w:t>1)</w:t>
      </w:r>
      <w:r w:rsidRPr="00035D77">
        <w:rPr>
          <w:color w:val="000000"/>
        </w:rPr>
        <w:t> ВГЕ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i/>
          <w:iCs/>
          <w:color w:val="000000"/>
        </w:rPr>
        <w:t>2)</w:t>
      </w:r>
      <w:r w:rsidRPr="00035D77">
        <w:rPr>
          <w:color w:val="000000"/>
        </w:rPr>
        <w:t> АБД</w:t>
      </w: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Часть «С»</w:t>
      </w:r>
    </w:p>
    <w:p w:rsidR="00863A44" w:rsidRPr="00035D77" w:rsidRDefault="00863A44" w:rsidP="00863A44">
      <w:pPr>
        <w:jc w:val="center"/>
        <w:rPr>
          <w:color w:val="000000"/>
        </w:rPr>
      </w:pPr>
      <w:r w:rsidRPr="00035D77">
        <w:rPr>
          <w:b/>
          <w:bCs/>
          <w:color w:val="000000"/>
        </w:rPr>
        <w:t>Вариант 1</w:t>
      </w:r>
    </w:p>
    <w:p w:rsidR="00863A44" w:rsidRPr="00035D77" w:rsidRDefault="00863A44" w:rsidP="00863A44">
      <w:pPr>
        <w:jc w:val="center"/>
        <w:rPr>
          <w:color w:val="000000"/>
        </w:rPr>
      </w:pPr>
      <w:r w:rsidRPr="00035D77">
        <w:rPr>
          <w:b/>
          <w:bCs/>
          <w:color w:val="000000"/>
        </w:rPr>
        <w:t>Вариант 2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С1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Ошибки допущены в предложениях: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1, 3, 5, 6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i/>
          <w:iCs/>
          <w:color w:val="000000"/>
        </w:rPr>
        <w:t>Список ошибок: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Кишечнополостные – двухслойные животные.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2) Мезодермы у них нет, наружный слой называется эктодермой, а внутренний – энтодермой.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3) Большинство из них ведут подвижный образ жизни.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4) Дышат всем телом.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С1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Ошибки допущены в предложениях: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2, 4, 5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i/>
          <w:iCs/>
          <w:color w:val="000000"/>
        </w:rPr>
        <w:t>Список ошибок: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1) Нереиды – представители отряда многощетинковых класса кольчатые черви.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2) У насекомых одна пара усиков, а у ракообразных - две пары.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3) Рост членистоногих ограничен хитиновым покровом.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С2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lastRenderedPageBreak/>
        <w:t>Клетки животных окружены только тонкой клеточной мембраной. Она легко изменяет свою форму в отличие от клеточной стенки растений.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b/>
          <w:bCs/>
          <w:color w:val="000000"/>
        </w:rPr>
        <w:t>С2</w:t>
      </w:r>
    </w:p>
    <w:p w:rsidR="00863A44" w:rsidRPr="00035D77" w:rsidRDefault="00863A44" w:rsidP="00863A44">
      <w:pPr>
        <w:rPr>
          <w:color w:val="000000"/>
        </w:rPr>
      </w:pPr>
      <w:r w:rsidRPr="00035D77">
        <w:rPr>
          <w:color w:val="000000"/>
        </w:rPr>
        <w:t>Рефлекс – это ответная реакция организма на сигналы из внешней среды. Простейшие реагируют на химические (амеба, инфузория) или световые раздражения (эвглена).</w:t>
      </w:r>
    </w:p>
    <w:p w:rsidR="00863A44" w:rsidRPr="00035D77" w:rsidRDefault="00863A44" w:rsidP="00863A44">
      <w:pPr>
        <w:spacing w:after="200" w:line="276" w:lineRule="auto"/>
        <w:rPr>
          <w:rFonts w:eastAsiaTheme="minorHAnsi"/>
          <w:lang w:eastAsia="en-US"/>
        </w:rPr>
      </w:pPr>
    </w:p>
    <w:p w:rsidR="00863A44" w:rsidRPr="00035D77" w:rsidRDefault="00863A44" w:rsidP="00863A44">
      <w:pPr>
        <w:spacing w:after="200" w:line="276" w:lineRule="auto"/>
        <w:rPr>
          <w:rFonts w:eastAsiaTheme="minorHAnsi"/>
          <w:lang w:eastAsia="en-US"/>
        </w:rPr>
      </w:pPr>
    </w:p>
    <w:p w:rsidR="00863A44" w:rsidRPr="00863A44" w:rsidRDefault="00863A44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35D77" w:rsidRDefault="00863A44" w:rsidP="00863A44">
      <w:pPr>
        <w:shd w:val="clear" w:color="auto" w:fill="FFFFFF"/>
        <w:rPr>
          <w:rFonts w:ascii="Calibri" w:hAnsi="Calibri"/>
          <w:b/>
          <w:bCs/>
          <w:color w:val="000000"/>
        </w:rPr>
      </w:pPr>
      <w:r w:rsidRPr="00863A44">
        <w:tab/>
      </w:r>
    </w:p>
    <w:p w:rsidR="00863A44" w:rsidRPr="00035D77" w:rsidRDefault="00863A44" w:rsidP="00406D53">
      <w:pPr>
        <w:shd w:val="clear" w:color="auto" w:fill="FFFFFF"/>
        <w:tabs>
          <w:tab w:val="left" w:pos="6828"/>
        </w:tabs>
        <w:spacing w:after="150"/>
        <w:rPr>
          <w:color w:val="000000"/>
        </w:rPr>
      </w:pPr>
      <w:r w:rsidRPr="00035D77">
        <w:rPr>
          <w:b/>
          <w:bCs/>
          <w:color w:val="000000"/>
        </w:rPr>
        <w:t>Итоговая контрольная работа по биологи</w:t>
      </w:r>
      <w:r w:rsidR="00406D53">
        <w:rPr>
          <w:b/>
          <w:bCs/>
          <w:color w:val="000000"/>
        </w:rPr>
        <w:t xml:space="preserve">и для </w:t>
      </w:r>
      <w:r w:rsidRPr="00035D77">
        <w:rPr>
          <w:b/>
          <w:bCs/>
          <w:color w:val="000000"/>
        </w:rPr>
        <w:t xml:space="preserve"> 7 класса</w:t>
      </w:r>
      <w:r w:rsidR="00406D53">
        <w:rPr>
          <w:b/>
          <w:bCs/>
          <w:color w:val="000000"/>
        </w:rPr>
        <w:tab/>
        <w:t>Работа №4</w:t>
      </w:r>
    </w:p>
    <w:p w:rsidR="00863A44" w:rsidRPr="00035D77" w:rsidRDefault="00863A44" w:rsidP="00863A44">
      <w:pPr>
        <w:shd w:val="clear" w:color="auto" w:fill="FFFFFF"/>
        <w:spacing w:after="150"/>
        <w:jc w:val="center"/>
        <w:rPr>
          <w:color w:val="000000"/>
        </w:rPr>
      </w:pPr>
    </w:p>
    <w:p w:rsidR="00863A44" w:rsidRPr="00035D77" w:rsidRDefault="00863A44" w:rsidP="00863A44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color w:val="000000"/>
          <w:u w:val="single"/>
        </w:rPr>
        <w:t>Инструкция по выполнению работы.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На выполнение итоговой работы по биологии дается 45 минут. Работа состоит из трех частей, включающих 19 заданий.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Часть А содержит 12 заданий (А</w:t>
      </w:r>
      <w:r w:rsidRPr="00035D77">
        <w:rPr>
          <w:color w:val="000000"/>
          <w:vertAlign w:val="subscript"/>
        </w:rPr>
        <w:t>1</w:t>
      </w:r>
      <w:r w:rsidRPr="00035D77">
        <w:rPr>
          <w:color w:val="000000"/>
        </w:rPr>
        <w:t>-А</w:t>
      </w:r>
      <w:r w:rsidRPr="00035D77">
        <w:rPr>
          <w:color w:val="000000"/>
          <w:vertAlign w:val="subscript"/>
        </w:rPr>
        <w:t>12</w:t>
      </w:r>
      <w:r w:rsidRPr="00035D77">
        <w:rPr>
          <w:color w:val="000000"/>
        </w:rPr>
        <w:t>). К каждому заданию приводится 4 варианта ответа, из которых один верный.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Часть В включает 5 заданий с кратким ответом (В</w:t>
      </w:r>
      <w:r w:rsidRPr="00035D77">
        <w:rPr>
          <w:color w:val="000000"/>
          <w:vertAlign w:val="subscript"/>
        </w:rPr>
        <w:t>1</w:t>
      </w:r>
      <w:r w:rsidRPr="00035D77">
        <w:rPr>
          <w:color w:val="000000"/>
        </w:rPr>
        <w:t>-В</w:t>
      </w:r>
      <w:r w:rsidRPr="00035D77">
        <w:rPr>
          <w:color w:val="000000"/>
          <w:vertAlign w:val="subscript"/>
        </w:rPr>
        <w:t>5</w:t>
      </w:r>
      <w:r w:rsidRPr="00035D77">
        <w:rPr>
          <w:color w:val="000000"/>
        </w:rPr>
        <w:t>). При выполнении заданий В1-В5 запишите ответ так, как указано в тексте задания.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Часть С включает 2 задания, на которые следует дать развернутый ответ. При выполнении заданий этой части запишите сначала номер задания, а затем ответ к нему.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Советуем выполнять задания в том порядке, в котором они даны. Баллы, полученные Вами за выполненные задания, суммируются. Постарайтесь выполнить как можно больше заданий и набрать наибольшее к</w:t>
      </w:r>
      <w:r w:rsidR="00406D53">
        <w:rPr>
          <w:color w:val="000000"/>
        </w:rPr>
        <w:t>оличество баллов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</w:p>
    <w:p w:rsidR="00863A44" w:rsidRPr="00035D77" w:rsidRDefault="00863A44" w:rsidP="00863A44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b/>
          <w:bCs/>
          <w:color w:val="000000"/>
        </w:rPr>
        <w:t>Вариант 1.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Часть А.</w:t>
      </w:r>
      <w:r w:rsidRPr="00035D77">
        <w:rPr>
          <w:b/>
          <w:bCs/>
          <w:i/>
          <w:iCs/>
          <w:color w:val="000000"/>
        </w:rPr>
        <w:t>При выполнении заданий А</w:t>
      </w:r>
      <w:r w:rsidRPr="00035D77">
        <w:rPr>
          <w:b/>
          <w:bCs/>
          <w:i/>
          <w:iCs/>
          <w:color w:val="000000"/>
          <w:vertAlign w:val="subscript"/>
        </w:rPr>
        <w:t>1</w:t>
      </w:r>
      <w:r w:rsidRPr="00035D77">
        <w:rPr>
          <w:b/>
          <w:bCs/>
          <w:i/>
          <w:iCs/>
          <w:color w:val="000000"/>
        </w:rPr>
        <w:t> – А</w:t>
      </w:r>
      <w:r w:rsidRPr="00035D77">
        <w:rPr>
          <w:b/>
          <w:bCs/>
          <w:i/>
          <w:iCs/>
          <w:color w:val="000000"/>
          <w:vertAlign w:val="subscript"/>
        </w:rPr>
        <w:t>10</w:t>
      </w:r>
      <w:r w:rsidRPr="00035D77">
        <w:rPr>
          <w:b/>
          <w:bCs/>
          <w:i/>
          <w:iCs/>
          <w:color w:val="000000"/>
        </w:rPr>
        <w:t> выберите из нескольких вариантов ответа один верный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1</w:t>
      </w:r>
      <w:r w:rsidRPr="00035D77">
        <w:rPr>
          <w:color w:val="000000"/>
        </w:rPr>
        <w:t>.Животные в отличие от растений:1) питаются готовыми органическими веществами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2) способны к фотосинтезу</w:t>
      </w:r>
      <w:r w:rsidR="00193FF5" w:rsidRPr="00193FF5">
        <w:rPr>
          <w:color w:val="000000"/>
        </w:rPr>
        <w:t xml:space="preserve"> </w:t>
      </w:r>
      <w:r w:rsidRPr="00035D77">
        <w:rPr>
          <w:color w:val="000000"/>
        </w:rPr>
        <w:t>3) не передвигаются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4) растут всю жизнь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2</w:t>
      </w:r>
      <w:r w:rsidRPr="00035D77">
        <w:rPr>
          <w:color w:val="000000"/>
        </w:rPr>
        <w:t>. На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чие ка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го ор</w:t>
      </w:r>
      <w:r w:rsidRPr="00035D77">
        <w:rPr>
          <w:color w:val="000000"/>
        </w:rPr>
        <w:softHyphen/>
        <w:t>га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и</w:t>
      </w:r>
      <w:r w:rsidRPr="00035D77">
        <w:rPr>
          <w:color w:val="000000"/>
        </w:rPr>
        <w:softHyphen/>
        <w:t>да от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ча</w:t>
      </w:r>
      <w:r w:rsidRPr="00035D77">
        <w:rPr>
          <w:color w:val="000000"/>
        </w:rPr>
        <w:softHyphen/>
        <w:t>ет клет</w:t>
      </w:r>
      <w:r w:rsidRPr="00035D77">
        <w:rPr>
          <w:color w:val="000000"/>
        </w:rPr>
        <w:softHyphen/>
        <w:t>ки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ных от кле</w:t>
      </w:r>
      <w:r w:rsidRPr="00035D77">
        <w:rPr>
          <w:color w:val="000000"/>
        </w:rPr>
        <w:softHyphen/>
        <w:t>ток рас</w:t>
      </w:r>
      <w:r w:rsidRPr="00035D77">
        <w:rPr>
          <w:color w:val="000000"/>
        </w:rPr>
        <w:softHyphen/>
        <w:t>те</w:t>
      </w:r>
      <w:r w:rsidRPr="00035D77">
        <w:rPr>
          <w:color w:val="000000"/>
        </w:rPr>
        <w:softHyphen/>
        <w:t>ний?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ядро</w:t>
      </w:r>
      <w:r w:rsidR="00193FF5" w:rsidRPr="00193FF5">
        <w:rPr>
          <w:color w:val="000000"/>
        </w:rPr>
        <w:t xml:space="preserve">  </w:t>
      </w:r>
      <w:r w:rsidRPr="00035D77">
        <w:rPr>
          <w:color w:val="000000"/>
        </w:rPr>
        <w:t>2) кле</w:t>
      </w:r>
      <w:r w:rsidRPr="00035D77">
        <w:rPr>
          <w:color w:val="000000"/>
        </w:rPr>
        <w:softHyphen/>
        <w:t>точ</w:t>
      </w:r>
      <w:r w:rsidRPr="00035D77">
        <w:rPr>
          <w:color w:val="000000"/>
        </w:rPr>
        <w:softHyphen/>
        <w:t>ный центр</w:t>
      </w:r>
      <w:r w:rsidR="00193FF5" w:rsidRPr="00193FF5">
        <w:rPr>
          <w:color w:val="000000"/>
        </w:rPr>
        <w:t xml:space="preserve"> </w:t>
      </w:r>
      <w:r w:rsidRPr="00035D77">
        <w:rPr>
          <w:color w:val="000000"/>
        </w:rPr>
        <w:t>3) эн</w:t>
      </w:r>
      <w:r w:rsidRPr="00035D77">
        <w:rPr>
          <w:color w:val="000000"/>
        </w:rPr>
        <w:softHyphen/>
        <w:t>до</w:t>
      </w:r>
      <w:r w:rsidRPr="00035D77">
        <w:rPr>
          <w:color w:val="000000"/>
        </w:rPr>
        <w:softHyphen/>
        <w:t>плаз</w:t>
      </w:r>
      <w:r w:rsidRPr="00035D77">
        <w:rPr>
          <w:color w:val="000000"/>
        </w:rPr>
        <w:softHyphen/>
        <w:t>ма</w:t>
      </w:r>
      <w:r w:rsidRPr="00035D77">
        <w:rPr>
          <w:color w:val="000000"/>
        </w:rPr>
        <w:softHyphen/>
        <w:t>ти</w:t>
      </w:r>
      <w:r w:rsidRPr="00035D77">
        <w:rPr>
          <w:color w:val="000000"/>
        </w:rPr>
        <w:softHyphen/>
        <w:t>че</w:t>
      </w:r>
      <w:r w:rsidRPr="00035D77">
        <w:rPr>
          <w:color w:val="000000"/>
        </w:rPr>
        <w:softHyphen/>
        <w:t>ская сеть</w:t>
      </w:r>
      <w:r w:rsidR="00193FF5" w:rsidRPr="00193FF5">
        <w:rPr>
          <w:color w:val="000000"/>
        </w:rPr>
        <w:t xml:space="preserve">  </w:t>
      </w:r>
      <w:r w:rsidRPr="00035D77">
        <w:rPr>
          <w:color w:val="000000"/>
        </w:rPr>
        <w:t>4) ми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хон</w:t>
      </w:r>
      <w:r w:rsidRPr="00035D77">
        <w:rPr>
          <w:color w:val="000000"/>
        </w:rPr>
        <w:softHyphen/>
        <w:t>дрии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3</w:t>
      </w:r>
      <w:r w:rsidRPr="00035D77">
        <w:rPr>
          <w:color w:val="000000"/>
        </w:rPr>
        <w:t>. Какое из на</w:t>
      </w:r>
      <w:r w:rsidRPr="00035D77">
        <w:rPr>
          <w:color w:val="000000"/>
        </w:rPr>
        <w:softHyphen/>
        <w:t>зван</w:t>
      </w:r>
      <w:r w:rsidRPr="00035D77">
        <w:rPr>
          <w:color w:val="000000"/>
        </w:rPr>
        <w:softHyphen/>
        <w:t>ных про</w:t>
      </w:r>
      <w:r w:rsidRPr="00035D77">
        <w:rPr>
          <w:color w:val="000000"/>
        </w:rPr>
        <w:softHyphen/>
        <w:t>стей</w:t>
      </w:r>
      <w:r w:rsidRPr="00035D77">
        <w:rPr>
          <w:color w:val="000000"/>
        </w:rPr>
        <w:softHyphen/>
        <w:t>ших имеет по</w:t>
      </w:r>
      <w:r w:rsidRPr="00035D77">
        <w:rPr>
          <w:color w:val="000000"/>
        </w:rPr>
        <w:softHyphen/>
        <w:t>сто</w:t>
      </w:r>
      <w:r w:rsidRPr="00035D77">
        <w:rPr>
          <w:color w:val="000000"/>
        </w:rPr>
        <w:softHyphen/>
        <w:t>ян</w:t>
      </w:r>
      <w:r w:rsidRPr="00035D77">
        <w:rPr>
          <w:color w:val="000000"/>
        </w:rPr>
        <w:softHyphen/>
        <w:t>ное место уда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ния остат</w:t>
      </w:r>
      <w:r w:rsidRPr="00035D77">
        <w:rPr>
          <w:color w:val="000000"/>
        </w:rPr>
        <w:softHyphen/>
        <w:t>ков не</w:t>
      </w:r>
      <w:r w:rsidRPr="00035D77">
        <w:rPr>
          <w:color w:val="000000"/>
        </w:rPr>
        <w:softHyphen/>
        <w:t>пе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рен</w:t>
      </w:r>
      <w:r w:rsidRPr="00035D77">
        <w:rPr>
          <w:color w:val="000000"/>
        </w:rPr>
        <w:softHyphen/>
        <w:t>ной пищи (по</w:t>
      </w:r>
      <w:r w:rsidRPr="00035D77">
        <w:rPr>
          <w:color w:val="000000"/>
        </w:rPr>
        <w:softHyphen/>
        <w:t>ро</w:t>
      </w:r>
      <w:r w:rsidRPr="00035D77">
        <w:rPr>
          <w:color w:val="000000"/>
        </w:rPr>
        <w:softHyphen/>
        <w:t>ши</w:t>
      </w:r>
      <w:r w:rsidRPr="00035D77">
        <w:rPr>
          <w:color w:val="000000"/>
        </w:rPr>
        <w:softHyphen/>
        <w:t>цу)?</w:t>
      </w:r>
    </w:p>
    <w:p w:rsidR="00193FF5" w:rsidRPr="00193FF5" w:rsidRDefault="00193FF5" w:rsidP="00193FF5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t>1.</w:t>
      </w:r>
      <w:r w:rsidR="00863A44" w:rsidRPr="00193FF5">
        <w:rPr>
          <w:color w:val="000000"/>
        </w:rPr>
        <w:t>ин</w:t>
      </w:r>
      <w:r w:rsidR="00863A44" w:rsidRPr="00193FF5">
        <w:rPr>
          <w:color w:val="000000"/>
        </w:rPr>
        <w:softHyphen/>
        <w:t>фу</w:t>
      </w:r>
      <w:r w:rsidR="00863A44" w:rsidRPr="00193FF5">
        <w:rPr>
          <w:color w:val="000000"/>
        </w:rPr>
        <w:softHyphen/>
        <w:t>зо</w:t>
      </w:r>
      <w:r w:rsidR="00863A44" w:rsidRPr="00193FF5">
        <w:rPr>
          <w:color w:val="000000"/>
        </w:rPr>
        <w:softHyphen/>
        <w:t>рия-ту</w:t>
      </w:r>
      <w:r w:rsidR="00863A44" w:rsidRPr="00193FF5">
        <w:rPr>
          <w:color w:val="000000"/>
        </w:rPr>
        <w:softHyphen/>
        <w:t>фель</w:t>
      </w:r>
      <w:r w:rsidR="00863A44" w:rsidRPr="00193FF5">
        <w:rPr>
          <w:color w:val="000000"/>
        </w:rPr>
        <w:softHyphen/>
        <w:t>ка</w:t>
      </w:r>
      <w:r w:rsidRPr="00193FF5">
        <w:rPr>
          <w:color w:val="000000"/>
        </w:rPr>
        <w:t xml:space="preserve">  </w:t>
      </w:r>
      <w:r w:rsidR="00863A44" w:rsidRPr="00193FF5">
        <w:rPr>
          <w:color w:val="000000"/>
        </w:rPr>
        <w:t>2) амёба ди</w:t>
      </w:r>
      <w:r w:rsidR="00863A44" w:rsidRPr="00193FF5">
        <w:rPr>
          <w:color w:val="000000"/>
        </w:rPr>
        <w:softHyphen/>
        <w:t>зен</w:t>
      </w:r>
      <w:r w:rsidR="00863A44" w:rsidRPr="00193FF5">
        <w:rPr>
          <w:color w:val="000000"/>
        </w:rPr>
        <w:softHyphen/>
        <w:t>те</w:t>
      </w:r>
      <w:r w:rsidR="00863A44" w:rsidRPr="00193FF5">
        <w:rPr>
          <w:color w:val="000000"/>
        </w:rPr>
        <w:softHyphen/>
        <w:t>рий</w:t>
      </w:r>
      <w:r w:rsidR="00863A44" w:rsidRPr="00193FF5">
        <w:rPr>
          <w:color w:val="000000"/>
        </w:rPr>
        <w:softHyphen/>
        <w:t>ная</w:t>
      </w:r>
      <w:r w:rsidRPr="00193FF5">
        <w:rPr>
          <w:color w:val="000000"/>
        </w:rPr>
        <w:t xml:space="preserve">  </w:t>
      </w:r>
      <w:r w:rsidR="00863A44" w:rsidRPr="00193FF5">
        <w:rPr>
          <w:color w:val="000000"/>
        </w:rPr>
        <w:t>3) амёба обык</w:t>
      </w:r>
      <w:r w:rsidR="00863A44" w:rsidRPr="00193FF5">
        <w:rPr>
          <w:color w:val="000000"/>
        </w:rPr>
        <w:softHyphen/>
        <w:t>но</w:t>
      </w:r>
      <w:r w:rsidR="00863A44" w:rsidRPr="00193FF5">
        <w:rPr>
          <w:color w:val="000000"/>
        </w:rPr>
        <w:softHyphen/>
        <w:t>вен</w:t>
      </w:r>
      <w:r w:rsidR="00863A44" w:rsidRPr="00193FF5">
        <w:rPr>
          <w:color w:val="000000"/>
        </w:rPr>
        <w:softHyphen/>
        <w:t>ная</w:t>
      </w:r>
      <w:r w:rsidRPr="00193FF5">
        <w:rPr>
          <w:color w:val="000000"/>
        </w:rPr>
        <w:t xml:space="preserve"> </w:t>
      </w:r>
      <w:r w:rsidR="00863A44" w:rsidRPr="00193FF5">
        <w:rPr>
          <w:color w:val="000000"/>
        </w:rPr>
        <w:t>4) эв</w:t>
      </w:r>
      <w:r w:rsidR="00863A44" w:rsidRPr="00193FF5">
        <w:rPr>
          <w:color w:val="000000"/>
        </w:rPr>
        <w:softHyphen/>
        <w:t>гле</w:t>
      </w:r>
      <w:r w:rsidR="00863A44" w:rsidRPr="00193FF5">
        <w:rPr>
          <w:color w:val="000000"/>
        </w:rPr>
        <w:softHyphen/>
        <w:t>на зелёная</w:t>
      </w:r>
    </w:p>
    <w:p w:rsidR="00863A44" w:rsidRPr="00193FF5" w:rsidRDefault="00863A44" w:rsidP="00193FF5">
      <w:pPr>
        <w:shd w:val="clear" w:color="auto" w:fill="FFFFFF"/>
        <w:spacing w:after="150"/>
        <w:rPr>
          <w:color w:val="000000"/>
        </w:rPr>
      </w:pPr>
      <w:r w:rsidRPr="00193FF5">
        <w:rPr>
          <w:color w:val="000000"/>
        </w:rPr>
        <w:t>А</w:t>
      </w:r>
      <w:r w:rsidRPr="00193FF5">
        <w:rPr>
          <w:color w:val="000000"/>
          <w:vertAlign w:val="subscript"/>
        </w:rPr>
        <w:t>4</w:t>
      </w:r>
      <w:r w:rsidRPr="00193FF5">
        <w:rPr>
          <w:color w:val="000000"/>
        </w:rPr>
        <w:t>. Что сви</w:t>
      </w:r>
      <w:r w:rsidRPr="00193FF5">
        <w:rPr>
          <w:color w:val="000000"/>
        </w:rPr>
        <w:softHyphen/>
        <w:t>де</w:t>
      </w:r>
      <w:r w:rsidRPr="00193FF5">
        <w:rPr>
          <w:color w:val="000000"/>
        </w:rPr>
        <w:softHyphen/>
        <w:t>тель</w:t>
      </w:r>
      <w:r w:rsidRPr="00193FF5">
        <w:rPr>
          <w:color w:val="000000"/>
        </w:rPr>
        <w:softHyphen/>
        <w:t>ству</w:t>
      </w:r>
      <w:r w:rsidRPr="00193FF5">
        <w:rPr>
          <w:color w:val="000000"/>
        </w:rPr>
        <w:softHyphen/>
        <w:t>ет о древ</w:t>
      </w:r>
      <w:r w:rsidRPr="00193FF5">
        <w:rPr>
          <w:color w:val="000000"/>
        </w:rPr>
        <w:softHyphen/>
        <w:t>но</w:t>
      </w:r>
      <w:r w:rsidRPr="00193FF5">
        <w:rPr>
          <w:color w:val="000000"/>
        </w:rPr>
        <w:softHyphen/>
        <w:t>сти ки</w:t>
      </w:r>
      <w:r w:rsidRPr="00193FF5">
        <w:rPr>
          <w:color w:val="000000"/>
        </w:rPr>
        <w:softHyphen/>
        <w:t>шеч</w:t>
      </w:r>
      <w:r w:rsidRPr="00193FF5">
        <w:rPr>
          <w:color w:val="000000"/>
        </w:rPr>
        <w:softHyphen/>
        <w:t>но</w:t>
      </w:r>
      <w:r w:rsidRPr="00193FF5">
        <w:rPr>
          <w:color w:val="000000"/>
        </w:rPr>
        <w:softHyphen/>
        <w:t>по</w:t>
      </w:r>
      <w:r w:rsidRPr="00193FF5">
        <w:rPr>
          <w:color w:val="000000"/>
        </w:rPr>
        <w:softHyphen/>
        <w:t>лост</w:t>
      </w:r>
      <w:r w:rsidRPr="00193FF5">
        <w:rPr>
          <w:color w:val="000000"/>
        </w:rPr>
        <w:softHyphen/>
        <w:t>ных жи</w:t>
      </w:r>
      <w:r w:rsidRPr="00193FF5">
        <w:rPr>
          <w:color w:val="000000"/>
        </w:rPr>
        <w:softHyphen/>
        <w:t>вот</w:t>
      </w:r>
      <w:r w:rsidRPr="00193FF5">
        <w:rPr>
          <w:color w:val="000000"/>
        </w:rPr>
        <w:softHyphen/>
        <w:t>ных?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на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чие ро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во</w:t>
      </w:r>
      <w:r w:rsidRPr="00035D77">
        <w:rPr>
          <w:color w:val="000000"/>
        </w:rPr>
        <w:softHyphen/>
        <w:t>го от</w:t>
      </w:r>
      <w:r w:rsidRPr="00035D77">
        <w:rPr>
          <w:color w:val="000000"/>
        </w:rPr>
        <w:softHyphen/>
        <w:t>вер</w:t>
      </w:r>
      <w:r w:rsidRPr="00035D77">
        <w:rPr>
          <w:color w:val="000000"/>
        </w:rPr>
        <w:softHyphen/>
        <w:t>стия</w:t>
      </w:r>
      <w:r w:rsidR="00193FF5" w:rsidRPr="00193FF5">
        <w:rPr>
          <w:color w:val="000000"/>
        </w:rPr>
        <w:t xml:space="preserve"> </w:t>
      </w:r>
      <w:r w:rsidRPr="00035D77">
        <w:rPr>
          <w:color w:val="000000"/>
        </w:rPr>
        <w:t>2) при</w:t>
      </w:r>
      <w:r w:rsidRPr="00035D77">
        <w:rPr>
          <w:color w:val="000000"/>
        </w:rPr>
        <w:softHyphen/>
        <w:t>креплённый (си</w:t>
      </w:r>
      <w:r w:rsidRPr="00035D77">
        <w:rPr>
          <w:color w:val="000000"/>
        </w:rPr>
        <w:softHyphen/>
        <w:t>дя</w:t>
      </w:r>
      <w:r w:rsidRPr="00035D77">
        <w:rPr>
          <w:color w:val="000000"/>
        </w:rPr>
        <w:softHyphen/>
        <w:t>чий) образ жизни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на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чие раз</w:t>
      </w:r>
      <w:r w:rsidRPr="00035D77">
        <w:rPr>
          <w:color w:val="000000"/>
        </w:rPr>
        <w:softHyphen/>
        <w:t>дель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по</w:t>
      </w:r>
      <w:r w:rsidRPr="00035D77">
        <w:rPr>
          <w:color w:val="000000"/>
        </w:rPr>
        <w:softHyphen/>
        <w:t>лых осо</w:t>
      </w:r>
      <w:r w:rsidRPr="00035D77">
        <w:rPr>
          <w:color w:val="000000"/>
        </w:rPr>
        <w:softHyphen/>
        <w:t>бей4) не</w:t>
      </w:r>
      <w:r w:rsidRPr="00035D77">
        <w:rPr>
          <w:color w:val="000000"/>
        </w:rPr>
        <w:softHyphen/>
        <w:t>боль</w:t>
      </w:r>
      <w:r w:rsidRPr="00035D77">
        <w:rPr>
          <w:color w:val="000000"/>
        </w:rPr>
        <w:softHyphen/>
        <w:t>шое раз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об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зие кле</w:t>
      </w:r>
      <w:r w:rsidRPr="00035D77">
        <w:rPr>
          <w:color w:val="000000"/>
        </w:rPr>
        <w:softHyphen/>
        <w:t>ток, об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зу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щих их тело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lastRenderedPageBreak/>
        <w:t>А</w:t>
      </w:r>
      <w:r w:rsidRPr="00035D77">
        <w:rPr>
          <w:color w:val="000000"/>
          <w:vertAlign w:val="subscript"/>
        </w:rPr>
        <w:t>5</w:t>
      </w:r>
      <w:r w:rsidRPr="00035D77">
        <w:rPr>
          <w:color w:val="000000"/>
        </w:rPr>
        <w:t>. Нерв</w:t>
      </w:r>
      <w:r w:rsidRPr="00035D77">
        <w:rPr>
          <w:color w:val="000000"/>
        </w:rPr>
        <w:softHyphen/>
        <w:t>ная си</w:t>
      </w:r>
      <w:r w:rsidRPr="00035D77">
        <w:rPr>
          <w:color w:val="000000"/>
        </w:rPr>
        <w:softHyphen/>
        <w:t>сте</w:t>
      </w:r>
      <w:r w:rsidRPr="00035D77">
        <w:rPr>
          <w:color w:val="000000"/>
        </w:rPr>
        <w:softHyphen/>
        <w:t>ма у плос</w:t>
      </w:r>
      <w:r w:rsidRPr="00035D77">
        <w:rPr>
          <w:color w:val="000000"/>
        </w:rPr>
        <w:softHyphen/>
        <w:t>ких чер</w:t>
      </w:r>
      <w:r w:rsidRPr="00035D77">
        <w:rPr>
          <w:color w:val="000000"/>
        </w:rPr>
        <w:softHyphen/>
        <w:t>вей со</w:t>
      </w:r>
      <w:r w:rsidRPr="00035D77">
        <w:rPr>
          <w:color w:val="000000"/>
        </w:rPr>
        <w:softHyphen/>
        <w:t>сто</w:t>
      </w:r>
      <w:r w:rsidRPr="00035D77">
        <w:rPr>
          <w:color w:val="000000"/>
        </w:rPr>
        <w:softHyphen/>
        <w:t>ит из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1) нерв</w:t>
      </w:r>
      <w:r w:rsidRPr="00035D77">
        <w:rPr>
          <w:color w:val="000000"/>
        </w:rPr>
        <w:softHyphen/>
        <w:t>ных кле</w:t>
      </w:r>
      <w:r w:rsidRPr="00035D77">
        <w:rPr>
          <w:color w:val="000000"/>
        </w:rPr>
        <w:softHyphen/>
        <w:t>ток, об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зу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щих нерв</w:t>
      </w:r>
      <w:r w:rsidRPr="00035D77">
        <w:rPr>
          <w:color w:val="000000"/>
        </w:rPr>
        <w:softHyphen/>
        <w:t>ную сеть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2) двух го</w:t>
      </w:r>
      <w:r w:rsidRPr="00035D77">
        <w:rPr>
          <w:color w:val="000000"/>
        </w:rPr>
        <w:softHyphen/>
        <w:t>лов</w:t>
      </w:r>
      <w:r w:rsidRPr="00035D77">
        <w:rPr>
          <w:color w:val="000000"/>
        </w:rPr>
        <w:softHyphen/>
        <w:t>ных узлов и нерв</w:t>
      </w:r>
      <w:r w:rsidRPr="00035D77">
        <w:rPr>
          <w:color w:val="000000"/>
        </w:rPr>
        <w:softHyphen/>
        <w:t>ных ство</w:t>
      </w:r>
      <w:r w:rsidRPr="00035D77">
        <w:rPr>
          <w:color w:val="000000"/>
        </w:rPr>
        <w:softHyphen/>
        <w:t>лов с от</w:t>
      </w:r>
      <w:r w:rsidRPr="00035D77">
        <w:rPr>
          <w:color w:val="000000"/>
        </w:rPr>
        <w:softHyphen/>
        <w:t>ветв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я</w:t>
      </w:r>
      <w:r w:rsidRPr="00035D77">
        <w:rPr>
          <w:color w:val="000000"/>
        </w:rPr>
        <w:softHyphen/>
        <w:t>ми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око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гло</w:t>
      </w:r>
      <w:r w:rsidRPr="00035D77">
        <w:rPr>
          <w:color w:val="000000"/>
        </w:rPr>
        <w:softHyphen/>
        <w:t>точ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го нерв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го коль</w:t>
      </w:r>
      <w:r w:rsidRPr="00035D77">
        <w:rPr>
          <w:color w:val="000000"/>
        </w:rPr>
        <w:softHyphen/>
        <w:t>ца и от</w:t>
      </w:r>
      <w:r w:rsidRPr="00035D77">
        <w:rPr>
          <w:color w:val="000000"/>
        </w:rPr>
        <w:softHyphen/>
        <w:t>хо</w:t>
      </w:r>
      <w:r w:rsidRPr="00035D77">
        <w:rPr>
          <w:color w:val="000000"/>
        </w:rPr>
        <w:softHyphen/>
        <w:t>дя</w:t>
      </w:r>
      <w:r w:rsidRPr="00035D77">
        <w:rPr>
          <w:color w:val="000000"/>
        </w:rPr>
        <w:softHyphen/>
        <w:t>щих от него нер</w:t>
      </w:r>
      <w:r w:rsidRPr="00035D77">
        <w:rPr>
          <w:color w:val="000000"/>
        </w:rPr>
        <w:softHyphen/>
        <w:t>вов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4) око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гло</w:t>
      </w:r>
      <w:r w:rsidRPr="00035D77">
        <w:rPr>
          <w:color w:val="000000"/>
        </w:rPr>
        <w:softHyphen/>
        <w:t>точ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го нерв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го коль</w:t>
      </w:r>
      <w:r w:rsidRPr="00035D77">
        <w:rPr>
          <w:color w:val="000000"/>
        </w:rPr>
        <w:softHyphen/>
        <w:t>ца и брюш</w:t>
      </w:r>
      <w:r w:rsidRPr="00035D77">
        <w:rPr>
          <w:color w:val="000000"/>
        </w:rPr>
        <w:softHyphen/>
        <w:t>ной нерв</w:t>
      </w:r>
      <w:r w:rsidRPr="00035D77">
        <w:rPr>
          <w:color w:val="000000"/>
        </w:rPr>
        <w:softHyphen/>
        <w:t>ной це</w:t>
      </w:r>
      <w:r w:rsidRPr="00035D77">
        <w:rPr>
          <w:color w:val="000000"/>
        </w:rPr>
        <w:softHyphen/>
        <w:t>поч</w:t>
      </w:r>
      <w:r w:rsidRPr="00035D77">
        <w:rPr>
          <w:color w:val="000000"/>
        </w:rPr>
        <w:softHyphen/>
        <w:t>ки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6</w:t>
      </w:r>
      <w:r w:rsidRPr="00035D77">
        <w:rPr>
          <w:color w:val="000000"/>
        </w:rPr>
        <w:t>. Мол</w:t>
      </w:r>
      <w:r w:rsidRPr="00035D77">
        <w:rPr>
          <w:color w:val="000000"/>
        </w:rPr>
        <w:softHyphen/>
        <w:t>люс</w:t>
      </w:r>
      <w:r w:rsidRPr="00035D77">
        <w:rPr>
          <w:color w:val="000000"/>
        </w:rPr>
        <w:softHyphen/>
        <w:t>ка</w:t>
      </w:r>
      <w:r w:rsidRPr="00035D77">
        <w:rPr>
          <w:color w:val="000000"/>
        </w:rPr>
        <w:softHyphen/>
        <w:t>ми на</w:t>
      </w:r>
      <w:r w:rsidRPr="00035D77">
        <w:rPr>
          <w:color w:val="000000"/>
        </w:rPr>
        <w:softHyphen/>
        <w:t>зы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ют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ных, име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щих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плот</w:t>
      </w:r>
      <w:r w:rsidRPr="00035D77">
        <w:rPr>
          <w:color w:val="000000"/>
        </w:rPr>
        <w:softHyphen/>
        <w:t>ный хи</w:t>
      </w:r>
      <w:r w:rsidRPr="00035D77">
        <w:rPr>
          <w:color w:val="000000"/>
        </w:rPr>
        <w:softHyphen/>
        <w:t>ти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вый по</w:t>
      </w:r>
      <w:r w:rsidRPr="00035D77">
        <w:rPr>
          <w:color w:val="000000"/>
        </w:rPr>
        <w:softHyphen/>
        <w:t>кров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2) по</w:t>
      </w:r>
      <w:r w:rsidRPr="00035D77">
        <w:rPr>
          <w:color w:val="000000"/>
        </w:rPr>
        <w:softHyphen/>
        <w:t>кров из слизи, вы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ля</w:t>
      </w:r>
      <w:r w:rsidRPr="00035D77">
        <w:rPr>
          <w:color w:val="000000"/>
        </w:rPr>
        <w:softHyphen/>
        <w:t>е</w:t>
      </w:r>
      <w:r w:rsidRPr="00035D77">
        <w:rPr>
          <w:color w:val="000000"/>
        </w:rPr>
        <w:softHyphen/>
        <w:t>мой кожей и за</w:t>
      </w:r>
      <w:r w:rsidRPr="00035D77">
        <w:rPr>
          <w:color w:val="000000"/>
        </w:rPr>
        <w:softHyphen/>
        <w:t>твер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щей в воде или на воз</w:t>
      </w:r>
      <w:r w:rsidRPr="00035D77">
        <w:rPr>
          <w:color w:val="000000"/>
        </w:rPr>
        <w:softHyphen/>
        <w:t>ду</w:t>
      </w:r>
      <w:r w:rsidRPr="00035D77">
        <w:rPr>
          <w:color w:val="000000"/>
        </w:rPr>
        <w:softHyphen/>
        <w:t>хе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3) мяг</w:t>
      </w:r>
      <w:r w:rsidRPr="00035D77">
        <w:rPr>
          <w:color w:val="000000"/>
        </w:rPr>
        <w:softHyphen/>
        <w:t>кое чле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стое тело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4) мяг</w:t>
      </w:r>
      <w:r w:rsidRPr="00035D77">
        <w:rPr>
          <w:color w:val="000000"/>
        </w:rPr>
        <w:softHyphen/>
        <w:t>кое тело, не раз</w:t>
      </w:r>
      <w:r w:rsidRPr="00035D77">
        <w:rPr>
          <w:color w:val="000000"/>
        </w:rPr>
        <w:softHyphen/>
        <w:t>делённое на чле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ки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7</w:t>
      </w:r>
      <w:r w:rsidRPr="00035D77">
        <w:rPr>
          <w:color w:val="000000"/>
        </w:rPr>
        <w:t>. На</w:t>
      </w:r>
      <w:r w:rsidRPr="00035D77">
        <w:rPr>
          <w:color w:val="000000"/>
        </w:rPr>
        <w:softHyphen/>
        <w:t>се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мые, в от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чие от ра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об</w:t>
      </w:r>
      <w:r w:rsidRPr="00035D77">
        <w:rPr>
          <w:color w:val="000000"/>
        </w:rPr>
        <w:softHyphen/>
        <w:t>раз</w:t>
      </w:r>
      <w:r w:rsidRPr="00035D77">
        <w:rPr>
          <w:color w:val="000000"/>
        </w:rPr>
        <w:softHyphen/>
        <w:t>ных и па</w:t>
      </w:r>
      <w:r w:rsidRPr="00035D77">
        <w:rPr>
          <w:color w:val="000000"/>
        </w:rPr>
        <w:softHyphen/>
        <w:t>у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об</w:t>
      </w:r>
      <w:r w:rsidRPr="00035D77">
        <w:rPr>
          <w:color w:val="000000"/>
        </w:rPr>
        <w:softHyphen/>
        <w:t>раз</w:t>
      </w:r>
      <w:r w:rsidRPr="00035D77">
        <w:rPr>
          <w:color w:val="000000"/>
        </w:rPr>
        <w:softHyphen/>
        <w:t>ных, имеют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ко</w:t>
      </w:r>
      <w:r w:rsidRPr="00035D77">
        <w:rPr>
          <w:color w:val="000000"/>
        </w:rPr>
        <w:softHyphen/>
        <w:t>неч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сти ры</w:t>
      </w:r>
      <w:r w:rsidRPr="00035D77">
        <w:rPr>
          <w:color w:val="000000"/>
        </w:rPr>
        <w:softHyphen/>
        <w:t>чаж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го типа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2) хи</w:t>
      </w:r>
      <w:r w:rsidRPr="00035D77">
        <w:rPr>
          <w:color w:val="000000"/>
        </w:rPr>
        <w:softHyphen/>
        <w:t>ти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вый ске</w:t>
      </w:r>
      <w:r w:rsidRPr="00035D77">
        <w:rPr>
          <w:color w:val="000000"/>
        </w:rPr>
        <w:softHyphen/>
        <w:t>лет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3) одну пару уси</w:t>
      </w:r>
      <w:r w:rsidRPr="00035D77">
        <w:rPr>
          <w:color w:val="000000"/>
        </w:rPr>
        <w:softHyphen/>
        <w:t>ков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4) глаза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8</w:t>
      </w:r>
      <w:r w:rsidRPr="00035D77">
        <w:rPr>
          <w:color w:val="000000"/>
        </w:rPr>
        <w:t>. У каких рыб от</w:t>
      </w:r>
      <w:r w:rsidRPr="00035D77">
        <w:rPr>
          <w:color w:val="000000"/>
        </w:rPr>
        <w:softHyphen/>
        <w:t>сут</w:t>
      </w:r>
      <w:r w:rsidRPr="00035D77">
        <w:rPr>
          <w:color w:val="000000"/>
        </w:rPr>
        <w:softHyphen/>
        <w:t>ству</w:t>
      </w:r>
      <w:r w:rsidRPr="00035D77">
        <w:rPr>
          <w:color w:val="000000"/>
        </w:rPr>
        <w:softHyphen/>
        <w:t>ют жа</w:t>
      </w:r>
      <w:r w:rsidRPr="00035D77">
        <w:rPr>
          <w:color w:val="000000"/>
        </w:rPr>
        <w:softHyphen/>
        <w:t>бер</w:t>
      </w:r>
      <w:r w:rsidRPr="00035D77">
        <w:rPr>
          <w:color w:val="000000"/>
        </w:rPr>
        <w:softHyphen/>
        <w:t>ные крыш</w:t>
      </w:r>
      <w:r w:rsidRPr="00035D77">
        <w:rPr>
          <w:color w:val="000000"/>
        </w:rPr>
        <w:softHyphen/>
        <w:t>ки?</w:t>
      </w:r>
    </w:p>
    <w:p w:rsidR="00863A44" w:rsidRPr="00035D77" w:rsidRDefault="00193FF5" w:rsidP="00863A44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t>1) дво</w:t>
      </w:r>
      <w:r>
        <w:rPr>
          <w:color w:val="000000"/>
        </w:rPr>
        <w:softHyphen/>
        <w:t>я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ды</w:t>
      </w:r>
      <w:r>
        <w:rPr>
          <w:color w:val="000000"/>
        </w:rPr>
        <w:softHyphen/>
        <w:t>ша</w:t>
      </w:r>
      <w:r>
        <w:rPr>
          <w:color w:val="000000"/>
        </w:rPr>
        <w:softHyphen/>
        <w:t xml:space="preserve">щи </w:t>
      </w:r>
      <w:r w:rsidR="00863A44" w:rsidRPr="00035D77">
        <w:rPr>
          <w:color w:val="000000"/>
        </w:rPr>
        <w:t>2) хря</w:t>
      </w:r>
      <w:r w:rsidR="00863A44" w:rsidRPr="00035D77">
        <w:rPr>
          <w:color w:val="000000"/>
        </w:rPr>
        <w:softHyphen/>
        <w:t>ще</w:t>
      </w:r>
      <w:r w:rsidR="00863A44" w:rsidRPr="00035D77">
        <w:rPr>
          <w:color w:val="000000"/>
        </w:rPr>
        <w:softHyphen/>
        <w:t>вые</w:t>
      </w:r>
      <w:r>
        <w:rPr>
          <w:color w:val="000000"/>
        </w:rPr>
        <w:t xml:space="preserve">  </w:t>
      </w:r>
      <w:r w:rsidR="00863A44" w:rsidRPr="00035D77">
        <w:rPr>
          <w:color w:val="000000"/>
        </w:rPr>
        <w:t>3) ко</w:t>
      </w:r>
      <w:r w:rsidR="00863A44" w:rsidRPr="00035D77">
        <w:rPr>
          <w:color w:val="000000"/>
        </w:rPr>
        <w:softHyphen/>
        <w:t>сти</w:t>
      </w:r>
      <w:r w:rsidR="00863A44" w:rsidRPr="00035D77">
        <w:rPr>
          <w:color w:val="000000"/>
        </w:rPr>
        <w:softHyphen/>
        <w:t>стые</w:t>
      </w:r>
      <w:r>
        <w:rPr>
          <w:color w:val="000000"/>
        </w:rPr>
        <w:t xml:space="preserve">  </w:t>
      </w:r>
      <w:r w:rsidR="00863A44" w:rsidRPr="00035D77">
        <w:rPr>
          <w:color w:val="000000"/>
        </w:rPr>
        <w:t>4) кост</w:t>
      </w:r>
      <w:r w:rsidR="00863A44" w:rsidRPr="00035D77">
        <w:rPr>
          <w:color w:val="000000"/>
        </w:rPr>
        <w:softHyphen/>
        <w:t>ные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9</w:t>
      </w:r>
      <w:r w:rsidRPr="00035D77">
        <w:rPr>
          <w:color w:val="000000"/>
        </w:rPr>
        <w:t>. Какой орган у ля</w:t>
      </w:r>
      <w:r w:rsidRPr="00035D77">
        <w:rPr>
          <w:color w:val="000000"/>
        </w:rPr>
        <w:softHyphen/>
        <w:t>гуш</w:t>
      </w:r>
      <w:r w:rsidRPr="00035D77">
        <w:rPr>
          <w:color w:val="000000"/>
        </w:rPr>
        <w:softHyphen/>
        <w:t>ки участ</w:t>
      </w:r>
      <w:r w:rsidRPr="00035D77">
        <w:rPr>
          <w:color w:val="000000"/>
        </w:rPr>
        <w:softHyphen/>
        <w:t>ву</w:t>
      </w:r>
      <w:r w:rsidRPr="00035D77">
        <w:rPr>
          <w:color w:val="000000"/>
        </w:rPr>
        <w:softHyphen/>
        <w:t>ет в ды</w:t>
      </w:r>
      <w:r w:rsidRPr="00035D77">
        <w:rPr>
          <w:color w:val="000000"/>
        </w:rPr>
        <w:softHyphen/>
        <w:t>ха</w:t>
      </w:r>
      <w:r w:rsidRPr="00035D77">
        <w:rPr>
          <w:color w:val="000000"/>
        </w:rPr>
        <w:softHyphen/>
        <w:t>нии?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кожа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2) серд</w:t>
      </w:r>
      <w:r w:rsidRPr="00035D77">
        <w:rPr>
          <w:color w:val="000000"/>
        </w:rPr>
        <w:softHyphen/>
        <w:t>це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3) почки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4)же</w:t>
      </w:r>
      <w:r w:rsidRPr="00035D77">
        <w:rPr>
          <w:color w:val="000000"/>
        </w:rPr>
        <w:softHyphen/>
        <w:t>лу</w:t>
      </w:r>
      <w:r w:rsidRPr="00035D77">
        <w:rPr>
          <w:color w:val="000000"/>
        </w:rPr>
        <w:softHyphen/>
        <w:t>док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10</w:t>
      </w:r>
      <w:r w:rsidRPr="00035D77">
        <w:rPr>
          <w:color w:val="000000"/>
        </w:rPr>
        <w:t>. Пре</w:t>
      </w:r>
      <w:r w:rsidRPr="00035D77">
        <w:rPr>
          <w:color w:val="000000"/>
        </w:rPr>
        <w:softHyphen/>
        <w:t>смы</w:t>
      </w:r>
      <w:r w:rsidRPr="00035D77">
        <w:rPr>
          <w:color w:val="000000"/>
        </w:rPr>
        <w:softHyphen/>
        <w:t>ка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</w:t>
      </w:r>
      <w:r w:rsidRPr="00035D77">
        <w:rPr>
          <w:color w:val="000000"/>
        </w:rPr>
        <w:softHyphen/>
        <w:t>е</w:t>
      </w:r>
      <w:r w:rsidRPr="00035D77">
        <w:rPr>
          <w:color w:val="000000"/>
        </w:rPr>
        <w:softHyphen/>
        <w:t>ся, в от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чие от зем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вод</w:t>
      </w:r>
      <w:r w:rsidRPr="00035D77">
        <w:rPr>
          <w:color w:val="000000"/>
        </w:rPr>
        <w:softHyphen/>
        <w:t>ных, на</w:t>
      </w:r>
      <w:r w:rsidRPr="00035D77">
        <w:rPr>
          <w:color w:val="000000"/>
        </w:rPr>
        <w:softHyphen/>
        <w:t>сто</w:t>
      </w:r>
      <w:r w:rsidRPr="00035D77">
        <w:rPr>
          <w:color w:val="000000"/>
        </w:rPr>
        <w:softHyphen/>
        <w:t>я</w:t>
      </w:r>
      <w:r w:rsidRPr="00035D77">
        <w:rPr>
          <w:color w:val="000000"/>
        </w:rPr>
        <w:softHyphen/>
        <w:t>щие су</w:t>
      </w:r>
      <w:r w:rsidRPr="00035D77">
        <w:rPr>
          <w:color w:val="000000"/>
        </w:rPr>
        <w:softHyphen/>
        <w:t>хо</w:t>
      </w:r>
      <w:r w:rsidRPr="00035D77">
        <w:rPr>
          <w:color w:val="000000"/>
        </w:rPr>
        <w:softHyphen/>
        <w:t>пут</w:t>
      </w:r>
      <w:r w:rsidRPr="00035D77">
        <w:rPr>
          <w:color w:val="000000"/>
        </w:rPr>
        <w:softHyphen/>
        <w:t>ные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ные, так как они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при</w:t>
      </w:r>
      <w:r w:rsidRPr="00035D77">
        <w:rPr>
          <w:color w:val="000000"/>
        </w:rPr>
        <w:softHyphen/>
        <w:t>спо</w:t>
      </w:r>
      <w:r w:rsidRPr="00035D77">
        <w:rPr>
          <w:color w:val="000000"/>
        </w:rPr>
        <w:softHyphen/>
        <w:t>соб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ны к на</w:t>
      </w:r>
      <w:r w:rsidRPr="00035D77">
        <w:rPr>
          <w:color w:val="000000"/>
        </w:rPr>
        <w:softHyphen/>
        <w:t>зем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му раз</w:t>
      </w:r>
      <w:r w:rsidRPr="00035D77">
        <w:rPr>
          <w:color w:val="000000"/>
        </w:rPr>
        <w:softHyphen/>
        <w:t>мно</w:t>
      </w:r>
      <w:r w:rsidRPr="00035D77">
        <w:rPr>
          <w:color w:val="000000"/>
        </w:rPr>
        <w:softHyphen/>
        <w:t>же</w:t>
      </w:r>
      <w:r w:rsidRPr="00035D77">
        <w:rPr>
          <w:color w:val="000000"/>
        </w:rPr>
        <w:softHyphen/>
        <w:t>нию и раз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тию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2) имеют две пары ры</w:t>
      </w:r>
      <w:r w:rsidRPr="00035D77">
        <w:rPr>
          <w:color w:val="000000"/>
        </w:rPr>
        <w:softHyphen/>
        <w:t>чаж</w:t>
      </w:r>
      <w:r w:rsidRPr="00035D77">
        <w:rPr>
          <w:color w:val="000000"/>
        </w:rPr>
        <w:softHyphen/>
        <w:t>ных ко</w:t>
      </w:r>
      <w:r w:rsidRPr="00035D77">
        <w:rPr>
          <w:color w:val="000000"/>
        </w:rPr>
        <w:softHyphen/>
        <w:t>неч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стей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по</w:t>
      </w:r>
      <w:r w:rsidRPr="00035D77">
        <w:rPr>
          <w:color w:val="000000"/>
        </w:rPr>
        <w:softHyphen/>
        <w:t>ми</w:t>
      </w:r>
      <w:r w:rsidRPr="00035D77">
        <w:rPr>
          <w:color w:val="000000"/>
        </w:rPr>
        <w:softHyphen/>
        <w:t>мо кож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го ды</w:t>
      </w:r>
      <w:r w:rsidRPr="00035D77">
        <w:rPr>
          <w:color w:val="000000"/>
        </w:rPr>
        <w:softHyphen/>
        <w:t>ха</w:t>
      </w:r>
      <w:r w:rsidRPr="00035D77">
        <w:rPr>
          <w:color w:val="000000"/>
        </w:rPr>
        <w:softHyphen/>
        <w:t>ния осу</w:t>
      </w:r>
      <w:r w:rsidRPr="00035D77">
        <w:rPr>
          <w:color w:val="000000"/>
        </w:rPr>
        <w:softHyphen/>
        <w:t>ществ</w:t>
      </w:r>
      <w:r w:rsidRPr="00035D77">
        <w:rPr>
          <w:color w:val="000000"/>
        </w:rPr>
        <w:softHyphen/>
        <w:t>ля</w:t>
      </w:r>
      <w:r w:rsidRPr="00035D77">
        <w:rPr>
          <w:color w:val="000000"/>
        </w:rPr>
        <w:softHyphen/>
        <w:t>ют лёгоч</w:t>
      </w:r>
      <w:r w:rsidRPr="00035D77">
        <w:rPr>
          <w:color w:val="000000"/>
        </w:rPr>
        <w:softHyphen/>
        <w:t>ное ды</w:t>
      </w:r>
      <w:r w:rsidRPr="00035D77">
        <w:rPr>
          <w:color w:val="000000"/>
        </w:rPr>
        <w:softHyphen/>
        <w:t>ха</w:t>
      </w:r>
      <w:r w:rsidRPr="00035D77">
        <w:rPr>
          <w:color w:val="000000"/>
        </w:rPr>
        <w:softHyphen/>
        <w:t>ние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4) имеют раз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тую нерв</w:t>
      </w:r>
      <w:r w:rsidRPr="00035D77">
        <w:rPr>
          <w:color w:val="000000"/>
        </w:rPr>
        <w:softHyphen/>
        <w:t>ную си</w:t>
      </w:r>
      <w:r w:rsidRPr="00035D77">
        <w:rPr>
          <w:color w:val="000000"/>
        </w:rPr>
        <w:softHyphen/>
        <w:t>сте</w:t>
      </w:r>
      <w:r w:rsidRPr="00035D77">
        <w:rPr>
          <w:color w:val="000000"/>
        </w:rPr>
        <w:softHyphen/>
        <w:t>му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11</w:t>
      </w:r>
      <w:r w:rsidRPr="00035D77">
        <w:rPr>
          <w:color w:val="000000"/>
        </w:rPr>
        <w:t>. Опре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те по внеш</w:t>
      </w:r>
      <w:r w:rsidRPr="00035D77">
        <w:rPr>
          <w:color w:val="000000"/>
        </w:rPr>
        <w:softHyphen/>
        <w:t>не</w:t>
      </w:r>
      <w:r w:rsidRPr="00035D77">
        <w:rPr>
          <w:color w:val="000000"/>
        </w:rPr>
        <w:softHyphen/>
        <w:t>му виду клюва птицы, чем она пи</w:t>
      </w:r>
      <w:r w:rsidRPr="00035D77">
        <w:rPr>
          <w:color w:val="000000"/>
        </w:rPr>
        <w:softHyphen/>
        <w:t>та</w:t>
      </w:r>
      <w:r w:rsidRPr="00035D77">
        <w:rPr>
          <w:color w:val="000000"/>
        </w:rPr>
        <w:softHyphen/>
        <w:t>ет</w:t>
      </w:r>
      <w:r w:rsidRPr="00035D77">
        <w:rPr>
          <w:color w:val="000000"/>
        </w:rPr>
        <w:softHyphen/>
        <w:t>ся в есте</w:t>
      </w:r>
      <w:r w:rsidRPr="00035D77">
        <w:rPr>
          <w:color w:val="000000"/>
        </w:rPr>
        <w:softHyphen/>
        <w:t>ствен</w:t>
      </w:r>
      <w:r w:rsidRPr="00035D77">
        <w:rPr>
          <w:color w:val="000000"/>
        </w:rPr>
        <w:softHyphen/>
        <w:t>ной среде.</w:t>
      </w:r>
    </w:p>
    <w:tbl>
      <w:tblPr>
        <w:tblW w:w="765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828"/>
        <w:gridCol w:w="3828"/>
      </w:tblGrid>
      <w:tr w:rsidR="00863A44" w:rsidRPr="00035D77" w:rsidTr="00863A44"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мел</w:t>
            </w:r>
            <w:r w:rsidRPr="00035D77">
              <w:rPr>
                <w:color w:val="000000"/>
              </w:rPr>
              <w:softHyphen/>
              <w:t>ки</w:t>
            </w:r>
            <w:r w:rsidRPr="00035D77">
              <w:rPr>
                <w:color w:val="000000"/>
              </w:rPr>
              <w:softHyphen/>
              <w:t>ми зем</w:t>
            </w:r>
            <w:r w:rsidRPr="00035D77">
              <w:rPr>
                <w:color w:val="000000"/>
              </w:rPr>
              <w:softHyphen/>
              <w:t>но</w:t>
            </w:r>
            <w:r w:rsidRPr="00035D77">
              <w:rPr>
                <w:color w:val="000000"/>
              </w:rPr>
              <w:softHyphen/>
              <w:t>вод</w:t>
            </w:r>
            <w:r w:rsidRPr="00035D77">
              <w:rPr>
                <w:color w:val="000000"/>
              </w:rPr>
              <w:softHyphen/>
              <w:t>ны</w:t>
            </w:r>
            <w:r w:rsidRPr="00035D77">
              <w:rPr>
                <w:color w:val="000000"/>
              </w:rPr>
              <w:softHyphen/>
              <w:t>ми</w:t>
            </w:r>
            <w:r w:rsidR="00193FF5">
              <w:rPr>
                <w:color w:val="000000"/>
              </w:rPr>
              <w:t xml:space="preserve"> 2)мелкими</w:t>
            </w:r>
            <w:r w:rsidRPr="00035D77">
              <w:rPr>
                <w:color w:val="000000"/>
              </w:rPr>
              <w:t xml:space="preserve"> мле</w:t>
            </w:r>
            <w:r w:rsidRPr="00035D77">
              <w:rPr>
                <w:color w:val="000000"/>
              </w:rPr>
              <w:softHyphen/>
              <w:t>ко</w:t>
            </w:r>
            <w:r w:rsidRPr="00035D77">
              <w:rPr>
                <w:color w:val="000000"/>
              </w:rPr>
              <w:softHyphen/>
              <w:t>пи</w:t>
            </w:r>
            <w:r w:rsidRPr="00035D77">
              <w:rPr>
                <w:color w:val="000000"/>
              </w:rPr>
              <w:softHyphen/>
              <w:t>та</w:t>
            </w:r>
            <w:r w:rsidRPr="00035D77">
              <w:rPr>
                <w:color w:val="000000"/>
              </w:rPr>
              <w:softHyphen/>
              <w:t>ю</w:t>
            </w:r>
            <w:r w:rsidRPr="00035D77">
              <w:rPr>
                <w:color w:val="000000"/>
              </w:rPr>
              <w:softHyphen/>
              <w:t>щи</w:t>
            </w:r>
            <w:r w:rsidRPr="00035D77">
              <w:rPr>
                <w:color w:val="000000"/>
              </w:rPr>
              <w:softHyphen/>
              <w:t>ми</w:t>
            </w:r>
            <w:r w:rsidR="00193FF5">
              <w:rPr>
                <w:color w:val="000000"/>
              </w:rPr>
              <w:t xml:space="preserve">                   </w:t>
            </w:r>
            <w:r w:rsidRPr="00035D77">
              <w:rPr>
                <w:color w:val="000000"/>
              </w:rPr>
              <w:t>3) се</w:t>
            </w:r>
            <w:r w:rsidRPr="00035D77">
              <w:rPr>
                <w:color w:val="000000"/>
              </w:rPr>
              <w:softHyphen/>
              <w:t>ме</w:t>
            </w:r>
            <w:r w:rsidRPr="00035D77">
              <w:rPr>
                <w:color w:val="000000"/>
              </w:rPr>
              <w:softHyphen/>
              <w:t>на</w:t>
            </w:r>
            <w:r w:rsidRPr="00035D77">
              <w:rPr>
                <w:color w:val="000000"/>
              </w:rPr>
              <w:softHyphen/>
              <w:t>ми</w:t>
            </w:r>
            <w:r w:rsidR="00193FF5">
              <w:rPr>
                <w:color w:val="000000"/>
              </w:rPr>
              <w:t xml:space="preserve">  </w:t>
            </w:r>
            <w:r w:rsidRPr="00035D77">
              <w:rPr>
                <w:color w:val="000000"/>
              </w:rPr>
              <w:t>4) ле</w:t>
            </w:r>
            <w:r w:rsidRPr="00035D77">
              <w:rPr>
                <w:color w:val="000000"/>
              </w:rPr>
              <w:softHyphen/>
              <w:t>та</w:t>
            </w:r>
            <w:r w:rsidRPr="00035D77">
              <w:rPr>
                <w:color w:val="000000"/>
              </w:rPr>
              <w:softHyphen/>
              <w:t>ю</w:t>
            </w:r>
            <w:r w:rsidRPr="00035D77">
              <w:rPr>
                <w:color w:val="000000"/>
              </w:rPr>
              <w:softHyphen/>
              <w:t>щи</w:t>
            </w:r>
            <w:r w:rsidRPr="00035D77">
              <w:rPr>
                <w:color w:val="000000"/>
              </w:rPr>
              <w:softHyphen/>
              <w:t>ми на</w:t>
            </w:r>
            <w:r w:rsidRPr="00035D77">
              <w:rPr>
                <w:color w:val="000000"/>
              </w:rPr>
              <w:softHyphen/>
              <w:t>се</w:t>
            </w:r>
            <w:r w:rsidRPr="00035D77">
              <w:rPr>
                <w:color w:val="000000"/>
              </w:rPr>
              <w:softHyphen/>
              <w:t>ко</w:t>
            </w:r>
            <w:r w:rsidRPr="00035D77">
              <w:rPr>
                <w:color w:val="000000"/>
              </w:rPr>
              <w:softHyphen/>
            </w:r>
            <w:r w:rsidR="00193FF5">
              <w:rPr>
                <w:color w:val="000000"/>
              </w:rPr>
              <w:t>мыми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noProof/>
                <w:color w:val="000000"/>
              </w:rPr>
              <mc:AlternateContent>
                <mc:Choice Requires="wps">
                  <w:drawing>
                    <wp:inline distT="0" distB="0" distL="0" distR="0" wp14:anchorId="3F82ADFB" wp14:editId="1359417D">
                      <wp:extent cx="304800" cy="304800"/>
                      <wp:effectExtent l="0" t="0" r="0" b="0"/>
                      <wp:docPr id="12" name="AutoShape 1" descr="https://cdn2.arhivurokov.ru/multiurok/html/2017/12/03/s_5a2428898f2a3/762477_1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FCFDBA" id="AutoShape 1" o:spid="_x0000_s1026" alt="https://cdn2.arhivurokov.ru/multiurok/html/2017/12/03/s_5a2428898f2a3/762477_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NsglVnzAgAAEwYA&#10;AA4AAAAAAAAAAAAAAAAALgIAAGRycy9lMm9Eb2MueG1sUEsBAi0AFAAGAAgAAAAhAEyg6SzYAAAA&#10;AwEAAA8AAAAAAAAAAAAAAAAATQUAAGRycy9kb3ducmV2LnhtbFBLBQYAAAAABAAEAPMAAABSBgAA&#10;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12</w:t>
      </w:r>
      <w:r w:rsidRPr="00035D77">
        <w:rPr>
          <w:color w:val="000000"/>
        </w:rPr>
        <w:t>.Выберите животного, который позже появился на Земле: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медуза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2) обезьяна</w:t>
      </w:r>
      <w:r w:rsidR="00193FF5">
        <w:rPr>
          <w:color w:val="000000"/>
        </w:rPr>
        <w:t xml:space="preserve">  </w:t>
      </w:r>
      <w:r w:rsidRPr="00035D77">
        <w:rPr>
          <w:color w:val="000000"/>
        </w:rPr>
        <w:t>3) окунь</w:t>
      </w:r>
      <w:r w:rsidR="00193FF5">
        <w:rPr>
          <w:color w:val="000000"/>
        </w:rPr>
        <w:t xml:space="preserve">  </w:t>
      </w:r>
      <w:r w:rsidRPr="00035D77">
        <w:rPr>
          <w:color w:val="000000"/>
        </w:rPr>
        <w:t>4) дождевой червь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Часть В. </w:t>
      </w:r>
      <w:r w:rsidRPr="00035D77">
        <w:rPr>
          <w:b/>
          <w:bCs/>
          <w:i/>
          <w:iCs/>
          <w:color w:val="000000"/>
        </w:rPr>
        <w:t>При выполнении заданий В1-В4 запишите ответ так, как указано в тексте задания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В</w:t>
      </w:r>
      <w:r w:rsidRPr="00035D77">
        <w:rPr>
          <w:b/>
          <w:bCs/>
          <w:color w:val="000000"/>
          <w:vertAlign w:val="subscript"/>
        </w:rPr>
        <w:t>1</w:t>
      </w:r>
      <w:r w:rsidRPr="00035D77">
        <w:rPr>
          <w:color w:val="000000"/>
        </w:rPr>
        <w:t>.Среди при</w:t>
      </w:r>
      <w:r w:rsidRPr="00035D77">
        <w:rPr>
          <w:color w:val="000000"/>
        </w:rPr>
        <w:softHyphen/>
        <w:t>ведённых ниже черт вы</w:t>
      </w:r>
      <w:r w:rsidRPr="00035D77">
        <w:rPr>
          <w:color w:val="000000"/>
        </w:rPr>
        <w:softHyphen/>
        <w:t>бе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те ха</w:t>
      </w:r>
      <w:r w:rsidRPr="00035D77">
        <w:rPr>
          <w:color w:val="000000"/>
        </w:rPr>
        <w:softHyphen/>
        <w:t>рак</w:t>
      </w:r>
      <w:r w:rsidRPr="00035D77">
        <w:rPr>
          <w:color w:val="000000"/>
        </w:rPr>
        <w:softHyphen/>
        <w:t>тер</w:t>
      </w:r>
      <w:r w:rsidRPr="00035D77">
        <w:rPr>
          <w:color w:val="000000"/>
        </w:rPr>
        <w:softHyphen/>
        <w:t>ные для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ных от</w:t>
      </w:r>
      <w:r w:rsidRPr="00035D77">
        <w:rPr>
          <w:color w:val="000000"/>
        </w:rPr>
        <w:softHyphen/>
        <w:t>ря</w:t>
      </w:r>
      <w:r w:rsidRPr="00035D77">
        <w:rPr>
          <w:color w:val="000000"/>
        </w:rPr>
        <w:softHyphen/>
        <w:t>да де</w:t>
      </w:r>
      <w:r w:rsidRPr="00035D77">
        <w:rPr>
          <w:color w:val="000000"/>
        </w:rPr>
        <w:softHyphen/>
        <w:t>ся</w:t>
      </w:r>
      <w:r w:rsidRPr="00035D77">
        <w:rPr>
          <w:color w:val="000000"/>
        </w:rPr>
        <w:softHyphen/>
        <w:t>ти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гих раков. Вы</w:t>
      </w:r>
      <w:r w:rsidRPr="00035D77">
        <w:rPr>
          <w:color w:val="000000"/>
        </w:rPr>
        <w:softHyphen/>
        <w:t>бе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те три вер</w:t>
      </w:r>
      <w:r w:rsidRPr="00035D77">
        <w:rPr>
          <w:color w:val="000000"/>
        </w:rPr>
        <w:softHyphen/>
        <w:t>ных от</w:t>
      </w:r>
      <w:r w:rsidRPr="00035D77">
        <w:rPr>
          <w:color w:val="000000"/>
        </w:rPr>
        <w:softHyphen/>
        <w:t>ве</w:t>
      </w:r>
      <w:r w:rsidRPr="00035D77">
        <w:rPr>
          <w:color w:val="000000"/>
        </w:rPr>
        <w:softHyphen/>
        <w:t>та из шести и за</w:t>
      </w:r>
      <w:r w:rsidRPr="00035D77">
        <w:rPr>
          <w:color w:val="000000"/>
        </w:rPr>
        <w:softHyphen/>
        <w:t>пи</w:t>
      </w:r>
      <w:r w:rsidRPr="00035D77">
        <w:rPr>
          <w:color w:val="000000"/>
        </w:rPr>
        <w:softHyphen/>
        <w:t>ши</w:t>
      </w:r>
      <w:r w:rsidRPr="00035D77">
        <w:rPr>
          <w:color w:val="000000"/>
        </w:rPr>
        <w:softHyphen/>
        <w:t>те цифры, под ко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ры</w:t>
      </w:r>
      <w:r w:rsidRPr="00035D77">
        <w:rPr>
          <w:color w:val="000000"/>
        </w:rPr>
        <w:softHyphen/>
        <w:t>ми они ука</w:t>
      </w:r>
      <w:r w:rsidRPr="00035D77">
        <w:rPr>
          <w:color w:val="000000"/>
        </w:rPr>
        <w:softHyphen/>
        <w:t>за</w:t>
      </w:r>
      <w:r w:rsidRPr="00035D77">
        <w:rPr>
          <w:color w:val="000000"/>
        </w:rPr>
        <w:softHyphen/>
        <w:t>ны.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имеют за</w:t>
      </w:r>
      <w:r w:rsidRPr="00035D77">
        <w:rPr>
          <w:color w:val="000000"/>
        </w:rPr>
        <w:softHyphen/>
        <w:t>мкну</w:t>
      </w:r>
      <w:r w:rsidRPr="00035D77">
        <w:rPr>
          <w:color w:val="000000"/>
        </w:rPr>
        <w:softHyphen/>
        <w:t>тую кро</w:t>
      </w:r>
      <w:r w:rsidRPr="00035D77">
        <w:rPr>
          <w:color w:val="000000"/>
        </w:rPr>
        <w:softHyphen/>
        <w:t>ве</w:t>
      </w:r>
      <w:r w:rsidRPr="00035D77">
        <w:rPr>
          <w:color w:val="000000"/>
        </w:rPr>
        <w:softHyphen/>
        <w:t>нос</w:t>
      </w:r>
      <w:r w:rsidRPr="00035D77">
        <w:rPr>
          <w:color w:val="000000"/>
        </w:rPr>
        <w:softHyphen/>
        <w:t>ную си</w:t>
      </w:r>
      <w:r w:rsidRPr="00035D77">
        <w:rPr>
          <w:color w:val="000000"/>
        </w:rPr>
        <w:softHyphen/>
        <w:t>сте</w:t>
      </w:r>
      <w:r w:rsidRPr="00035D77">
        <w:rPr>
          <w:color w:val="000000"/>
        </w:rPr>
        <w:softHyphen/>
        <w:t>му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2) тело раз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но на го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ву, грудь и брюш</w:t>
      </w:r>
      <w:r w:rsidRPr="00035D77">
        <w:rPr>
          <w:color w:val="000000"/>
        </w:rPr>
        <w:softHyphen/>
        <w:t>ко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дышат с по</w:t>
      </w:r>
      <w:r w:rsidRPr="00035D77">
        <w:rPr>
          <w:color w:val="000000"/>
        </w:rPr>
        <w:softHyphen/>
        <w:t>мо</w:t>
      </w:r>
      <w:r w:rsidRPr="00035D77">
        <w:rPr>
          <w:color w:val="000000"/>
        </w:rPr>
        <w:softHyphen/>
        <w:t>щью жабр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4) имеют фа</w:t>
      </w:r>
      <w:r w:rsidRPr="00035D77">
        <w:rPr>
          <w:color w:val="000000"/>
        </w:rPr>
        <w:softHyphen/>
        <w:t>се</w:t>
      </w:r>
      <w:r w:rsidRPr="00035D77">
        <w:rPr>
          <w:color w:val="000000"/>
        </w:rPr>
        <w:softHyphen/>
        <w:t>точ</w:t>
      </w:r>
      <w:r w:rsidRPr="00035D77">
        <w:rPr>
          <w:color w:val="000000"/>
        </w:rPr>
        <w:softHyphen/>
        <w:t>ные глаза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5) не имеют ко</w:t>
      </w:r>
      <w:r w:rsidRPr="00035D77">
        <w:rPr>
          <w:color w:val="000000"/>
        </w:rPr>
        <w:softHyphen/>
        <w:t>неч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стей на брюш</w:t>
      </w:r>
      <w:r w:rsidRPr="00035D77">
        <w:rPr>
          <w:color w:val="000000"/>
        </w:rPr>
        <w:softHyphen/>
        <w:t>ке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6) имеют клеш</w:t>
      </w:r>
      <w:r w:rsidRPr="00035D77">
        <w:rPr>
          <w:color w:val="000000"/>
        </w:rPr>
        <w:softHyphen/>
        <w:t>ни на кон</w:t>
      </w:r>
      <w:r w:rsidRPr="00035D77">
        <w:rPr>
          <w:color w:val="000000"/>
        </w:rPr>
        <w:softHyphen/>
        <w:t>цах хо</w:t>
      </w:r>
      <w:r w:rsidRPr="00035D77">
        <w:rPr>
          <w:color w:val="000000"/>
        </w:rPr>
        <w:softHyphen/>
        <w:t>диль</w:t>
      </w:r>
      <w:r w:rsidRPr="00035D77">
        <w:rPr>
          <w:color w:val="000000"/>
        </w:rPr>
        <w:softHyphen/>
        <w:t>ных ко</w:t>
      </w:r>
      <w:r w:rsidRPr="00035D77">
        <w:rPr>
          <w:color w:val="000000"/>
        </w:rPr>
        <w:softHyphen/>
        <w:t>неч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стей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В</w:t>
      </w:r>
      <w:r w:rsidRPr="00035D77">
        <w:rPr>
          <w:b/>
          <w:bCs/>
          <w:color w:val="000000"/>
          <w:vertAlign w:val="subscript"/>
        </w:rPr>
        <w:t>2</w:t>
      </w:r>
      <w:r w:rsidRPr="00035D77">
        <w:rPr>
          <w:b/>
          <w:bCs/>
          <w:color w:val="000000"/>
        </w:rPr>
        <w:t>.</w:t>
      </w:r>
      <w:r w:rsidRPr="00035D77">
        <w:rPr>
          <w:color w:val="000000"/>
        </w:rPr>
        <w:t> Уста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те со</w:t>
      </w:r>
      <w:r w:rsidRPr="00035D77">
        <w:rPr>
          <w:color w:val="000000"/>
        </w:rPr>
        <w:softHyphen/>
        <w:t>от</w:t>
      </w:r>
      <w:r w:rsidRPr="00035D77">
        <w:rPr>
          <w:color w:val="000000"/>
        </w:rPr>
        <w:softHyphen/>
        <w:t>вет</w:t>
      </w:r>
      <w:r w:rsidRPr="00035D77">
        <w:rPr>
          <w:color w:val="000000"/>
        </w:rPr>
        <w:softHyphen/>
        <w:t>ствие между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ным и типом его по</w:t>
      </w:r>
      <w:r w:rsidRPr="00035D77">
        <w:rPr>
          <w:color w:val="000000"/>
        </w:rPr>
        <w:softHyphen/>
        <w:t>ст</w:t>
      </w:r>
      <w:r w:rsidRPr="00035D77">
        <w:rPr>
          <w:color w:val="000000"/>
        </w:rPr>
        <w:softHyphen/>
        <w:t>эм</w:t>
      </w:r>
      <w:r w:rsidRPr="00035D77">
        <w:rPr>
          <w:color w:val="000000"/>
        </w:rPr>
        <w:softHyphen/>
        <w:t>бри</w:t>
      </w:r>
      <w:r w:rsidRPr="00035D77">
        <w:rPr>
          <w:color w:val="000000"/>
        </w:rPr>
        <w:softHyphen/>
        <w:t>о</w:t>
      </w:r>
      <w:r w:rsidRPr="00035D77">
        <w:rPr>
          <w:color w:val="000000"/>
        </w:rPr>
        <w:softHyphen/>
        <w:t>наль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го раз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тия. Для этого к каж</w:t>
      </w:r>
      <w:r w:rsidRPr="00035D77">
        <w:rPr>
          <w:color w:val="000000"/>
        </w:rPr>
        <w:softHyphen/>
        <w:t>до</w:t>
      </w:r>
      <w:r w:rsidRPr="00035D77">
        <w:rPr>
          <w:color w:val="000000"/>
        </w:rPr>
        <w:softHyphen/>
        <w:t>му эле</w:t>
      </w:r>
      <w:r w:rsidRPr="00035D77">
        <w:rPr>
          <w:color w:val="000000"/>
        </w:rPr>
        <w:softHyphen/>
        <w:t>мен</w:t>
      </w:r>
      <w:r w:rsidRPr="00035D77">
        <w:rPr>
          <w:color w:val="000000"/>
        </w:rPr>
        <w:softHyphen/>
        <w:t>ту пер</w:t>
      </w:r>
      <w:r w:rsidRPr="00035D77">
        <w:rPr>
          <w:color w:val="000000"/>
        </w:rPr>
        <w:softHyphen/>
        <w:t>во</w:t>
      </w:r>
      <w:r w:rsidRPr="00035D77">
        <w:rPr>
          <w:color w:val="000000"/>
        </w:rPr>
        <w:softHyphen/>
        <w:t>го столб</w:t>
      </w:r>
      <w:r w:rsidRPr="00035D77">
        <w:rPr>
          <w:color w:val="000000"/>
        </w:rPr>
        <w:softHyphen/>
        <w:t>ца под</w:t>
      </w:r>
      <w:r w:rsidRPr="00035D77">
        <w:rPr>
          <w:color w:val="000000"/>
        </w:rPr>
        <w:softHyphen/>
        <w:t>бе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те по</w:t>
      </w:r>
      <w:r w:rsidRPr="00035D77">
        <w:rPr>
          <w:color w:val="000000"/>
        </w:rPr>
        <w:softHyphen/>
        <w:t>зи</w:t>
      </w:r>
      <w:r w:rsidRPr="00035D77">
        <w:rPr>
          <w:color w:val="000000"/>
        </w:rPr>
        <w:softHyphen/>
        <w:t>цию из вто</w:t>
      </w:r>
      <w:r w:rsidRPr="00035D77">
        <w:rPr>
          <w:color w:val="000000"/>
        </w:rPr>
        <w:softHyphen/>
        <w:t>ро</w:t>
      </w:r>
      <w:r w:rsidRPr="00035D77">
        <w:rPr>
          <w:color w:val="000000"/>
        </w:rPr>
        <w:softHyphen/>
        <w:t>го столб</w:t>
      </w:r>
      <w:r w:rsidRPr="00035D77">
        <w:rPr>
          <w:color w:val="000000"/>
        </w:rPr>
        <w:softHyphen/>
        <w:t>ца. Впи</w:t>
      </w:r>
      <w:r w:rsidRPr="00035D77">
        <w:rPr>
          <w:color w:val="000000"/>
        </w:rPr>
        <w:softHyphen/>
        <w:t>ши</w:t>
      </w:r>
      <w:r w:rsidRPr="00035D77">
        <w:rPr>
          <w:color w:val="000000"/>
        </w:rPr>
        <w:softHyphen/>
        <w:t>те в таб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цу цифры вы</w:t>
      </w:r>
      <w:r w:rsidRPr="00035D77">
        <w:rPr>
          <w:color w:val="000000"/>
        </w:rPr>
        <w:softHyphen/>
        <w:t>бран</w:t>
      </w:r>
      <w:r w:rsidRPr="00035D77">
        <w:rPr>
          <w:color w:val="000000"/>
        </w:rPr>
        <w:softHyphen/>
        <w:t>ных от</w:t>
      </w:r>
      <w:r w:rsidRPr="00035D77">
        <w:rPr>
          <w:color w:val="000000"/>
        </w:rPr>
        <w:softHyphen/>
        <w:t>ве</w:t>
      </w:r>
      <w:r w:rsidRPr="00035D77">
        <w:rPr>
          <w:color w:val="000000"/>
        </w:rPr>
        <w:softHyphen/>
        <w:t>тов.</w:t>
      </w:r>
    </w:p>
    <w:tbl>
      <w:tblPr>
        <w:tblW w:w="5000" w:type="pct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771"/>
        <w:gridCol w:w="4584"/>
      </w:tblGrid>
      <w:tr w:rsidR="00863A44" w:rsidRPr="00035D77" w:rsidTr="00863A44"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lastRenderedPageBreak/>
              <w:t>               ЖИ</w:t>
            </w:r>
            <w:r w:rsidRPr="00035D77">
              <w:rPr>
                <w:color w:val="000000"/>
              </w:rPr>
              <w:softHyphen/>
              <w:t>ВОТ</w:t>
            </w:r>
            <w:r w:rsidRPr="00035D77">
              <w:rPr>
                <w:color w:val="000000"/>
              </w:rPr>
              <w:softHyphen/>
              <w:t>НОЕ        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ТИП РАЗ</w:t>
            </w:r>
            <w:r w:rsidRPr="00035D77">
              <w:rPr>
                <w:color w:val="000000"/>
              </w:rPr>
              <w:softHyphen/>
              <w:t>ВИ</w:t>
            </w:r>
            <w:r w:rsidRPr="00035D77">
              <w:rPr>
                <w:color w:val="000000"/>
              </w:rPr>
              <w:softHyphen/>
              <w:t>ТИЯ                                        </w:t>
            </w:r>
          </w:p>
        </w:tc>
      </w:tr>
      <w:tr w:rsidR="00863A44" w:rsidRPr="00035D77" w:rsidTr="00863A44"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A) ис</w:t>
            </w:r>
            <w:r w:rsidRPr="00035D77">
              <w:rPr>
                <w:color w:val="000000"/>
              </w:rPr>
              <w:softHyphen/>
              <w:t>по</w:t>
            </w:r>
            <w:r w:rsidRPr="00035D77">
              <w:rPr>
                <w:color w:val="000000"/>
              </w:rPr>
              <w:softHyphen/>
              <w:t>лин</w:t>
            </w:r>
            <w:r w:rsidRPr="00035D77">
              <w:rPr>
                <w:color w:val="000000"/>
              </w:rPr>
              <w:softHyphen/>
              <w:t>ский кен</w:t>
            </w:r>
            <w:r w:rsidRPr="00035D77">
              <w:rPr>
                <w:color w:val="000000"/>
              </w:rPr>
              <w:softHyphen/>
              <w:t>гу</w:t>
            </w:r>
            <w:r w:rsidRPr="00035D77">
              <w:rPr>
                <w:color w:val="000000"/>
              </w:rPr>
              <w:softHyphen/>
              <w:t>ру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пря</w:t>
            </w:r>
            <w:r w:rsidRPr="00035D77">
              <w:rPr>
                <w:color w:val="000000"/>
              </w:rPr>
              <w:softHyphen/>
              <w:t>мое</w:t>
            </w:r>
          </w:p>
        </w:tc>
      </w:tr>
      <w:tr w:rsidR="00863A44" w:rsidRPr="00035D77" w:rsidTr="00863A44"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Б) тра</w:t>
            </w:r>
            <w:r w:rsidRPr="00035D77">
              <w:rPr>
                <w:color w:val="000000"/>
              </w:rPr>
              <w:softHyphen/>
              <w:t>вя</w:t>
            </w:r>
            <w:r w:rsidRPr="00035D77">
              <w:rPr>
                <w:color w:val="000000"/>
              </w:rPr>
              <w:softHyphen/>
              <w:t>ная ля</w:t>
            </w:r>
            <w:r w:rsidRPr="00035D77">
              <w:rPr>
                <w:color w:val="000000"/>
              </w:rPr>
              <w:softHyphen/>
              <w:t>гуш</w:t>
            </w:r>
            <w:r w:rsidRPr="00035D77">
              <w:rPr>
                <w:color w:val="000000"/>
              </w:rPr>
              <w:softHyphen/>
              <w:t>ка   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2) не</w:t>
            </w:r>
            <w:r w:rsidRPr="00035D77">
              <w:rPr>
                <w:color w:val="000000"/>
              </w:rPr>
              <w:softHyphen/>
              <w:t>пря</w:t>
            </w:r>
            <w:r w:rsidRPr="00035D77">
              <w:rPr>
                <w:color w:val="000000"/>
              </w:rPr>
              <w:softHyphen/>
              <w:t>мое</w:t>
            </w:r>
          </w:p>
        </w:tc>
      </w:tr>
      <w:tr w:rsidR="00863A44" w:rsidRPr="00035D77" w:rsidTr="00863A44"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В) гре</w:t>
            </w:r>
            <w:r w:rsidRPr="00035D77">
              <w:rPr>
                <w:color w:val="000000"/>
              </w:rPr>
              <w:softHyphen/>
              <w:t>бен</w:t>
            </w:r>
            <w:r w:rsidRPr="00035D77">
              <w:rPr>
                <w:color w:val="000000"/>
              </w:rPr>
              <w:softHyphen/>
              <w:t>ча</w:t>
            </w:r>
            <w:r w:rsidRPr="00035D77">
              <w:rPr>
                <w:color w:val="000000"/>
              </w:rPr>
              <w:softHyphen/>
              <w:t>тый три</w:t>
            </w:r>
            <w:r w:rsidRPr="00035D77">
              <w:rPr>
                <w:color w:val="000000"/>
              </w:rPr>
              <w:softHyphen/>
              <w:t>тон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</w:tr>
      <w:tr w:rsidR="00863A44" w:rsidRPr="00035D77" w:rsidTr="00863A44"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Г) прыт</w:t>
            </w:r>
            <w:r w:rsidRPr="00035D77">
              <w:rPr>
                <w:color w:val="000000"/>
              </w:rPr>
              <w:softHyphen/>
              <w:t>кая яще</w:t>
            </w:r>
            <w:r w:rsidRPr="00035D77">
              <w:rPr>
                <w:color w:val="000000"/>
              </w:rPr>
              <w:softHyphen/>
              <w:t>ри</w:t>
            </w:r>
            <w:r w:rsidRPr="00035D77">
              <w:rPr>
                <w:color w:val="000000"/>
              </w:rPr>
              <w:softHyphen/>
              <w:t>ца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</w:tr>
      <w:tr w:rsidR="00863A44" w:rsidRPr="00035D77" w:rsidTr="00863A44"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Д) сре</w:t>
            </w:r>
            <w:r w:rsidRPr="00035D77">
              <w:rPr>
                <w:color w:val="000000"/>
              </w:rPr>
              <w:softHyphen/>
              <w:t>ди</w:t>
            </w:r>
            <w:r w:rsidRPr="00035D77">
              <w:rPr>
                <w:color w:val="000000"/>
              </w:rPr>
              <w:softHyphen/>
              <w:t>зем</w:t>
            </w:r>
            <w:r w:rsidRPr="00035D77">
              <w:rPr>
                <w:color w:val="000000"/>
              </w:rPr>
              <w:softHyphen/>
              <w:t>но</w:t>
            </w:r>
            <w:r w:rsidRPr="00035D77">
              <w:rPr>
                <w:color w:val="000000"/>
              </w:rPr>
              <w:softHyphen/>
              <w:t>мор</w:t>
            </w:r>
            <w:r w:rsidRPr="00035D77">
              <w:rPr>
                <w:color w:val="000000"/>
              </w:rPr>
              <w:softHyphen/>
              <w:t>ская че</w:t>
            </w:r>
            <w:r w:rsidRPr="00035D77">
              <w:rPr>
                <w:color w:val="000000"/>
              </w:rPr>
              <w:softHyphen/>
              <w:t>ре</w:t>
            </w:r>
            <w:r w:rsidRPr="00035D77">
              <w:rPr>
                <w:color w:val="000000"/>
              </w:rPr>
              <w:softHyphen/>
              <w:t>па</w:t>
            </w:r>
            <w:r w:rsidRPr="00035D77">
              <w:rPr>
                <w:color w:val="000000"/>
              </w:rPr>
              <w:softHyphen/>
              <w:t>ха                 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</w:tr>
    </w:tbl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За</w:t>
      </w:r>
      <w:r w:rsidRPr="00035D77">
        <w:rPr>
          <w:color w:val="000000"/>
        </w:rPr>
        <w:softHyphen/>
        <w:t>пи</w:t>
      </w:r>
      <w:r w:rsidRPr="00035D77">
        <w:rPr>
          <w:color w:val="000000"/>
        </w:rPr>
        <w:softHyphen/>
        <w:t>ши</w:t>
      </w:r>
      <w:r w:rsidRPr="00035D77">
        <w:rPr>
          <w:color w:val="000000"/>
        </w:rPr>
        <w:softHyphen/>
        <w:t>те в стро</w:t>
      </w:r>
      <w:r w:rsidRPr="00035D77">
        <w:rPr>
          <w:color w:val="000000"/>
        </w:rPr>
        <w:softHyphen/>
        <w:t>ку от</w:t>
      </w:r>
      <w:r w:rsidRPr="00035D77">
        <w:rPr>
          <w:color w:val="000000"/>
        </w:rPr>
        <w:softHyphen/>
        <w:t>ве</w:t>
      </w:r>
      <w:r w:rsidRPr="00035D77">
        <w:rPr>
          <w:color w:val="000000"/>
        </w:rPr>
        <w:softHyphen/>
        <w:t>тов вы</w:t>
      </w:r>
      <w:r w:rsidRPr="00035D77">
        <w:rPr>
          <w:color w:val="000000"/>
        </w:rPr>
        <w:softHyphen/>
        <w:t>бран</w:t>
      </w:r>
      <w:r w:rsidRPr="00035D77">
        <w:rPr>
          <w:color w:val="000000"/>
        </w:rPr>
        <w:softHyphen/>
        <w:t>ные цифры под со</w:t>
      </w:r>
      <w:r w:rsidRPr="00035D77">
        <w:rPr>
          <w:color w:val="000000"/>
        </w:rPr>
        <w:softHyphen/>
        <w:t>от</w:t>
      </w:r>
      <w:r w:rsidRPr="00035D77">
        <w:rPr>
          <w:color w:val="000000"/>
        </w:rPr>
        <w:softHyphen/>
        <w:t>вет</w:t>
      </w:r>
      <w:r w:rsidRPr="00035D77">
        <w:rPr>
          <w:color w:val="000000"/>
        </w:rPr>
        <w:softHyphen/>
        <w:t>ству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</w:t>
      </w:r>
      <w:r w:rsidRPr="00035D77">
        <w:rPr>
          <w:color w:val="000000"/>
        </w:rPr>
        <w:softHyphen/>
        <w:t>ми бук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ми.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В</w:t>
      </w:r>
      <w:r w:rsidRPr="00035D77">
        <w:rPr>
          <w:b/>
          <w:bCs/>
          <w:color w:val="000000"/>
          <w:vertAlign w:val="subscript"/>
        </w:rPr>
        <w:t>3</w:t>
      </w:r>
      <w:r w:rsidRPr="00035D77">
        <w:rPr>
          <w:b/>
          <w:bCs/>
          <w:color w:val="000000"/>
        </w:rPr>
        <w:t>.</w:t>
      </w:r>
      <w:r w:rsidRPr="00035D77">
        <w:rPr>
          <w:color w:val="000000"/>
        </w:rPr>
        <w:t> Вставь</w:t>
      </w:r>
      <w:r w:rsidRPr="00035D77">
        <w:rPr>
          <w:color w:val="000000"/>
        </w:rPr>
        <w:softHyphen/>
        <w:t>те в текст «Пи</w:t>
      </w:r>
      <w:r w:rsidRPr="00035D77">
        <w:rPr>
          <w:color w:val="000000"/>
        </w:rPr>
        <w:softHyphen/>
        <w:t>ще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ние у плос</w:t>
      </w:r>
      <w:r w:rsidRPr="00035D77">
        <w:rPr>
          <w:color w:val="000000"/>
        </w:rPr>
        <w:softHyphen/>
        <w:t>ких чер</w:t>
      </w:r>
      <w:r w:rsidRPr="00035D77">
        <w:rPr>
          <w:color w:val="000000"/>
        </w:rPr>
        <w:softHyphen/>
        <w:t>вей» про</w:t>
      </w:r>
      <w:r w:rsidRPr="00035D77">
        <w:rPr>
          <w:color w:val="000000"/>
        </w:rPr>
        <w:softHyphen/>
        <w:t>пу</w:t>
      </w:r>
      <w:r w:rsidRPr="00035D77">
        <w:rPr>
          <w:color w:val="000000"/>
        </w:rPr>
        <w:softHyphen/>
        <w:t>щен</w:t>
      </w:r>
      <w:r w:rsidRPr="00035D77">
        <w:rPr>
          <w:color w:val="000000"/>
        </w:rPr>
        <w:softHyphen/>
        <w:t>ные тер</w:t>
      </w:r>
      <w:r w:rsidRPr="00035D77">
        <w:rPr>
          <w:color w:val="000000"/>
        </w:rPr>
        <w:softHyphen/>
        <w:t>ми</w:t>
      </w:r>
      <w:r w:rsidRPr="00035D77">
        <w:rPr>
          <w:color w:val="000000"/>
        </w:rPr>
        <w:softHyphen/>
        <w:t>ны из пред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жен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го пе</w:t>
      </w:r>
      <w:r w:rsidRPr="00035D77">
        <w:rPr>
          <w:color w:val="000000"/>
        </w:rPr>
        <w:softHyphen/>
        <w:t>реч</w:t>
      </w:r>
      <w:r w:rsidRPr="00035D77">
        <w:rPr>
          <w:color w:val="000000"/>
        </w:rPr>
        <w:softHyphen/>
        <w:t>ня, ис</w:t>
      </w:r>
      <w:r w:rsidRPr="00035D77">
        <w:rPr>
          <w:color w:val="000000"/>
        </w:rPr>
        <w:softHyphen/>
        <w:t>поль</w:t>
      </w:r>
      <w:r w:rsidRPr="00035D77">
        <w:rPr>
          <w:color w:val="000000"/>
        </w:rPr>
        <w:softHyphen/>
        <w:t>зуя для этого циф</w:t>
      </w:r>
      <w:r w:rsidRPr="00035D77">
        <w:rPr>
          <w:color w:val="000000"/>
        </w:rPr>
        <w:softHyphen/>
        <w:t>ро</w:t>
      </w:r>
      <w:r w:rsidRPr="00035D77">
        <w:rPr>
          <w:color w:val="000000"/>
        </w:rPr>
        <w:softHyphen/>
        <w:t>вые обо</w:t>
      </w:r>
      <w:r w:rsidRPr="00035D77">
        <w:rPr>
          <w:color w:val="000000"/>
        </w:rPr>
        <w:softHyphen/>
        <w:t>зна</w:t>
      </w:r>
      <w:r w:rsidRPr="00035D77">
        <w:rPr>
          <w:color w:val="000000"/>
        </w:rPr>
        <w:softHyphen/>
        <w:t>че</w:t>
      </w:r>
      <w:r w:rsidRPr="00035D77">
        <w:rPr>
          <w:color w:val="000000"/>
        </w:rPr>
        <w:softHyphen/>
        <w:t>ния. За</w:t>
      </w:r>
      <w:r w:rsidRPr="00035D77">
        <w:rPr>
          <w:color w:val="000000"/>
        </w:rPr>
        <w:softHyphen/>
        <w:t>пи</w:t>
      </w:r>
      <w:r w:rsidRPr="00035D77">
        <w:rPr>
          <w:color w:val="000000"/>
        </w:rPr>
        <w:softHyphen/>
        <w:t>ши</w:t>
      </w:r>
      <w:r w:rsidRPr="00035D77">
        <w:rPr>
          <w:color w:val="000000"/>
        </w:rPr>
        <w:softHyphen/>
        <w:t>те в текст цифры вы</w:t>
      </w:r>
      <w:r w:rsidRPr="00035D77">
        <w:rPr>
          <w:color w:val="000000"/>
        </w:rPr>
        <w:softHyphen/>
        <w:t>бран</w:t>
      </w:r>
      <w:r w:rsidRPr="00035D77">
        <w:rPr>
          <w:color w:val="000000"/>
        </w:rPr>
        <w:softHyphen/>
        <w:t>ных от</w:t>
      </w:r>
      <w:r w:rsidRPr="00035D77">
        <w:rPr>
          <w:color w:val="000000"/>
        </w:rPr>
        <w:softHyphen/>
        <w:t>ве</w:t>
      </w:r>
      <w:r w:rsidRPr="00035D77">
        <w:rPr>
          <w:color w:val="000000"/>
        </w:rPr>
        <w:softHyphen/>
        <w:t>тов, а затем по</w:t>
      </w:r>
      <w:r w:rsidRPr="00035D77">
        <w:rPr>
          <w:color w:val="000000"/>
        </w:rPr>
        <w:softHyphen/>
        <w:t>лу</w:t>
      </w:r>
      <w:r w:rsidRPr="00035D77">
        <w:rPr>
          <w:color w:val="000000"/>
        </w:rPr>
        <w:softHyphen/>
        <w:t>чив</w:t>
      </w:r>
      <w:r w:rsidRPr="00035D77">
        <w:rPr>
          <w:color w:val="000000"/>
        </w:rPr>
        <w:softHyphen/>
        <w:t>шу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ся по</w:t>
      </w:r>
      <w:r w:rsidRPr="00035D77">
        <w:rPr>
          <w:color w:val="000000"/>
        </w:rPr>
        <w:softHyphen/>
        <w:t>сле</w:t>
      </w:r>
      <w:r w:rsidRPr="00035D77">
        <w:rPr>
          <w:color w:val="000000"/>
        </w:rPr>
        <w:softHyphen/>
        <w:t>до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ность цифр (по тек</w:t>
      </w:r>
      <w:r w:rsidRPr="00035D77">
        <w:rPr>
          <w:color w:val="000000"/>
        </w:rPr>
        <w:softHyphen/>
        <w:t>сту) впи</w:t>
      </w:r>
      <w:r w:rsidRPr="00035D77">
        <w:rPr>
          <w:color w:val="000000"/>
        </w:rPr>
        <w:softHyphen/>
        <w:t>ши</w:t>
      </w:r>
      <w:r w:rsidRPr="00035D77">
        <w:rPr>
          <w:color w:val="000000"/>
        </w:rPr>
        <w:softHyphen/>
        <w:t>те в при</w:t>
      </w:r>
      <w:r w:rsidRPr="00035D77">
        <w:rPr>
          <w:color w:val="000000"/>
        </w:rPr>
        <w:softHyphen/>
        <w:t>ведённую ниже таб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цу.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 </w:t>
      </w:r>
    </w:p>
    <w:p w:rsidR="00863A44" w:rsidRPr="00035D77" w:rsidRDefault="00863A44" w:rsidP="00863A44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b/>
          <w:bCs/>
          <w:color w:val="000000"/>
        </w:rPr>
        <w:t>ПИ</w:t>
      </w:r>
      <w:r w:rsidRPr="00035D77">
        <w:rPr>
          <w:b/>
          <w:bCs/>
          <w:color w:val="000000"/>
        </w:rPr>
        <w:softHyphen/>
        <w:t>ЩЕ</w:t>
      </w:r>
      <w:r w:rsidRPr="00035D77">
        <w:rPr>
          <w:b/>
          <w:bCs/>
          <w:color w:val="000000"/>
        </w:rPr>
        <w:softHyphen/>
        <w:t>ВА</w:t>
      </w:r>
      <w:r w:rsidRPr="00035D77">
        <w:rPr>
          <w:b/>
          <w:bCs/>
          <w:color w:val="000000"/>
        </w:rPr>
        <w:softHyphen/>
        <w:t>РЕ</w:t>
      </w:r>
      <w:r w:rsidRPr="00035D77">
        <w:rPr>
          <w:b/>
          <w:bCs/>
          <w:color w:val="000000"/>
        </w:rPr>
        <w:softHyphen/>
        <w:t>НИЕ У ПЛОС</w:t>
      </w:r>
      <w:r w:rsidRPr="00035D77">
        <w:rPr>
          <w:b/>
          <w:bCs/>
          <w:color w:val="000000"/>
        </w:rPr>
        <w:softHyphen/>
        <w:t>КИХ ЧЕР</w:t>
      </w:r>
      <w:r w:rsidRPr="00035D77">
        <w:rPr>
          <w:b/>
          <w:bCs/>
          <w:color w:val="000000"/>
        </w:rPr>
        <w:softHyphen/>
        <w:t>ВЕЙ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Сво</w:t>
      </w:r>
      <w:r w:rsidRPr="00035D77">
        <w:rPr>
          <w:color w:val="000000"/>
        </w:rPr>
        <w:softHyphen/>
        <w:t>бод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жи</w:t>
      </w:r>
      <w:r w:rsidRPr="00035D77">
        <w:rPr>
          <w:color w:val="000000"/>
        </w:rPr>
        <w:softHyphen/>
        <w:t>ву</w:t>
      </w:r>
      <w:r w:rsidRPr="00035D77">
        <w:rPr>
          <w:color w:val="000000"/>
        </w:rPr>
        <w:softHyphen/>
        <w:t>щие плос</w:t>
      </w:r>
      <w:r w:rsidRPr="00035D77">
        <w:rPr>
          <w:color w:val="000000"/>
        </w:rPr>
        <w:softHyphen/>
        <w:t>кие черви по об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зу жизни, как пра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ло, ___________ (А). Пища, по</w:t>
      </w:r>
      <w:r w:rsidRPr="00035D77">
        <w:rPr>
          <w:color w:val="000000"/>
        </w:rPr>
        <w:softHyphen/>
        <w:t>сту</w:t>
      </w:r>
      <w:r w:rsidRPr="00035D77">
        <w:rPr>
          <w:color w:val="000000"/>
        </w:rPr>
        <w:softHyphen/>
        <w:t>пив</w:t>
      </w:r>
      <w:r w:rsidRPr="00035D77">
        <w:rPr>
          <w:color w:val="000000"/>
        </w:rPr>
        <w:softHyphen/>
        <w:t>шая в их ор</w:t>
      </w:r>
      <w:r w:rsidRPr="00035D77">
        <w:rPr>
          <w:color w:val="000000"/>
        </w:rPr>
        <w:softHyphen/>
        <w:t>га</w:t>
      </w:r>
      <w:r w:rsidRPr="00035D77">
        <w:rPr>
          <w:color w:val="000000"/>
        </w:rPr>
        <w:softHyphen/>
        <w:t>низм, пе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ет</w:t>
      </w:r>
      <w:r w:rsidRPr="00035D77">
        <w:rPr>
          <w:color w:val="000000"/>
        </w:rPr>
        <w:softHyphen/>
        <w:t>ся в клет</w:t>
      </w:r>
      <w:r w:rsidRPr="00035D77">
        <w:rPr>
          <w:color w:val="000000"/>
        </w:rPr>
        <w:softHyphen/>
        <w:t>ках сте</w:t>
      </w:r>
      <w:r w:rsidRPr="00035D77">
        <w:rPr>
          <w:color w:val="000000"/>
        </w:rPr>
        <w:softHyphen/>
      </w:r>
      <w:r w:rsidRPr="00035D77">
        <w:rPr>
          <w:b/>
          <w:bCs/>
          <w:color w:val="000000"/>
        </w:rPr>
        <w:t>нок</w:t>
      </w:r>
      <w:r w:rsidRPr="00035D77">
        <w:rPr>
          <w:color w:val="000000"/>
        </w:rPr>
        <w:t> ки</w:t>
      </w:r>
      <w:r w:rsidRPr="00035D77">
        <w:rPr>
          <w:color w:val="000000"/>
        </w:rPr>
        <w:softHyphen/>
        <w:t>шеч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ка и в ___________ (Б). Не</w:t>
      </w:r>
      <w:r w:rsidRPr="00035D77">
        <w:rPr>
          <w:color w:val="000000"/>
        </w:rPr>
        <w:softHyphen/>
        <w:t>пе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рен</w:t>
      </w:r>
      <w:r w:rsidRPr="00035D77">
        <w:rPr>
          <w:color w:val="000000"/>
        </w:rPr>
        <w:softHyphen/>
        <w:t>ные остат</w:t>
      </w:r>
      <w:r w:rsidRPr="00035D77">
        <w:rPr>
          <w:color w:val="000000"/>
        </w:rPr>
        <w:softHyphen/>
        <w:t>ки пищи уда</w:t>
      </w:r>
      <w:r w:rsidRPr="00035D77">
        <w:rPr>
          <w:color w:val="000000"/>
        </w:rPr>
        <w:softHyphen/>
        <w:t>ля</w:t>
      </w:r>
      <w:r w:rsidRPr="00035D77">
        <w:rPr>
          <w:color w:val="000000"/>
        </w:rPr>
        <w:softHyphen/>
        <w:t>ют</w:t>
      </w:r>
      <w:r w:rsidRPr="00035D77">
        <w:rPr>
          <w:color w:val="000000"/>
        </w:rPr>
        <w:softHyphen/>
        <w:t>ся через ___________ (В). Не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рые па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зи</w:t>
      </w:r>
      <w:r w:rsidRPr="00035D77">
        <w:rPr>
          <w:color w:val="000000"/>
        </w:rPr>
        <w:softHyphen/>
        <w:t>ти</w:t>
      </w:r>
      <w:r w:rsidRPr="00035D77">
        <w:rPr>
          <w:color w:val="000000"/>
        </w:rPr>
        <w:softHyphen/>
        <w:t>че</w:t>
      </w:r>
      <w:r w:rsidRPr="00035D77">
        <w:rPr>
          <w:color w:val="000000"/>
        </w:rPr>
        <w:softHyphen/>
        <w:t>ские черви не имеют ки</w:t>
      </w:r>
      <w:r w:rsidRPr="00035D77">
        <w:rPr>
          <w:color w:val="000000"/>
        </w:rPr>
        <w:softHyphen/>
        <w:t>шеч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ка, по</w:t>
      </w:r>
      <w:r w:rsidRPr="00035D77">
        <w:rPr>
          <w:color w:val="000000"/>
        </w:rPr>
        <w:softHyphen/>
        <w:t>ступ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ние пищи у них про</w:t>
      </w:r>
      <w:r w:rsidRPr="00035D77">
        <w:rPr>
          <w:color w:val="000000"/>
        </w:rPr>
        <w:softHyphen/>
        <w:t>ис</w:t>
      </w:r>
      <w:r w:rsidRPr="00035D77">
        <w:rPr>
          <w:color w:val="000000"/>
        </w:rPr>
        <w:softHyphen/>
        <w:t>хо</w:t>
      </w:r>
      <w:r w:rsidRPr="00035D77">
        <w:rPr>
          <w:color w:val="000000"/>
        </w:rPr>
        <w:softHyphen/>
        <w:t>дит через ___________ (Г).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 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ПЕ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ЧЕНЬ ТЕР</w:t>
      </w:r>
      <w:r w:rsidRPr="00035D77">
        <w:rPr>
          <w:color w:val="000000"/>
        </w:rPr>
        <w:softHyphen/>
        <w:t>МИ</w:t>
      </w:r>
      <w:r w:rsidRPr="00035D77">
        <w:rPr>
          <w:color w:val="000000"/>
        </w:rPr>
        <w:softHyphen/>
        <w:t>НОВ:</w:t>
      </w:r>
    </w:p>
    <w:p w:rsidR="00863A44" w:rsidRPr="00035D77" w:rsidRDefault="00863A44" w:rsidP="00F40A8E">
      <w:pPr>
        <w:numPr>
          <w:ilvl w:val="0"/>
          <w:numId w:val="19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color w:val="000000"/>
        </w:rPr>
        <w:t>Полость кишки</w:t>
      </w:r>
    </w:p>
    <w:p w:rsidR="00863A44" w:rsidRPr="00035D77" w:rsidRDefault="00863A44" w:rsidP="00F40A8E">
      <w:pPr>
        <w:numPr>
          <w:ilvl w:val="0"/>
          <w:numId w:val="19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color w:val="000000"/>
        </w:rPr>
        <w:t>Ротовое отверстие</w:t>
      </w:r>
    </w:p>
    <w:p w:rsidR="00863A44" w:rsidRPr="00035D77" w:rsidRDefault="00863A44" w:rsidP="00F40A8E">
      <w:pPr>
        <w:numPr>
          <w:ilvl w:val="0"/>
          <w:numId w:val="19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color w:val="000000"/>
        </w:rPr>
        <w:t>Анальное отверстие</w:t>
      </w:r>
    </w:p>
    <w:p w:rsidR="00863A44" w:rsidRPr="00035D77" w:rsidRDefault="00863A44" w:rsidP="00F40A8E">
      <w:pPr>
        <w:numPr>
          <w:ilvl w:val="0"/>
          <w:numId w:val="19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color w:val="000000"/>
        </w:rPr>
        <w:t>Желудок</w:t>
      </w:r>
    </w:p>
    <w:p w:rsidR="00863A44" w:rsidRPr="00035D77" w:rsidRDefault="00863A44" w:rsidP="00F40A8E">
      <w:pPr>
        <w:numPr>
          <w:ilvl w:val="0"/>
          <w:numId w:val="19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color w:val="000000"/>
        </w:rPr>
        <w:t>Поверхность тела</w:t>
      </w:r>
    </w:p>
    <w:p w:rsidR="00863A44" w:rsidRPr="00035D77" w:rsidRDefault="00863A44" w:rsidP="00F40A8E">
      <w:pPr>
        <w:numPr>
          <w:ilvl w:val="0"/>
          <w:numId w:val="19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color w:val="000000"/>
        </w:rPr>
        <w:t>Глотка</w:t>
      </w:r>
    </w:p>
    <w:p w:rsidR="00863A44" w:rsidRPr="00035D77" w:rsidRDefault="00863A44" w:rsidP="00F40A8E">
      <w:pPr>
        <w:numPr>
          <w:ilvl w:val="0"/>
          <w:numId w:val="19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color w:val="000000"/>
        </w:rPr>
        <w:t>Симбионт</w:t>
      </w:r>
    </w:p>
    <w:p w:rsidR="00863A44" w:rsidRPr="00035D77" w:rsidRDefault="00863A44" w:rsidP="00F40A8E">
      <w:pPr>
        <w:numPr>
          <w:ilvl w:val="0"/>
          <w:numId w:val="19"/>
        </w:numPr>
        <w:shd w:val="clear" w:color="auto" w:fill="FFFFFF"/>
        <w:spacing w:after="150" w:line="276" w:lineRule="auto"/>
        <w:rPr>
          <w:color w:val="000000"/>
        </w:rPr>
      </w:pPr>
      <w:r w:rsidRPr="00035D77">
        <w:rPr>
          <w:color w:val="000000"/>
        </w:rPr>
        <w:t>Хищник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В</w:t>
      </w:r>
      <w:r w:rsidRPr="00035D77">
        <w:rPr>
          <w:b/>
          <w:bCs/>
          <w:color w:val="000000"/>
          <w:vertAlign w:val="subscript"/>
        </w:rPr>
        <w:t>4</w:t>
      </w:r>
      <w:r w:rsidRPr="00035D77">
        <w:rPr>
          <w:b/>
          <w:bCs/>
          <w:color w:val="000000"/>
        </w:rPr>
        <w:t>.</w:t>
      </w:r>
      <w:r w:rsidRPr="00035D77">
        <w:rPr>
          <w:color w:val="000000"/>
        </w:rPr>
        <w:t>Рас</w:t>
      </w:r>
      <w:r w:rsidRPr="00035D77">
        <w:rPr>
          <w:color w:val="000000"/>
        </w:rPr>
        <w:softHyphen/>
        <w:t>по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жи</w:t>
      </w:r>
      <w:r w:rsidRPr="00035D77">
        <w:rPr>
          <w:color w:val="000000"/>
        </w:rPr>
        <w:softHyphen/>
        <w:t>те в пра</w:t>
      </w:r>
      <w:r w:rsidRPr="00035D77">
        <w:rPr>
          <w:color w:val="000000"/>
        </w:rPr>
        <w:softHyphen/>
        <w:t>виль</w:t>
      </w:r>
      <w:r w:rsidRPr="00035D77">
        <w:rPr>
          <w:color w:val="000000"/>
        </w:rPr>
        <w:softHyphen/>
        <w:t>ном по</w:t>
      </w:r>
      <w:r w:rsidRPr="00035D77">
        <w:rPr>
          <w:color w:val="000000"/>
        </w:rPr>
        <w:softHyphen/>
        <w:t>ряд</w:t>
      </w:r>
      <w:r w:rsidRPr="00035D77">
        <w:rPr>
          <w:color w:val="000000"/>
        </w:rPr>
        <w:softHyphen/>
        <w:t>ке про</w:t>
      </w:r>
      <w:r w:rsidRPr="00035D77">
        <w:rPr>
          <w:color w:val="000000"/>
        </w:rPr>
        <w:softHyphen/>
        <w:t>цес</w:t>
      </w:r>
      <w:r w:rsidRPr="00035D77">
        <w:rPr>
          <w:color w:val="000000"/>
        </w:rPr>
        <w:softHyphen/>
        <w:t>сы, про</w:t>
      </w:r>
      <w:r w:rsidRPr="00035D77">
        <w:rPr>
          <w:color w:val="000000"/>
        </w:rPr>
        <w:softHyphen/>
        <w:t>ис</w:t>
      </w:r>
      <w:r w:rsidRPr="00035D77">
        <w:rPr>
          <w:color w:val="000000"/>
        </w:rPr>
        <w:softHyphen/>
        <w:t>хо</w:t>
      </w:r>
      <w:r w:rsidRPr="00035D77">
        <w:rPr>
          <w:color w:val="000000"/>
        </w:rPr>
        <w:softHyphen/>
        <w:t>дя</w:t>
      </w:r>
      <w:r w:rsidRPr="00035D77">
        <w:rPr>
          <w:color w:val="000000"/>
        </w:rPr>
        <w:softHyphen/>
        <w:t>щие в пи</w:t>
      </w:r>
      <w:r w:rsidRPr="00035D77">
        <w:rPr>
          <w:color w:val="000000"/>
        </w:rPr>
        <w:softHyphen/>
        <w:t>ще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ной си</w:t>
      </w:r>
      <w:r w:rsidRPr="00035D77">
        <w:rPr>
          <w:color w:val="000000"/>
        </w:rPr>
        <w:softHyphen/>
        <w:t>сте</w:t>
      </w:r>
      <w:r w:rsidRPr="00035D77">
        <w:rPr>
          <w:color w:val="000000"/>
        </w:rPr>
        <w:softHyphen/>
        <w:t>ме птицы, после про</w:t>
      </w:r>
      <w:r w:rsidRPr="00035D77">
        <w:rPr>
          <w:color w:val="000000"/>
        </w:rPr>
        <w:softHyphen/>
        <w:t>хож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ния пищи через ро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вую по</w:t>
      </w:r>
      <w:r w:rsidRPr="00035D77">
        <w:rPr>
          <w:color w:val="000000"/>
        </w:rPr>
        <w:softHyphen/>
        <w:t>лость. В от</w:t>
      </w:r>
      <w:r w:rsidRPr="00035D77">
        <w:rPr>
          <w:color w:val="000000"/>
        </w:rPr>
        <w:softHyphen/>
        <w:t>ве</w:t>
      </w:r>
      <w:r w:rsidRPr="00035D77">
        <w:rPr>
          <w:color w:val="000000"/>
        </w:rPr>
        <w:softHyphen/>
        <w:t>те за</w:t>
      </w:r>
      <w:r w:rsidRPr="00035D77">
        <w:rPr>
          <w:color w:val="000000"/>
        </w:rPr>
        <w:softHyphen/>
        <w:t>пи</w:t>
      </w:r>
      <w:r w:rsidRPr="00035D77">
        <w:rPr>
          <w:color w:val="000000"/>
        </w:rPr>
        <w:softHyphen/>
        <w:t>ши</w:t>
      </w:r>
      <w:r w:rsidRPr="00035D77">
        <w:rPr>
          <w:color w:val="000000"/>
        </w:rPr>
        <w:softHyphen/>
        <w:t>те со</w:t>
      </w:r>
      <w:r w:rsidRPr="00035D77">
        <w:rPr>
          <w:color w:val="000000"/>
        </w:rPr>
        <w:softHyphen/>
        <w:t>от</w:t>
      </w:r>
      <w:r w:rsidRPr="00035D77">
        <w:rPr>
          <w:color w:val="000000"/>
        </w:rPr>
        <w:softHyphen/>
        <w:t>вет</w:t>
      </w:r>
      <w:r w:rsidRPr="00035D77">
        <w:rPr>
          <w:color w:val="000000"/>
        </w:rPr>
        <w:softHyphen/>
        <w:t>ству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щую по</w:t>
      </w:r>
      <w:r w:rsidRPr="00035D77">
        <w:rPr>
          <w:color w:val="000000"/>
        </w:rPr>
        <w:softHyphen/>
        <w:t>сле</w:t>
      </w:r>
      <w:r w:rsidRPr="00035D77">
        <w:rPr>
          <w:color w:val="000000"/>
        </w:rPr>
        <w:softHyphen/>
        <w:t>до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ность цифр.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пе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ние пищи со</w:t>
      </w:r>
      <w:r w:rsidRPr="00035D77">
        <w:rPr>
          <w:color w:val="000000"/>
        </w:rPr>
        <w:softHyphen/>
        <w:t>ка</w:t>
      </w:r>
      <w:r w:rsidRPr="00035D77">
        <w:rPr>
          <w:color w:val="000000"/>
        </w:rPr>
        <w:softHyphen/>
        <w:t>ми под</w:t>
      </w:r>
      <w:r w:rsidRPr="00035D77">
        <w:rPr>
          <w:color w:val="000000"/>
        </w:rPr>
        <w:softHyphen/>
        <w:t>же</w:t>
      </w:r>
      <w:r w:rsidRPr="00035D77">
        <w:rPr>
          <w:color w:val="000000"/>
        </w:rPr>
        <w:softHyphen/>
        <w:t>лу</w:t>
      </w:r>
      <w:r w:rsidRPr="00035D77">
        <w:rPr>
          <w:color w:val="000000"/>
        </w:rPr>
        <w:softHyphen/>
        <w:t>доч</w:t>
      </w:r>
      <w:r w:rsidRPr="00035D77">
        <w:rPr>
          <w:color w:val="000000"/>
        </w:rPr>
        <w:softHyphen/>
        <w:t>ной же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зы, пе</w:t>
      </w:r>
      <w:r w:rsidRPr="00035D77">
        <w:rPr>
          <w:color w:val="000000"/>
        </w:rPr>
        <w:softHyphen/>
        <w:t>че</w:t>
      </w:r>
      <w:r w:rsidRPr="00035D77">
        <w:rPr>
          <w:color w:val="000000"/>
        </w:rPr>
        <w:softHyphen/>
        <w:t>ни и желч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го пу</w:t>
      </w:r>
      <w:r w:rsidRPr="00035D77">
        <w:rPr>
          <w:color w:val="000000"/>
        </w:rPr>
        <w:softHyphen/>
        <w:t>зы</w:t>
      </w:r>
      <w:r w:rsidRPr="00035D77">
        <w:rPr>
          <w:color w:val="000000"/>
        </w:rPr>
        <w:softHyphen/>
        <w:t>ря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2) по</w:t>
      </w:r>
      <w:r w:rsidRPr="00035D77">
        <w:rPr>
          <w:color w:val="000000"/>
        </w:rPr>
        <w:softHyphen/>
        <w:t>ступ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ние не</w:t>
      </w:r>
      <w:r w:rsidRPr="00035D77">
        <w:rPr>
          <w:color w:val="000000"/>
        </w:rPr>
        <w:softHyphen/>
        <w:t>пе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рен</w:t>
      </w:r>
      <w:r w:rsidRPr="00035D77">
        <w:rPr>
          <w:color w:val="000000"/>
        </w:rPr>
        <w:softHyphen/>
        <w:t>ных про</w:t>
      </w:r>
      <w:r w:rsidRPr="00035D77">
        <w:rPr>
          <w:color w:val="000000"/>
        </w:rPr>
        <w:softHyphen/>
        <w:t>дук</w:t>
      </w:r>
      <w:r w:rsidRPr="00035D77">
        <w:rPr>
          <w:color w:val="000000"/>
        </w:rPr>
        <w:softHyphen/>
        <w:t>тов в кло</w:t>
      </w:r>
      <w:r w:rsidRPr="00035D77">
        <w:rPr>
          <w:color w:val="000000"/>
        </w:rPr>
        <w:softHyphen/>
        <w:t>аку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раз</w:t>
      </w:r>
      <w:r w:rsidRPr="00035D77">
        <w:rPr>
          <w:color w:val="000000"/>
        </w:rPr>
        <w:softHyphen/>
        <w:t>мяг</w:t>
      </w:r>
      <w:r w:rsidRPr="00035D77">
        <w:rPr>
          <w:color w:val="000000"/>
        </w:rPr>
        <w:softHyphen/>
        <w:t>че</w:t>
      </w:r>
      <w:r w:rsidRPr="00035D77">
        <w:rPr>
          <w:color w:val="000000"/>
        </w:rPr>
        <w:softHyphen/>
        <w:t>ние и ча</w:t>
      </w:r>
      <w:r w:rsidRPr="00035D77">
        <w:rPr>
          <w:color w:val="000000"/>
        </w:rPr>
        <w:softHyphen/>
        <w:t>стич</w:t>
      </w:r>
      <w:r w:rsidRPr="00035D77">
        <w:rPr>
          <w:color w:val="000000"/>
        </w:rPr>
        <w:softHyphen/>
        <w:t>ное пе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ние пищи под вли</w:t>
      </w:r>
      <w:r w:rsidRPr="00035D77">
        <w:rPr>
          <w:color w:val="000000"/>
        </w:rPr>
        <w:softHyphen/>
        <w:t>я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ем слюны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lastRenderedPageBreak/>
        <w:t>4) об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бот</w:t>
      </w:r>
      <w:r w:rsidRPr="00035D77">
        <w:rPr>
          <w:color w:val="000000"/>
        </w:rPr>
        <w:softHyphen/>
        <w:t>ка пищи пи</w:t>
      </w:r>
      <w:r w:rsidRPr="00035D77">
        <w:rPr>
          <w:color w:val="000000"/>
        </w:rPr>
        <w:softHyphen/>
        <w:t>ще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ны</w:t>
      </w:r>
      <w:r w:rsidRPr="00035D77">
        <w:rPr>
          <w:color w:val="000000"/>
        </w:rPr>
        <w:softHyphen/>
        <w:t>ми со</w:t>
      </w:r>
      <w:r w:rsidRPr="00035D77">
        <w:rPr>
          <w:color w:val="000000"/>
        </w:rPr>
        <w:softHyphen/>
        <w:t>ка</w:t>
      </w:r>
      <w:r w:rsidRPr="00035D77">
        <w:rPr>
          <w:color w:val="000000"/>
        </w:rPr>
        <w:softHyphen/>
        <w:t>ми, вы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ба</w:t>
      </w:r>
      <w:r w:rsidRPr="00035D77">
        <w:rPr>
          <w:color w:val="000000"/>
        </w:rPr>
        <w:softHyphen/>
        <w:t>ты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е</w:t>
      </w:r>
      <w:r w:rsidRPr="00035D77">
        <w:rPr>
          <w:color w:val="000000"/>
        </w:rPr>
        <w:softHyphen/>
        <w:t>мы</w:t>
      </w:r>
      <w:r w:rsidRPr="00035D77">
        <w:rPr>
          <w:color w:val="000000"/>
        </w:rPr>
        <w:softHyphen/>
        <w:t>ми же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зи</w:t>
      </w:r>
      <w:r w:rsidRPr="00035D77">
        <w:rPr>
          <w:color w:val="000000"/>
        </w:rPr>
        <w:softHyphen/>
        <w:t>сты</w:t>
      </w:r>
      <w:r w:rsidRPr="00035D77">
        <w:rPr>
          <w:color w:val="000000"/>
        </w:rPr>
        <w:softHyphen/>
        <w:t>ми клет</w:t>
      </w:r>
      <w:r w:rsidRPr="00035D77">
        <w:rPr>
          <w:color w:val="000000"/>
        </w:rPr>
        <w:softHyphen/>
        <w:t>ка</w:t>
      </w:r>
      <w:r w:rsidRPr="00035D77">
        <w:rPr>
          <w:color w:val="000000"/>
        </w:rPr>
        <w:softHyphen/>
        <w:t>ми же</w:t>
      </w:r>
      <w:r w:rsidRPr="00035D77">
        <w:rPr>
          <w:color w:val="000000"/>
        </w:rPr>
        <w:softHyphen/>
        <w:t>луд</w:t>
      </w:r>
      <w:r w:rsidRPr="00035D77">
        <w:rPr>
          <w:color w:val="000000"/>
        </w:rPr>
        <w:softHyphen/>
        <w:t>ка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В</w:t>
      </w:r>
      <w:r w:rsidRPr="00035D77">
        <w:rPr>
          <w:b/>
          <w:bCs/>
          <w:color w:val="000000"/>
          <w:vertAlign w:val="subscript"/>
        </w:rPr>
        <w:t>5</w:t>
      </w:r>
      <w:r w:rsidRPr="00035D77">
        <w:rPr>
          <w:b/>
          <w:bCs/>
          <w:color w:val="000000"/>
        </w:rPr>
        <w:t>.</w:t>
      </w:r>
      <w:r w:rsidRPr="00035D77">
        <w:rPr>
          <w:color w:val="000000"/>
        </w:rPr>
        <w:t> У чле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сто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гих су</w:t>
      </w:r>
      <w:r w:rsidRPr="00035D77">
        <w:rPr>
          <w:color w:val="000000"/>
        </w:rPr>
        <w:softHyphen/>
        <w:t>ще</w:t>
      </w:r>
      <w:r w:rsidRPr="00035D77">
        <w:rPr>
          <w:color w:val="000000"/>
        </w:rPr>
        <w:softHyphen/>
        <w:t>ству</w:t>
      </w:r>
      <w:r w:rsidRPr="00035D77">
        <w:rPr>
          <w:color w:val="000000"/>
        </w:rPr>
        <w:softHyphen/>
        <w:t>ет не</w:t>
      </w:r>
      <w:r w:rsidRPr="00035D77">
        <w:rPr>
          <w:color w:val="000000"/>
        </w:rPr>
        <w:softHyphen/>
        <w:t>сколь</w:t>
      </w:r>
      <w:r w:rsidRPr="00035D77">
        <w:rPr>
          <w:color w:val="000000"/>
        </w:rPr>
        <w:softHyphen/>
        <w:t>ко ос</w:t>
      </w:r>
      <w:r w:rsidRPr="00035D77">
        <w:rPr>
          <w:color w:val="000000"/>
        </w:rPr>
        <w:softHyphen/>
        <w:t>нов</w:t>
      </w:r>
      <w:r w:rsidRPr="00035D77">
        <w:rPr>
          <w:color w:val="000000"/>
        </w:rPr>
        <w:softHyphen/>
        <w:t>ных мор</w:t>
      </w:r>
      <w:r w:rsidRPr="00035D77">
        <w:rPr>
          <w:color w:val="000000"/>
        </w:rPr>
        <w:softHyphen/>
        <w:t>фо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ги</w:t>
      </w:r>
      <w:r w:rsidRPr="00035D77">
        <w:rPr>
          <w:color w:val="000000"/>
        </w:rPr>
        <w:softHyphen/>
        <w:t>че</w:t>
      </w:r>
      <w:r w:rsidRPr="00035D77">
        <w:rPr>
          <w:color w:val="000000"/>
        </w:rPr>
        <w:softHyphen/>
        <w:t>ских при</w:t>
      </w:r>
      <w:r w:rsidRPr="00035D77">
        <w:rPr>
          <w:color w:val="000000"/>
        </w:rPr>
        <w:softHyphen/>
        <w:t>зна</w:t>
      </w:r>
      <w:r w:rsidRPr="00035D77">
        <w:rPr>
          <w:color w:val="000000"/>
        </w:rPr>
        <w:softHyphen/>
        <w:t>ков, по ко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рым их делят на круп</w:t>
      </w:r>
      <w:r w:rsidRPr="00035D77">
        <w:rPr>
          <w:color w:val="000000"/>
        </w:rPr>
        <w:softHyphen/>
        <w:t>ные так</w:t>
      </w:r>
      <w:r w:rsidRPr="00035D77">
        <w:rPr>
          <w:color w:val="000000"/>
        </w:rPr>
        <w:softHyphen/>
        <w:t>со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ми</w:t>
      </w:r>
      <w:r w:rsidRPr="00035D77">
        <w:rPr>
          <w:color w:val="000000"/>
        </w:rPr>
        <w:softHyphen/>
        <w:t>че</w:t>
      </w:r>
      <w:r w:rsidRPr="00035D77">
        <w:rPr>
          <w:color w:val="000000"/>
        </w:rPr>
        <w:softHyphen/>
        <w:t>ские груп</w:t>
      </w:r>
      <w:r w:rsidRPr="00035D77">
        <w:rPr>
          <w:color w:val="000000"/>
        </w:rPr>
        <w:softHyphen/>
        <w:t>пы.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Вни</w:t>
      </w:r>
      <w:r w:rsidRPr="00035D77">
        <w:rPr>
          <w:color w:val="000000"/>
        </w:rPr>
        <w:softHyphen/>
        <w:t>ма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но рас</w:t>
      </w:r>
      <w:r w:rsidRPr="00035D77">
        <w:rPr>
          <w:color w:val="000000"/>
        </w:rPr>
        <w:softHyphen/>
        <w:t>смот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те кар</w:t>
      </w:r>
      <w:r w:rsidRPr="00035D77">
        <w:rPr>
          <w:color w:val="000000"/>
        </w:rPr>
        <w:softHyphen/>
        <w:t>тин</w:t>
      </w:r>
      <w:r w:rsidRPr="00035D77">
        <w:rPr>
          <w:color w:val="000000"/>
        </w:rPr>
        <w:softHyphen/>
        <w:t>ку и опре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те, какие при</w:t>
      </w:r>
      <w:r w:rsidRPr="00035D77">
        <w:rPr>
          <w:color w:val="000000"/>
        </w:rPr>
        <w:softHyphen/>
        <w:t>зна</w:t>
      </w:r>
      <w:r w:rsidRPr="00035D77">
        <w:rPr>
          <w:color w:val="000000"/>
        </w:rPr>
        <w:softHyphen/>
        <w:t>ки (по при</w:t>
      </w:r>
      <w:r w:rsidRPr="00035D77">
        <w:rPr>
          <w:color w:val="000000"/>
        </w:rPr>
        <w:softHyphen/>
        <w:t>ведённой выше клас</w:t>
      </w:r>
      <w:r w:rsidRPr="00035D77">
        <w:rPr>
          <w:color w:val="000000"/>
        </w:rPr>
        <w:softHyphen/>
        <w:t>си</w:t>
      </w:r>
      <w:r w:rsidRPr="00035D77">
        <w:rPr>
          <w:color w:val="000000"/>
        </w:rPr>
        <w:softHyphen/>
        <w:t>фи</w:t>
      </w:r>
      <w:r w:rsidRPr="00035D77">
        <w:rPr>
          <w:color w:val="000000"/>
        </w:rPr>
        <w:softHyphen/>
        <w:t>ка</w:t>
      </w:r>
      <w:r w:rsidRPr="00035D77">
        <w:rPr>
          <w:color w:val="000000"/>
        </w:rPr>
        <w:softHyphen/>
        <w:t>ции) у при</w:t>
      </w:r>
      <w:r w:rsidRPr="00035D77">
        <w:rPr>
          <w:color w:val="000000"/>
        </w:rPr>
        <w:softHyphen/>
        <w:t>ведённого на ри</w:t>
      </w:r>
      <w:r w:rsidRPr="00035D77">
        <w:rPr>
          <w:color w:val="000000"/>
        </w:rPr>
        <w:softHyphen/>
        <w:t>сун</w:t>
      </w:r>
      <w:r w:rsidRPr="00035D77">
        <w:rPr>
          <w:color w:val="000000"/>
        </w:rPr>
        <w:softHyphen/>
        <w:t>ке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го.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</w:p>
    <w:tbl>
      <w:tblPr>
        <w:tblW w:w="765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828"/>
        <w:gridCol w:w="3828"/>
      </w:tblGrid>
      <w:tr w:rsidR="00863A44" w:rsidRPr="00035D77" w:rsidTr="00863A44">
        <w:tc>
          <w:tcPr>
            <w:tcW w:w="3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A.</w:t>
            </w:r>
            <w:r w:rsidRPr="00035D77">
              <w:rPr>
                <w:color w:val="000000"/>
              </w:rPr>
              <w:t> Рас</w:t>
            </w:r>
            <w:r w:rsidRPr="00035D77">
              <w:rPr>
                <w:color w:val="000000"/>
              </w:rPr>
              <w:softHyphen/>
              <w:t>членённость тела: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тело со</w:t>
            </w:r>
            <w:r w:rsidRPr="00035D77">
              <w:rPr>
                <w:color w:val="000000"/>
              </w:rPr>
              <w:softHyphen/>
              <w:t>сто</w:t>
            </w:r>
            <w:r w:rsidRPr="00035D77">
              <w:rPr>
                <w:color w:val="000000"/>
              </w:rPr>
              <w:softHyphen/>
              <w:t>ит из боль</w:t>
            </w:r>
            <w:r w:rsidRPr="00035D77">
              <w:rPr>
                <w:color w:val="000000"/>
              </w:rPr>
              <w:softHyphen/>
              <w:t>шо</w:t>
            </w:r>
            <w:r w:rsidRPr="00035D77">
              <w:rPr>
                <w:color w:val="000000"/>
              </w:rPr>
              <w:softHyphen/>
              <w:t>го числа оди</w:t>
            </w:r>
            <w:r w:rsidRPr="00035D77">
              <w:rPr>
                <w:color w:val="000000"/>
              </w:rPr>
              <w:softHyphen/>
              <w:t>на</w:t>
            </w:r>
            <w:r w:rsidRPr="00035D77">
              <w:rPr>
                <w:color w:val="000000"/>
              </w:rPr>
              <w:softHyphen/>
              <w:t>ко</w:t>
            </w:r>
            <w:r w:rsidRPr="00035D77">
              <w:rPr>
                <w:color w:val="000000"/>
              </w:rPr>
              <w:softHyphen/>
              <w:t>вых чле</w:t>
            </w:r>
            <w:r w:rsidRPr="00035D77">
              <w:rPr>
                <w:color w:val="000000"/>
              </w:rPr>
              <w:softHyphen/>
              <w:t>ни</w:t>
            </w:r>
            <w:r w:rsidRPr="00035D77">
              <w:rPr>
                <w:color w:val="000000"/>
              </w:rPr>
              <w:softHyphen/>
              <w:t>ков,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2) тело де</w:t>
            </w:r>
            <w:r w:rsidRPr="00035D77">
              <w:rPr>
                <w:color w:val="000000"/>
              </w:rPr>
              <w:softHyphen/>
              <w:t>лит</w:t>
            </w:r>
            <w:r w:rsidRPr="00035D77">
              <w:rPr>
                <w:color w:val="000000"/>
              </w:rPr>
              <w:softHyphen/>
              <w:t>ся на не</w:t>
            </w:r>
            <w:r w:rsidRPr="00035D77">
              <w:rPr>
                <w:color w:val="000000"/>
              </w:rPr>
              <w:softHyphen/>
              <w:t>сколь</w:t>
            </w:r>
            <w:r w:rsidRPr="00035D77">
              <w:rPr>
                <w:color w:val="000000"/>
              </w:rPr>
              <w:softHyphen/>
              <w:t>ко чётко раз</w:t>
            </w:r>
            <w:r w:rsidRPr="00035D77">
              <w:rPr>
                <w:color w:val="000000"/>
              </w:rPr>
              <w:softHyphen/>
              <w:t>ли</w:t>
            </w:r>
            <w:r w:rsidRPr="00035D77">
              <w:rPr>
                <w:color w:val="000000"/>
              </w:rPr>
              <w:softHyphen/>
              <w:t>чи</w:t>
            </w:r>
            <w:r w:rsidRPr="00035D77">
              <w:rPr>
                <w:color w:val="000000"/>
              </w:rPr>
              <w:softHyphen/>
              <w:t>мых от</w:t>
            </w:r>
            <w:r w:rsidRPr="00035D77">
              <w:rPr>
                <w:color w:val="000000"/>
              </w:rPr>
              <w:softHyphen/>
              <w:t>де</w:t>
            </w:r>
            <w:r w:rsidRPr="00035D77">
              <w:rPr>
                <w:color w:val="000000"/>
              </w:rPr>
              <w:softHyphen/>
              <w:t>лов (тагм).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 </w:t>
            </w:r>
            <w:r w:rsidRPr="00035D77">
              <w:rPr>
                <w:b/>
                <w:bCs/>
                <w:color w:val="000000"/>
              </w:rPr>
              <w:t>Б.</w:t>
            </w:r>
            <w:r w:rsidRPr="00035D77">
              <w:rPr>
                <w:color w:val="000000"/>
              </w:rPr>
              <w:t> Ко</w:t>
            </w:r>
            <w:r w:rsidRPr="00035D77">
              <w:rPr>
                <w:color w:val="000000"/>
              </w:rPr>
              <w:softHyphen/>
              <w:t>ли</w:t>
            </w:r>
            <w:r w:rsidRPr="00035D77">
              <w:rPr>
                <w:color w:val="000000"/>
              </w:rPr>
              <w:softHyphen/>
              <w:t>че</w:t>
            </w:r>
            <w:r w:rsidRPr="00035D77">
              <w:rPr>
                <w:color w:val="000000"/>
              </w:rPr>
              <w:softHyphen/>
              <w:t>ство круп</w:t>
            </w:r>
            <w:r w:rsidRPr="00035D77">
              <w:rPr>
                <w:color w:val="000000"/>
              </w:rPr>
              <w:softHyphen/>
              <w:t>ных от</w:t>
            </w:r>
            <w:r w:rsidRPr="00035D77">
              <w:rPr>
                <w:color w:val="000000"/>
              </w:rPr>
              <w:softHyphen/>
              <w:t>де</w:t>
            </w:r>
            <w:r w:rsidRPr="00035D77">
              <w:rPr>
                <w:color w:val="000000"/>
              </w:rPr>
              <w:softHyphen/>
              <w:t>лов (тагм):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тагм нет,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2) две тагмы (го</w:t>
            </w:r>
            <w:r w:rsidRPr="00035D77">
              <w:rPr>
                <w:color w:val="000000"/>
              </w:rPr>
              <w:softHyphen/>
              <w:t>ло</w:t>
            </w:r>
            <w:r w:rsidRPr="00035D77">
              <w:rPr>
                <w:color w:val="000000"/>
              </w:rPr>
              <w:softHyphen/>
              <w:t>во</w:t>
            </w:r>
            <w:r w:rsidRPr="00035D77">
              <w:rPr>
                <w:color w:val="000000"/>
              </w:rPr>
              <w:softHyphen/>
              <w:t>грудь и брюш</w:t>
            </w:r>
            <w:r w:rsidRPr="00035D77">
              <w:rPr>
                <w:color w:val="000000"/>
              </w:rPr>
              <w:softHyphen/>
              <w:t>ко),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3) три тагмы (го</w:t>
            </w:r>
            <w:r w:rsidRPr="00035D77">
              <w:rPr>
                <w:color w:val="000000"/>
              </w:rPr>
              <w:softHyphen/>
              <w:t>ло</w:t>
            </w:r>
            <w:r w:rsidRPr="00035D77">
              <w:rPr>
                <w:color w:val="000000"/>
              </w:rPr>
              <w:softHyphen/>
              <w:t>ва, грудь и брюш</w:t>
            </w:r>
            <w:r w:rsidRPr="00035D77">
              <w:rPr>
                <w:color w:val="000000"/>
              </w:rPr>
              <w:softHyphen/>
              <w:t>ко).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B.</w:t>
            </w:r>
            <w:r w:rsidRPr="00035D77">
              <w:rPr>
                <w:color w:val="000000"/>
              </w:rPr>
              <w:t> По ко</w:t>
            </w:r>
            <w:r w:rsidRPr="00035D77">
              <w:rPr>
                <w:color w:val="000000"/>
              </w:rPr>
              <w:softHyphen/>
              <w:t>ли</w:t>
            </w:r>
            <w:r w:rsidRPr="00035D77">
              <w:rPr>
                <w:color w:val="000000"/>
              </w:rPr>
              <w:softHyphen/>
              <w:t>че</w:t>
            </w:r>
            <w:r w:rsidRPr="00035D77">
              <w:rPr>
                <w:color w:val="000000"/>
              </w:rPr>
              <w:softHyphen/>
              <w:t>ству хо</w:t>
            </w:r>
            <w:r w:rsidRPr="00035D77">
              <w:rPr>
                <w:color w:val="000000"/>
              </w:rPr>
              <w:softHyphen/>
              <w:t>диль</w:t>
            </w:r>
            <w:r w:rsidRPr="00035D77">
              <w:rPr>
                <w:color w:val="000000"/>
              </w:rPr>
              <w:softHyphen/>
              <w:t>ных ко</w:t>
            </w:r>
            <w:r w:rsidRPr="00035D77">
              <w:rPr>
                <w:color w:val="000000"/>
              </w:rPr>
              <w:softHyphen/>
              <w:t>неч</w:t>
            </w:r>
            <w:r w:rsidRPr="00035D77">
              <w:rPr>
                <w:color w:val="000000"/>
              </w:rPr>
              <w:softHyphen/>
              <w:t>но</w:t>
            </w:r>
            <w:r w:rsidRPr="00035D77">
              <w:rPr>
                <w:color w:val="000000"/>
              </w:rPr>
              <w:softHyphen/>
              <w:t>стей (ко</w:t>
            </w:r>
            <w:r w:rsidRPr="00035D77">
              <w:rPr>
                <w:color w:val="000000"/>
              </w:rPr>
              <w:softHyphen/>
              <w:t>неч</w:t>
            </w:r>
            <w:r w:rsidRPr="00035D77">
              <w:rPr>
                <w:color w:val="000000"/>
              </w:rPr>
              <w:softHyphen/>
              <w:t>но</w:t>
            </w:r>
            <w:r w:rsidRPr="00035D77">
              <w:rPr>
                <w:color w:val="000000"/>
              </w:rPr>
              <w:softHyphen/>
              <w:t>стей на груд</w:t>
            </w:r>
            <w:r w:rsidRPr="00035D77">
              <w:rPr>
                <w:color w:val="000000"/>
              </w:rPr>
              <w:softHyphen/>
              <w:t>ном сег</w:t>
            </w:r>
            <w:r w:rsidRPr="00035D77">
              <w:rPr>
                <w:color w:val="000000"/>
              </w:rPr>
              <w:softHyphen/>
              <w:t>мен</w:t>
            </w:r>
            <w:r w:rsidRPr="00035D77">
              <w:rPr>
                <w:color w:val="000000"/>
              </w:rPr>
              <w:softHyphen/>
              <w:t>те), вклю</w:t>
            </w:r>
            <w:r w:rsidRPr="00035D77">
              <w:rPr>
                <w:color w:val="000000"/>
              </w:rPr>
              <w:softHyphen/>
              <w:t>чая ви</w:t>
            </w:r>
            <w:r w:rsidRPr="00035D77">
              <w:rPr>
                <w:color w:val="000000"/>
              </w:rPr>
              <w:softHyphen/>
              <w:t>до</w:t>
            </w:r>
            <w:r w:rsidRPr="00035D77">
              <w:rPr>
                <w:color w:val="000000"/>
              </w:rPr>
              <w:softHyphen/>
              <w:t>из</w:t>
            </w:r>
            <w:r w:rsidRPr="00035D77">
              <w:rPr>
                <w:color w:val="000000"/>
              </w:rPr>
              <w:softHyphen/>
              <w:t>менённые: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три пары,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2) че</w:t>
            </w:r>
            <w:r w:rsidRPr="00035D77">
              <w:rPr>
                <w:color w:val="000000"/>
              </w:rPr>
              <w:softHyphen/>
              <w:t>ты</w:t>
            </w:r>
            <w:r w:rsidRPr="00035D77">
              <w:rPr>
                <w:color w:val="000000"/>
              </w:rPr>
              <w:softHyphen/>
              <w:t>ре пары,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3) пять пар,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4) боль</w:t>
            </w:r>
            <w:r w:rsidRPr="00035D77">
              <w:rPr>
                <w:color w:val="000000"/>
              </w:rPr>
              <w:softHyphen/>
              <w:t>ше пяти пар.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 </w:t>
            </w:r>
            <w:r w:rsidRPr="00035D77">
              <w:rPr>
                <w:b/>
                <w:bCs/>
                <w:color w:val="000000"/>
              </w:rPr>
              <w:t>Г. </w:t>
            </w:r>
            <w:r w:rsidRPr="00035D77">
              <w:rPr>
                <w:color w:val="000000"/>
              </w:rPr>
              <w:t>По устрой</w:t>
            </w:r>
            <w:r w:rsidRPr="00035D77">
              <w:rPr>
                <w:color w:val="000000"/>
              </w:rPr>
              <w:softHyphen/>
              <w:t>ству глаз: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есть два слож</w:t>
            </w:r>
            <w:r w:rsidRPr="00035D77">
              <w:rPr>
                <w:color w:val="000000"/>
              </w:rPr>
              <w:softHyphen/>
              <w:t>ных (фа</w:t>
            </w:r>
            <w:r w:rsidRPr="00035D77">
              <w:rPr>
                <w:color w:val="000000"/>
              </w:rPr>
              <w:softHyphen/>
              <w:t>се</w:t>
            </w:r>
            <w:r w:rsidRPr="00035D77">
              <w:rPr>
                <w:color w:val="000000"/>
              </w:rPr>
              <w:softHyphen/>
              <w:t>точ</w:t>
            </w:r>
            <w:r w:rsidRPr="00035D77">
              <w:rPr>
                <w:color w:val="000000"/>
              </w:rPr>
              <w:softHyphen/>
              <w:t>ных) глаза,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2) есть не</w:t>
            </w:r>
            <w:r w:rsidRPr="00035D77">
              <w:rPr>
                <w:color w:val="000000"/>
              </w:rPr>
              <w:softHyphen/>
              <w:t>сколь</w:t>
            </w:r>
            <w:r w:rsidRPr="00035D77">
              <w:rPr>
                <w:color w:val="000000"/>
              </w:rPr>
              <w:softHyphen/>
              <w:t>ко про</w:t>
            </w:r>
            <w:r w:rsidRPr="00035D77">
              <w:rPr>
                <w:color w:val="000000"/>
              </w:rPr>
              <w:softHyphen/>
              <w:t>стых глаз.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 </w:t>
            </w:r>
            <w:r w:rsidRPr="00035D77">
              <w:rPr>
                <w:b/>
                <w:bCs/>
                <w:color w:val="000000"/>
              </w:rPr>
              <w:t>Д.</w:t>
            </w:r>
            <w:r w:rsidRPr="00035D77">
              <w:rPr>
                <w:color w:val="000000"/>
              </w:rPr>
              <w:t> По на</w:t>
            </w:r>
            <w:r w:rsidRPr="00035D77">
              <w:rPr>
                <w:color w:val="000000"/>
              </w:rPr>
              <w:softHyphen/>
              <w:t>ли</w:t>
            </w:r>
            <w:r w:rsidRPr="00035D77">
              <w:rPr>
                <w:color w:val="000000"/>
              </w:rPr>
              <w:softHyphen/>
              <w:t>чию кры</w:t>
            </w:r>
            <w:r w:rsidRPr="00035D77">
              <w:rPr>
                <w:color w:val="000000"/>
              </w:rPr>
              <w:softHyphen/>
              <w:t>льев: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кры</w:t>
            </w:r>
            <w:r w:rsidRPr="00035D77">
              <w:rPr>
                <w:color w:val="000000"/>
              </w:rPr>
              <w:softHyphen/>
              <w:t>лья есть,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2) кры</w:t>
            </w:r>
            <w:r w:rsidRPr="00035D77">
              <w:rPr>
                <w:color w:val="000000"/>
              </w:rPr>
              <w:softHyphen/>
              <w:t>льев нет.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  <w:tc>
          <w:tcPr>
            <w:tcW w:w="3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noProof/>
                <w:color w:val="000000"/>
              </w:rPr>
              <mc:AlternateContent>
                <mc:Choice Requires="wps">
                  <w:drawing>
                    <wp:inline distT="0" distB="0" distL="0" distR="0" wp14:anchorId="623220F0" wp14:editId="382690CC">
                      <wp:extent cx="304800" cy="304800"/>
                      <wp:effectExtent l="0" t="0" r="0" b="0"/>
                      <wp:docPr id="13" name="AutoShape 2" descr="https://cdn2.arhivurokov.ru/multiurok/html/2017/12/03/s_5a2428898f2a3/762477_2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4B63818" id="AutoShape 2" o:spid="_x0000_s1026" alt="https://cdn2.arhivurokov.ru/multiurok/html/2017/12/03/s_5a2428898f2a3/762477_2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Dlk4anzAgAAEwYA&#10;AA4AAAAAAAAAAAAAAAAALgIAAGRycy9lMm9Eb2MueG1sUEsBAi0AFAAGAAgAAAAhAEyg6SzYAAAA&#10;AwEAAA8AAAAAAAAAAAAAAAAATQUAAGRycy9kb3ducmV2LnhtbFBLBQYAAAAABAAEAPMAAABSBgAA&#10;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Часть С. </w:t>
      </w:r>
      <w:r w:rsidRPr="00035D77">
        <w:rPr>
          <w:b/>
          <w:bCs/>
          <w:i/>
          <w:iCs/>
          <w:color w:val="000000"/>
        </w:rPr>
        <w:t>При выполнении заданий этой части запишите сначала номер задания, а затем ответ к нему.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lastRenderedPageBreak/>
        <w:t>С</w:t>
      </w:r>
      <w:r w:rsidRPr="00035D77">
        <w:rPr>
          <w:b/>
          <w:bCs/>
          <w:color w:val="000000"/>
          <w:vertAlign w:val="subscript"/>
        </w:rPr>
        <w:t>1</w:t>
      </w:r>
      <w:r w:rsidRPr="00035D77">
        <w:rPr>
          <w:b/>
          <w:bCs/>
          <w:color w:val="000000"/>
        </w:rPr>
        <w:t>.</w:t>
      </w:r>
      <w:r w:rsidRPr="00035D77">
        <w:rPr>
          <w:color w:val="000000"/>
        </w:rPr>
        <w:t>Поль</w:t>
      </w:r>
      <w:r w:rsidRPr="00035D77">
        <w:rPr>
          <w:color w:val="000000"/>
        </w:rPr>
        <w:softHyphen/>
        <w:t>зу</w:t>
      </w:r>
      <w:r w:rsidRPr="00035D77">
        <w:rPr>
          <w:color w:val="000000"/>
        </w:rPr>
        <w:softHyphen/>
        <w:t>ясь таб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цей «Ды</w:t>
      </w:r>
      <w:r w:rsidRPr="00035D77">
        <w:rPr>
          <w:color w:val="000000"/>
        </w:rPr>
        <w:softHyphen/>
        <w:t>ха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ная по</w:t>
      </w:r>
      <w:r w:rsidRPr="00035D77">
        <w:rPr>
          <w:color w:val="000000"/>
        </w:rPr>
        <w:softHyphen/>
        <w:t>верх</w:t>
      </w:r>
      <w:r w:rsidRPr="00035D77">
        <w:rPr>
          <w:color w:val="000000"/>
        </w:rPr>
        <w:softHyphen/>
        <w:t>ность жабр у рыб» и зна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я</w:t>
      </w:r>
      <w:r w:rsidRPr="00035D77">
        <w:rPr>
          <w:color w:val="000000"/>
        </w:rPr>
        <w:softHyphen/>
        <w:t>ми курса био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гии от</w:t>
      </w:r>
      <w:r w:rsidRPr="00035D77">
        <w:rPr>
          <w:color w:val="000000"/>
        </w:rPr>
        <w:softHyphen/>
        <w:t>веть</w:t>
      </w:r>
      <w:r w:rsidRPr="00035D77">
        <w:rPr>
          <w:color w:val="000000"/>
        </w:rPr>
        <w:softHyphen/>
        <w:t>те, на сле</w:t>
      </w:r>
      <w:r w:rsidRPr="00035D77">
        <w:rPr>
          <w:color w:val="000000"/>
        </w:rPr>
        <w:softHyphen/>
        <w:t>ду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щие во</w:t>
      </w:r>
      <w:r w:rsidRPr="00035D77">
        <w:rPr>
          <w:color w:val="000000"/>
        </w:rPr>
        <w:softHyphen/>
        <w:t>про</w:t>
      </w:r>
      <w:r w:rsidRPr="00035D77">
        <w:rPr>
          <w:color w:val="000000"/>
        </w:rPr>
        <w:softHyphen/>
        <w:t>сы: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Какая связь су</w:t>
      </w:r>
      <w:r w:rsidRPr="00035D77">
        <w:rPr>
          <w:color w:val="000000"/>
        </w:rPr>
        <w:softHyphen/>
        <w:t>ще</w:t>
      </w:r>
      <w:r w:rsidRPr="00035D77">
        <w:rPr>
          <w:color w:val="000000"/>
        </w:rPr>
        <w:softHyphen/>
        <w:t>ству</w:t>
      </w:r>
      <w:r w:rsidRPr="00035D77">
        <w:rPr>
          <w:color w:val="000000"/>
        </w:rPr>
        <w:softHyphen/>
        <w:t>ет между об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зом жизни рыбы и ды</w:t>
      </w:r>
      <w:r w:rsidRPr="00035D77">
        <w:rPr>
          <w:color w:val="000000"/>
        </w:rPr>
        <w:softHyphen/>
        <w:t>ха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ной по</w:t>
      </w:r>
      <w:r w:rsidRPr="00035D77">
        <w:rPr>
          <w:color w:val="000000"/>
        </w:rPr>
        <w:softHyphen/>
        <w:t>верх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стью её жабр?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2) У какой из рыб от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ше</w:t>
      </w:r>
      <w:r w:rsidRPr="00035D77">
        <w:rPr>
          <w:color w:val="000000"/>
        </w:rPr>
        <w:softHyphen/>
        <w:t>ние ды</w:t>
      </w:r>
      <w:r w:rsidRPr="00035D77">
        <w:rPr>
          <w:color w:val="000000"/>
        </w:rPr>
        <w:softHyphen/>
        <w:t>ха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ной по</w:t>
      </w:r>
      <w:r w:rsidRPr="00035D77">
        <w:rPr>
          <w:color w:val="000000"/>
        </w:rPr>
        <w:softHyphen/>
        <w:t>верх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сти к массе тела боль</w:t>
      </w:r>
      <w:r w:rsidRPr="00035D77">
        <w:rPr>
          <w:color w:val="000000"/>
        </w:rPr>
        <w:softHyphen/>
        <w:t>ше?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Чем объ</w:t>
      </w:r>
      <w:r w:rsidRPr="00035D77">
        <w:rPr>
          <w:color w:val="000000"/>
        </w:rPr>
        <w:softHyphen/>
        <w:t>яс</w:t>
      </w:r>
      <w:r w:rsidRPr="00035D77">
        <w:rPr>
          <w:color w:val="000000"/>
        </w:rPr>
        <w:softHyphen/>
        <w:t>ня</w:t>
      </w:r>
      <w:r w:rsidRPr="00035D77">
        <w:rPr>
          <w:color w:val="000000"/>
        </w:rPr>
        <w:softHyphen/>
        <w:t>ет</w:t>
      </w:r>
      <w:r w:rsidRPr="00035D77">
        <w:rPr>
          <w:color w:val="000000"/>
        </w:rPr>
        <w:softHyphen/>
        <w:t>ся то, что у кам</w:t>
      </w:r>
      <w:r w:rsidRPr="00035D77">
        <w:rPr>
          <w:color w:val="000000"/>
        </w:rPr>
        <w:softHyphen/>
        <w:t>ба</w:t>
      </w:r>
      <w:r w:rsidRPr="00035D77">
        <w:rPr>
          <w:color w:val="000000"/>
        </w:rPr>
        <w:softHyphen/>
        <w:t>лы мень</w:t>
      </w:r>
      <w:r w:rsidRPr="00035D77">
        <w:rPr>
          <w:color w:val="000000"/>
        </w:rPr>
        <w:softHyphen/>
        <w:t>шая пло</w:t>
      </w:r>
      <w:r w:rsidRPr="00035D77">
        <w:rPr>
          <w:color w:val="000000"/>
        </w:rPr>
        <w:softHyphen/>
        <w:t>щадь по</w:t>
      </w:r>
      <w:r w:rsidRPr="00035D77">
        <w:rPr>
          <w:color w:val="000000"/>
        </w:rPr>
        <w:softHyphen/>
        <w:t>верх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сти жабр, чем у окуня, хотя масса кам</w:t>
      </w:r>
      <w:r w:rsidRPr="00035D77">
        <w:rPr>
          <w:color w:val="000000"/>
        </w:rPr>
        <w:softHyphen/>
        <w:t>ба</w:t>
      </w:r>
      <w:r w:rsidRPr="00035D77">
        <w:rPr>
          <w:color w:val="000000"/>
        </w:rPr>
        <w:softHyphen/>
        <w:t>лы боль</w:t>
      </w:r>
      <w:r w:rsidRPr="00035D77">
        <w:rPr>
          <w:color w:val="000000"/>
        </w:rPr>
        <w:softHyphen/>
        <w:t>ше?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 </w:t>
      </w:r>
    </w:p>
    <w:tbl>
      <w:tblPr>
        <w:tblW w:w="6816" w:type="dxa"/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2779"/>
        <w:gridCol w:w="1283"/>
        <w:gridCol w:w="2754"/>
      </w:tblGrid>
      <w:tr w:rsidR="00863A44" w:rsidRPr="00035D77" w:rsidTr="00863A44">
        <w:trPr>
          <w:trHeight w:val="528"/>
        </w:trPr>
        <w:tc>
          <w:tcPr>
            <w:tcW w:w="2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Виды рыб</w:t>
            </w:r>
          </w:p>
        </w:tc>
        <w:tc>
          <w:tcPr>
            <w:tcW w:w="1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Масса, г</w:t>
            </w:r>
          </w:p>
        </w:tc>
        <w:tc>
          <w:tcPr>
            <w:tcW w:w="2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Ды</w:t>
            </w:r>
            <w:r w:rsidRPr="00035D77">
              <w:rPr>
                <w:color w:val="000000"/>
              </w:rPr>
              <w:softHyphen/>
              <w:t>ха</w:t>
            </w:r>
            <w:r w:rsidRPr="00035D77">
              <w:rPr>
                <w:color w:val="000000"/>
              </w:rPr>
              <w:softHyphen/>
              <w:t>тель</w:t>
            </w:r>
            <w:r w:rsidRPr="00035D77">
              <w:rPr>
                <w:color w:val="000000"/>
              </w:rPr>
              <w:softHyphen/>
              <w:t>ная</w:t>
            </w:r>
          </w:p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по</w:t>
            </w:r>
            <w:r w:rsidRPr="00035D77">
              <w:rPr>
                <w:color w:val="000000"/>
              </w:rPr>
              <w:softHyphen/>
              <w:t>верх</w:t>
            </w:r>
            <w:r w:rsidRPr="00035D77">
              <w:rPr>
                <w:color w:val="000000"/>
              </w:rPr>
              <w:softHyphen/>
              <w:t>ность жабр,</w:t>
            </w:r>
          </w:p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см</w:t>
            </w:r>
            <w:r w:rsidRPr="00035D77">
              <w:rPr>
                <w:color w:val="000000"/>
                <w:vertAlign w:val="superscript"/>
              </w:rPr>
              <w:t>2</w:t>
            </w:r>
          </w:p>
        </w:tc>
      </w:tr>
      <w:tr w:rsidR="00863A44" w:rsidRPr="00035D77" w:rsidTr="00863A44">
        <w:trPr>
          <w:trHeight w:val="168"/>
        </w:trPr>
        <w:tc>
          <w:tcPr>
            <w:tcW w:w="2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 w:line="168" w:lineRule="atLeast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се</w:t>
            </w:r>
            <w:r w:rsidRPr="00035D77">
              <w:rPr>
                <w:color w:val="000000"/>
              </w:rPr>
              <w:softHyphen/>
              <w:t>реб</w:t>
            </w:r>
            <w:r w:rsidRPr="00035D77">
              <w:rPr>
                <w:color w:val="000000"/>
              </w:rPr>
              <w:softHyphen/>
              <w:t>ря</w:t>
            </w:r>
            <w:r w:rsidRPr="00035D77">
              <w:rPr>
                <w:color w:val="000000"/>
              </w:rPr>
              <w:softHyphen/>
              <w:t>ный ка</w:t>
            </w:r>
            <w:r w:rsidRPr="00035D77">
              <w:rPr>
                <w:color w:val="000000"/>
              </w:rPr>
              <w:softHyphen/>
              <w:t>рась</w:t>
            </w:r>
          </w:p>
        </w:tc>
        <w:tc>
          <w:tcPr>
            <w:tcW w:w="1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 w:line="168" w:lineRule="atLeast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10,0</w:t>
            </w:r>
          </w:p>
        </w:tc>
        <w:tc>
          <w:tcPr>
            <w:tcW w:w="2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 w:line="168" w:lineRule="atLeast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16,96</w:t>
            </w:r>
          </w:p>
        </w:tc>
      </w:tr>
      <w:tr w:rsidR="00863A44" w:rsidRPr="00035D77" w:rsidTr="00863A44">
        <w:trPr>
          <w:trHeight w:val="168"/>
        </w:trPr>
        <w:tc>
          <w:tcPr>
            <w:tcW w:w="2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 w:line="168" w:lineRule="atLeast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кам</w:t>
            </w:r>
            <w:r w:rsidRPr="00035D77">
              <w:rPr>
                <w:color w:val="000000"/>
              </w:rPr>
              <w:softHyphen/>
              <w:t>ба</w:t>
            </w:r>
            <w:r w:rsidRPr="00035D77">
              <w:rPr>
                <w:color w:val="000000"/>
              </w:rPr>
              <w:softHyphen/>
              <w:t>ла</w:t>
            </w:r>
          </w:p>
        </w:tc>
        <w:tc>
          <w:tcPr>
            <w:tcW w:w="1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 w:line="168" w:lineRule="atLeast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135,0</w:t>
            </w:r>
          </w:p>
        </w:tc>
        <w:tc>
          <w:tcPr>
            <w:tcW w:w="2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 w:line="168" w:lineRule="atLeast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889,00</w:t>
            </w:r>
          </w:p>
        </w:tc>
      </w:tr>
      <w:tr w:rsidR="00863A44" w:rsidRPr="00035D77" w:rsidTr="00863A44">
        <w:trPr>
          <w:trHeight w:val="156"/>
        </w:trPr>
        <w:tc>
          <w:tcPr>
            <w:tcW w:w="2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 w:line="156" w:lineRule="atLeast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окунь</w:t>
            </w:r>
          </w:p>
        </w:tc>
        <w:tc>
          <w:tcPr>
            <w:tcW w:w="12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 w:line="156" w:lineRule="atLeast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73,0</w:t>
            </w:r>
          </w:p>
        </w:tc>
        <w:tc>
          <w:tcPr>
            <w:tcW w:w="2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 w:line="156" w:lineRule="atLeast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1173,8</w:t>
            </w:r>
          </w:p>
        </w:tc>
      </w:tr>
    </w:tbl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С</w:t>
      </w:r>
      <w:r w:rsidRPr="00035D77">
        <w:rPr>
          <w:b/>
          <w:bCs/>
          <w:color w:val="000000"/>
          <w:vertAlign w:val="subscript"/>
        </w:rPr>
        <w:t>1</w:t>
      </w:r>
      <w:r w:rsidRPr="00035D77">
        <w:rPr>
          <w:b/>
          <w:bCs/>
          <w:color w:val="000000"/>
        </w:rPr>
        <w:t>.</w:t>
      </w:r>
      <w:r w:rsidRPr="00035D77">
        <w:rPr>
          <w:color w:val="000000"/>
        </w:rPr>
        <w:t>Ис</w:t>
      </w:r>
      <w:r w:rsidRPr="00035D77">
        <w:rPr>
          <w:color w:val="000000"/>
        </w:rPr>
        <w:softHyphen/>
        <w:t>поль</w:t>
      </w:r>
      <w:r w:rsidRPr="00035D77">
        <w:rPr>
          <w:color w:val="000000"/>
        </w:rPr>
        <w:softHyphen/>
        <w:t>зуя со</w:t>
      </w:r>
      <w:r w:rsidRPr="00035D77">
        <w:rPr>
          <w:color w:val="000000"/>
        </w:rPr>
        <w:softHyphen/>
        <w:t>дер</w:t>
      </w:r>
      <w:r w:rsidRPr="00035D77">
        <w:rPr>
          <w:color w:val="000000"/>
        </w:rPr>
        <w:softHyphen/>
        <w:t>жа</w:t>
      </w:r>
      <w:r w:rsidRPr="00035D77">
        <w:rPr>
          <w:color w:val="000000"/>
        </w:rPr>
        <w:softHyphen/>
        <w:t>ние тек</w:t>
      </w:r>
      <w:r w:rsidRPr="00035D77">
        <w:rPr>
          <w:color w:val="000000"/>
        </w:rPr>
        <w:softHyphen/>
        <w:t>ста «При</w:t>
      </w:r>
      <w:r w:rsidRPr="00035D77">
        <w:rPr>
          <w:color w:val="000000"/>
        </w:rPr>
        <w:softHyphen/>
        <w:t>ма</w:t>
      </w:r>
      <w:r w:rsidRPr="00035D77">
        <w:rPr>
          <w:color w:val="000000"/>
        </w:rPr>
        <w:softHyphen/>
        <w:t>ты», от</w:t>
      </w:r>
      <w:r w:rsidRPr="00035D77">
        <w:rPr>
          <w:color w:val="000000"/>
        </w:rPr>
        <w:softHyphen/>
        <w:t>веть</w:t>
      </w:r>
      <w:r w:rsidRPr="00035D77">
        <w:rPr>
          <w:color w:val="000000"/>
        </w:rPr>
        <w:softHyphen/>
        <w:t>те на сле</w:t>
      </w:r>
      <w:r w:rsidRPr="00035D77">
        <w:rPr>
          <w:color w:val="000000"/>
        </w:rPr>
        <w:softHyphen/>
        <w:t>ду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щие во</w:t>
      </w:r>
      <w:r w:rsidRPr="00035D77">
        <w:rPr>
          <w:color w:val="000000"/>
        </w:rPr>
        <w:softHyphen/>
        <w:t>про</w:t>
      </w:r>
      <w:r w:rsidRPr="00035D77">
        <w:rPr>
          <w:color w:val="000000"/>
        </w:rPr>
        <w:softHyphen/>
        <w:t>сы.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Ка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во зна</w:t>
      </w:r>
      <w:r w:rsidRPr="00035D77">
        <w:rPr>
          <w:color w:val="000000"/>
        </w:rPr>
        <w:softHyphen/>
        <w:t>че</w:t>
      </w:r>
      <w:r w:rsidRPr="00035D77">
        <w:rPr>
          <w:color w:val="000000"/>
        </w:rPr>
        <w:softHyphen/>
        <w:t>ние паль</w:t>
      </w:r>
      <w:r w:rsidRPr="00035D77">
        <w:rPr>
          <w:color w:val="000000"/>
        </w:rPr>
        <w:softHyphen/>
        <w:t>цев?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2) Ка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ва осо</w:t>
      </w:r>
      <w:r w:rsidRPr="00035D77">
        <w:rPr>
          <w:color w:val="000000"/>
        </w:rPr>
        <w:softHyphen/>
        <w:t>бен</w:t>
      </w:r>
      <w:r w:rsidRPr="00035D77">
        <w:rPr>
          <w:color w:val="000000"/>
        </w:rPr>
        <w:softHyphen/>
        <w:t>ность рас</w:t>
      </w:r>
      <w:r w:rsidRPr="00035D77">
        <w:rPr>
          <w:color w:val="000000"/>
        </w:rPr>
        <w:softHyphen/>
        <w:t>по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же</w:t>
      </w:r>
      <w:r w:rsidRPr="00035D77">
        <w:rPr>
          <w:color w:val="000000"/>
        </w:rPr>
        <w:softHyphen/>
        <w:t>ния ушных ра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вин у при</w:t>
      </w:r>
      <w:r w:rsidRPr="00035D77">
        <w:rPr>
          <w:color w:val="000000"/>
        </w:rPr>
        <w:softHyphen/>
        <w:t>ма</w:t>
      </w:r>
      <w:r w:rsidRPr="00035D77">
        <w:rPr>
          <w:color w:val="000000"/>
        </w:rPr>
        <w:softHyphen/>
        <w:t>тов?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На</w:t>
      </w:r>
      <w:r w:rsidRPr="00035D77">
        <w:rPr>
          <w:color w:val="000000"/>
        </w:rPr>
        <w:softHyphen/>
        <w:t>зо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те один из при</w:t>
      </w:r>
      <w:r w:rsidRPr="00035D77">
        <w:rPr>
          <w:color w:val="000000"/>
        </w:rPr>
        <w:softHyphen/>
        <w:t>зна</w:t>
      </w:r>
      <w:r w:rsidRPr="00035D77">
        <w:rPr>
          <w:color w:val="000000"/>
        </w:rPr>
        <w:softHyphen/>
        <w:t>ков, по ко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ро</w:t>
      </w:r>
      <w:r w:rsidRPr="00035D77">
        <w:rPr>
          <w:color w:val="000000"/>
        </w:rPr>
        <w:softHyphen/>
        <w:t>му при</w:t>
      </w:r>
      <w:r w:rsidRPr="00035D77">
        <w:rPr>
          <w:color w:val="000000"/>
        </w:rPr>
        <w:softHyphen/>
        <w:t>ма</w:t>
      </w:r>
      <w:r w:rsidRPr="00035D77">
        <w:rPr>
          <w:color w:val="000000"/>
        </w:rPr>
        <w:softHyphen/>
        <w:t>тов от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сят к клас</w:t>
      </w:r>
      <w:r w:rsidRPr="00035D77">
        <w:rPr>
          <w:color w:val="000000"/>
        </w:rPr>
        <w:softHyphen/>
        <w:t>су Мле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пи</w:t>
      </w:r>
      <w:r w:rsidRPr="00035D77">
        <w:rPr>
          <w:color w:val="000000"/>
        </w:rPr>
        <w:softHyphen/>
        <w:t>та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щие?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</w:p>
    <w:p w:rsidR="00863A44" w:rsidRPr="00035D77" w:rsidRDefault="00863A44" w:rsidP="00863A44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b/>
          <w:bCs/>
          <w:color w:val="000000"/>
        </w:rPr>
        <w:t>При</w:t>
      </w:r>
      <w:r w:rsidRPr="00035D77">
        <w:rPr>
          <w:b/>
          <w:bCs/>
          <w:color w:val="000000"/>
        </w:rPr>
        <w:softHyphen/>
        <w:t>ма</w:t>
      </w:r>
      <w:r w:rsidRPr="00035D77">
        <w:rPr>
          <w:b/>
          <w:bCs/>
          <w:color w:val="000000"/>
        </w:rPr>
        <w:softHyphen/>
        <w:t>ты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 Отряд при</w:t>
      </w:r>
      <w:r w:rsidRPr="00035D77">
        <w:rPr>
          <w:color w:val="000000"/>
        </w:rPr>
        <w:softHyphen/>
        <w:t>ма</w:t>
      </w:r>
      <w:r w:rsidRPr="00035D77">
        <w:rPr>
          <w:color w:val="000000"/>
        </w:rPr>
        <w:softHyphen/>
        <w:t>тов на</w:t>
      </w:r>
      <w:r w:rsidRPr="00035D77">
        <w:rPr>
          <w:color w:val="000000"/>
        </w:rPr>
        <w:softHyphen/>
        <w:t>зван так по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му, что в него вхо</w:t>
      </w:r>
      <w:r w:rsidRPr="00035D77">
        <w:rPr>
          <w:color w:val="000000"/>
        </w:rPr>
        <w:softHyphen/>
        <w:t>дят наи</w:t>
      </w:r>
      <w:r w:rsidRPr="00035D77">
        <w:rPr>
          <w:color w:val="000000"/>
        </w:rPr>
        <w:softHyphen/>
        <w:t>бо</w:t>
      </w:r>
      <w:r w:rsidRPr="00035D77">
        <w:rPr>
          <w:color w:val="000000"/>
        </w:rPr>
        <w:softHyphen/>
        <w:t>лее вы</w:t>
      </w:r>
      <w:r w:rsidRPr="00035D77">
        <w:rPr>
          <w:color w:val="000000"/>
        </w:rPr>
        <w:softHyphen/>
        <w:t>со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ор</w:t>
      </w:r>
      <w:r w:rsidRPr="00035D77">
        <w:rPr>
          <w:color w:val="000000"/>
        </w:rPr>
        <w:softHyphen/>
        <w:t>га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зо</w:t>
      </w:r>
      <w:r w:rsidRPr="00035D77">
        <w:rPr>
          <w:color w:val="000000"/>
        </w:rPr>
        <w:softHyphen/>
        <w:t>ван</w:t>
      </w:r>
      <w:r w:rsidRPr="00035D77">
        <w:rPr>
          <w:color w:val="000000"/>
        </w:rPr>
        <w:softHyphen/>
        <w:t>ные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ные – обе</w:t>
      </w:r>
      <w:r w:rsidRPr="00035D77">
        <w:rPr>
          <w:color w:val="000000"/>
        </w:rPr>
        <w:softHyphen/>
        <w:t>зья</w:t>
      </w:r>
      <w:r w:rsidRPr="00035D77">
        <w:rPr>
          <w:color w:val="000000"/>
        </w:rPr>
        <w:softHyphen/>
        <w:t>ны (в пе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во</w:t>
      </w:r>
      <w:r w:rsidRPr="00035D77">
        <w:rPr>
          <w:color w:val="000000"/>
        </w:rPr>
        <w:softHyphen/>
        <w:t>де слово «при</w:t>
      </w:r>
      <w:r w:rsidRPr="00035D77">
        <w:rPr>
          <w:color w:val="000000"/>
        </w:rPr>
        <w:softHyphen/>
        <w:t>ма</w:t>
      </w:r>
      <w:r w:rsidRPr="00035D77">
        <w:rPr>
          <w:color w:val="000000"/>
        </w:rPr>
        <w:softHyphen/>
        <w:t>ты» озна</w:t>
      </w:r>
      <w:r w:rsidRPr="00035D77">
        <w:rPr>
          <w:color w:val="000000"/>
        </w:rPr>
        <w:softHyphen/>
        <w:t>ча</w:t>
      </w:r>
      <w:r w:rsidRPr="00035D77">
        <w:rPr>
          <w:color w:val="000000"/>
        </w:rPr>
        <w:softHyphen/>
        <w:t>ет «пер</w:t>
      </w:r>
      <w:r w:rsidRPr="00035D77">
        <w:rPr>
          <w:color w:val="000000"/>
        </w:rPr>
        <w:softHyphen/>
        <w:t>вые»). При</w:t>
      </w:r>
      <w:r w:rsidRPr="00035D77">
        <w:rPr>
          <w:color w:val="000000"/>
        </w:rPr>
        <w:softHyphen/>
        <w:t>ма</w:t>
      </w:r>
      <w:r w:rsidRPr="00035D77">
        <w:rPr>
          <w:color w:val="000000"/>
        </w:rPr>
        <w:softHyphen/>
        <w:t>ты – оби</w:t>
      </w:r>
      <w:r w:rsidRPr="00035D77">
        <w:rPr>
          <w:color w:val="000000"/>
        </w:rPr>
        <w:softHyphen/>
        <w:t>та</w:t>
      </w:r>
      <w:r w:rsidRPr="00035D77">
        <w:rPr>
          <w:color w:val="000000"/>
        </w:rPr>
        <w:softHyphen/>
        <w:t>те</w:t>
      </w:r>
      <w:r w:rsidRPr="00035D77">
        <w:rPr>
          <w:color w:val="000000"/>
        </w:rPr>
        <w:softHyphen/>
        <w:t>ли тро</w:t>
      </w:r>
      <w:r w:rsidRPr="00035D77">
        <w:rPr>
          <w:color w:val="000000"/>
        </w:rPr>
        <w:softHyphen/>
        <w:t>пи</w:t>
      </w:r>
      <w:r w:rsidRPr="00035D77">
        <w:rPr>
          <w:color w:val="000000"/>
        </w:rPr>
        <w:softHyphen/>
        <w:t>ков. Боль</w:t>
      </w:r>
      <w:r w:rsidRPr="00035D77">
        <w:rPr>
          <w:color w:val="000000"/>
        </w:rPr>
        <w:softHyphen/>
        <w:t>шин</w:t>
      </w:r>
      <w:r w:rsidRPr="00035D77">
        <w:rPr>
          <w:color w:val="000000"/>
        </w:rPr>
        <w:softHyphen/>
        <w:t>ство из них живёт в гу</w:t>
      </w:r>
      <w:r w:rsidRPr="00035D77">
        <w:rPr>
          <w:color w:val="000000"/>
        </w:rPr>
        <w:softHyphen/>
        <w:t>стых за</w:t>
      </w:r>
      <w:r w:rsidRPr="00035D77">
        <w:rPr>
          <w:color w:val="000000"/>
        </w:rPr>
        <w:softHyphen/>
        <w:t>рос</w:t>
      </w:r>
      <w:r w:rsidRPr="00035D77">
        <w:rPr>
          <w:color w:val="000000"/>
        </w:rPr>
        <w:softHyphen/>
        <w:t>лях тро</w:t>
      </w:r>
      <w:r w:rsidRPr="00035D77">
        <w:rPr>
          <w:color w:val="000000"/>
        </w:rPr>
        <w:softHyphen/>
        <w:t>пи</w:t>
      </w:r>
      <w:r w:rsidRPr="00035D77">
        <w:rPr>
          <w:color w:val="000000"/>
        </w:rPr>
        <w:softHyphen/>
        <w:t>че</w:t>
      </w:r>
      <w:r w:rsidRPr="00035D77">
        <w:rPr>
          <w:color w:val="000000"/>
        </w:rPr>
        <w:softHyphen/>
        <w:t>ских лесов. Обе</w:t>
      </w:r>
      <w:r w:rsidRPr="00035D77">
        <w:rPr>
          <w:color w:val="000000"/>
        </w:rPr>
        <w:softHyphen/>
        <w:t>зья</w:t>
      </w:r>
      <w:r w:rsidRPr="00035D77">
        <w:rPr>
          <w:color w:val="000000"/>
        </w:rPr>
        <w:softHyphen/>
        <w:t>ны ак</w:t>
      </w:r>
      <w:r w:rsidRPr="00035D77">
        <w:rPr>
          <w:color w:val="000000"/>
        </w:rPr>
        <w:softHyphen/>
        <w:t>тив</w:t>
      </w:r>
      <w:r w:rsidRPr="00035D77">
        <w:rPr>
          <w:color w:val="000000"/>
        </w:rPr>
        <w:softHyphen/>
        <w:t>ны днём. Живут они ста</w:t>
      </w:r>
      <w:r w:rsidRPr="00035D77">
        <w:rPr>
          <w:color w:val="000000"/>
        </w:rPr>
        <w:softHyphen/>
        <w:t>да</w:t>
      </w:r>
      <w:r w:rsidRPr="00035D77">
        <w:rPr>
          <w:color w:val="000000"/>
        </w:rPr>
        <w:softHyphen/>
        <w:t>ми, во главе стада стоит силь</w:t>
      </w:r>
      <w:r w:rsidRPr="00035D77">
        <w:rPr>
          <w:color w:val="000000"/>
        </w:rPr>
        <w:softHyphen/>
        <w:t>ный самец, а осталь</w:t>
      </w:r>
      <w:r w:rsidRPr="00035D77">
        <w:rPr>
          <w:color w:val="000000"/>
        </w:rPr>
        <w:softHyphen/>
        <w:t>ные самцы, самки и под</w:t>
      </w:r>
      <w:r w:rsidRPr="00035D77">
        <w:rPr>
          <w:color w:val="000000"/>
        </w:rPr>
        <w:softHyphen/>
        <w:t>рас</w:t>
      </w:r>
      <w:r w:rsidRPr="00035D77">
        <w:rPr>
          <w:color w:val="000000"/>
        </w:rPr>
        <w:softHyphen/>
        <w:t>та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щие детёныши за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ма</w:t>
      </w:r>
      <w:r w:rsidRPr="00035D77">
        <w:rPr>
          <w:color w:val="000000"/>
        </w:rPr>
        <w:softHyphen/>
        <w:t>ют под</w:t>
      </w:r>
      <w:r w:rsidRPr="00035D77">
        <w:rPr>
          <w:color w:val="000000"/>
        </w:rPr>
        <w:softHyphen/>
        <w:t>чинённое по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же</w:t>
      </w:r>
      <w:r w:rsidRPr="00035D77">
        <w:rPr>
          <w:color w:val="000000"/>
        </w:rPr>
        <w:softHyphen/>
        <w:t>ние.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В от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чие от дру</w:t>
      </w:r>
      <w:r w:rsidRPr="00035D77">
        <w:rPr>
          <w:color w:val="000000"/>
        </w:rPr>
        <w:softHyphen/>
        <w:t>гих дре</w:t>
      </w:r>
      <w:r w:rsidRPr="00035D77">
        <w:rPr>
          <w:color w:val="000000"/>
        </w:rPr>
        <w:softHyphen/>
        <w:t>вес</w:t>
      </w:r>
      <w:r w:rsidRPr="00035D77">
        <w:rPr>
          <w:color w:val="000000"/>
        </w:rPr>
        <w:softHyphen/>
        <w:t>ных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ных, цеп</w:t>
      </w:r>
      <w:r w:rsidRPr="00035D77">
        <w:rPr>
          <w:color w:val="000000"/>
        </w:rPr>
        <w:softHyphen/>
        <w:t>ля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щих</w:t>
      </w:r>
      <w:r w:rsidRPr="00035D77">
        <w:rPr>
          <w:color w:val="000000"/>
        </w:rPr>
        <w:softHyphen/>
        <w:t>ся за ветви ост</w:t>
      </w:r>
      <w:r w:rsidRPr="00035D77">
        <w:rPr>
          <w:color w:val="000000"/>
        </w:rPr>
        <w:softHyphen/>
        <w:t>ры</w:t>
      </w:r>
      <w:r w:rsidRPr="00035D77">
        <w:rPr>
          <w:color w:val="000000"/>
        </w:rPr>
        <w:softHyphen/>
        <w:t>ми ког</w:t>
      </w:r>
      <w:r w:rsidRPr="00035D77">
        <w:rPr>
          <w:color w:val="000000"/>
        </w:rPr>
        <w:softHyphen/>
        <w:t>тя</w:t>
      </w:r>
      <w:r w:rsidRPr="00035D77">
        <w:rPr>
          <w:color w:val="000000"/>
        </w:rPr>
        <w:softHyphen/>
        <w:t>ми, при</w:t>
      </w:r>
      <w:r w:rsidRPr="00035D77">
        <w:rPr>
          <w:color w:val="000000"/>
        </w:rPr>
        <w:softHyphen/>
        <w:t>ма</w:t>
      </w:r>
      <w:r w:rsidRPr="00035D77">
        <w:rPr>
          <w:color w:val="000000"/>
        </w:rPr>
        <w:softHyphen/>
        <w:t>ты об</w:t>
      </w:r>
      <w:r w:rsidRPr="00035D77">
        <w:rPr>
          <w:color w:val="000000"/>
        </w:rPr>
        <w:softHyphen/>
        <w:t>хва</w:t>
      </w:r>
      <w:r w:rsidRPr="00035D77">
        <w:rPr>
          <w:color w:val="000000"/>
        </w:rPr>
        <w:softHyphen/>
        <w:t>ты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ют ветку длин</w:t>
      </w:r>
      <w:r w:rsidRPr="00035D77">
        <w:rPr>
          <w:color w:val="000000"/>
        </w:rPr>
        <w:softHyphen/>
        <w:t>ны</w:t>
      </w:r>
      <w:r w:rsidRPr="00035D77">
        <w:rPr>
          <w:color w:val="000000"/>
        </w:rPr>
        <w:softHyphen/>
        <w:t>ми, хо</w:t>
      </w:r>
      <w:r w:rsidRPr="00035D77">
        <w:rPr>
          <w:color w:val="000000"/>
        </w:rPr>
        <w:softHyphen/>
        <w:t>ро</w:t>
      </w:r>
      <w:r w:rsidRPr="00035D77">
        <w:rPr>
          <w:color w:val="000000"/>
        </w:rPr>
        <w:softHyphen/>
        <w:t>шо раз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ты</w:t>
      </w:r>
      <w:r w:rsidRPr="00035D77">
        <w:rPr>
          <w:color w:val="000000"/>
        </w:rPr>
        <w:softHyphen/>
        <w:t>ми паль</w:t>
      </w:r>
      <w:r w:rsidRPr="00035D77">
        <w:rPr>
          <w:color w:val="000000"/>
        </w:rPr>
        <w:softHyphen/>
        <w:t>ца</w:t>
      </w:r>
      <w:r w:rsidRPr="00035D77">
        <w:rPr>
          <w:color w:val="000000"/>
        </w:rPr>
        <w:softHyphen/>
        <w:t>ми. На пе</w:t>
      </w:r>
      <w:r w:rsidRPr="00035D77">
        <w:rPr>
          <w:color w:val="000000"/>
        </w:rPr>
        <w:softHyphen/>
        <w:t>ред</w:t>
      </w:r>
      <w:r w:rsidRPr="00035D77">
        <w:rPr>
          <w:color w:val="000000"/>
        </w:rPr>
        <w:softHyphen/>
        <w:t>них и зад</w:t>
      </w:r>
      <w:r w:rsidRPr="00035D77">
        <w:rPr>
          <w:color w:val="000000"/>
        </w:rPr>
        <w:softHyphen/>
        <w:t>них ко</w:t>
      </w:r>
      <w:r w:rsidRPr="00035D77">
        <w:rPr>
          <w:color w:val="000000"/>
        </w:rPr>
        <w:softHyphen/>
        <w:t>неч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стях при</w:t>
      </w:r>
      <w:r w:rsidRPr="00035D77">
        <w:rPr>
          <w:color w:val="000000"/>
        </w:rPr>
        <w:softHyphen/>
        <w:t>ма</w:t>
      </w:r>
      <w:r w:rsidRPr="00035D77">
        <w:rPr>
          <w:color w:val="000000"/>
        </w:rPr>
        <w:softHyphen/>
        <w:t>тов пер</w:t>
      </w:r>
      <w:r w:rsidRPr="00035D77">
        <w:rPr>
          <w:color w:val="000000"/>
        </w:rPr>
        <w:softHyphen/>
        <w:t>вый (боль</w:t>
      </w:r>
      <w:r w:rsidRPr="00035D77">
        <w:rPr>
          <w:color w:val="000000"/>
        </w:rPr>
        <w:softHyphen/>
        <w:t>шой) палец может про</w:t>
      </w:r>
      <w:r w:rsidRPr="00035D77">
        <w:rPr>
          <w:color w:val="000000"/>
        </w:rPr>
        <w:softHyphen/>
        <w:t>ти</w:t>
      </w:r>
      <w:r w:rsidRPr="00035D77">
        <w:rPr>
          <w:color w:val="000000"/>
        </w:rPr>
        <w:softHyphen/>
        <w:t>во</w:t>
      </w:r>
      <w:r w:rsidRPr="00035D77">
        <w:rPr>
          <w:color w:val="000000"/>
        </w:rPr>
        <w:softHyphen/>
        <w:t>по</w:t>
      </w:r>
      <w:r w:rsidRPr="00035D77">
        <w:rPr>
          <w:color w:val="000000"/>
        </w:rPr>
        <w:softHyphen/>
        <w:t>став</w:t>
      </w:r>
      <w:r w:rsidRPr="00035D77">
        <w:rPr>
          <w:color w:val="000000"/>
        </w:rPr>
        <w:softHyphen/>
        <w:t>лять</w:t>
      </w:r>
      <w:r w:rsidRPr="00035D77">
        <w:rPr>
          <w:color w:val="000000"/>
        </w:rPr>
        <w:softHyphen/>
        <w:t>ся осталь</w:t>
      </w:r>
      <w:r w:rsidRPr="00035D77">
        <w:rPr>
          <w:color w:val="000000"/>
        </w:rPr>
        <w:softHyphen/>
        <w:t>ным. Это поз</w:t>
      </w:r>
      <w:r w:rsidRPr="00035D77">
        <w:rPr>
          <w:color w:val="000000"/>
        </w:rPr>
        <w:softHyphen/>
        <w:t>во</w:t>
      </w:r>
      <w:r w:rsidRPr="00035D77">
        <w:rPr>
          <w:color w:val="000000"/>
        </w:rPr>
        <w:softHyphen/>
        <w:t>ля</w:t>
      </w:r>
      <w:r w:rsidRPr="00035D77">
        <w:rPr>
          <w:color w:val="000000"/>
        </w:rPr>
        <w:softHyphen/>
        <w:t>ет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му проч</w:t>
      </w:r>
      <w:r w:rsidRPr="00035D77">
        <w:rPr>
          <w:color w:val="000000"/>
        </w:rPr>
        <w:softHyphen/>
        <w:t>но удер</w:t>
      </w:r>
      <w:r w:rsidRPr="00035D77">
        <w:rPr>
          <w:color w:val="000000"/>
        </w:rPr>
        <w:softHyphen/>
        <w:t>жи</w:t>
      </w:r>
      <w:r w:rsidRPr="00035D77">
        <w:rPr>
          <w:color w:val="000000"/>
        </w:rPr>
        <w:softHyphen/>
        <w:t>вать</w:t>
      </w:r>
      <w:r w:rsidRPr="00035D77">
        <w:rPr>
          <w:color w:val="000000"/>
        </w:rPr>
        <w:softHyphen/>
        <w:t>ся на вет</w:t>
      </w:r>
      <w:r w:rsidRPr="00035D77">
        <w:rPr>
          <w:color w:val="000000"/>
        </w:rPr>
        <w:softHyphen/>
        <w:t>вях, брать паль</w:t>
      </w:r>
      <w:r w:rsidRPr="00035D77">
        <w:rPr>
          <w:color w:val="000000"/>
        </w:rPr>
        <w:softHyphen/>
        <w:t>ца</w:t>
      </w:r>
      <w:r w:rsidRPr="00035D77">
        <w:rPr>
          <w:color w:val="000000"/>
        </w:rPr>
        <w:softHyphen/>
        <w:t>ми самые мел</w:t>
      </w:r>
      <w:r w:rsidRPr="00035D77">
        <w:rPr>
          <w:color w:val="000000"/>
        </w:rPr>
        <w:softHyphen/>
        <w:t>кие пред</w:t>
      </w:r>
      <w:r w:rsidRPr="00035D77">
        <w:rPr>
          <w:color w:val="000000"/>
        </w:rPr>
        <w:softHyphen/>
        <w:t>ме</w:t>
      </w:r>
      <w:r w:rsidRPr="00035D77">
        <w:rPr>
          <w:color w:val="000000"/>
        </w:rPr>
        <w:softHyphen/>
        <w:t>ты. Вме</w:t>
      </w:r>
      <w:r w:rsidRPr="00035D77">
        <w:rPr>
          <w:color w:val="000000"/>
        </w:rPr>
        <w:softHyphen/>
        <w:t>сто ког</w:t>
      </w:r>
      <w:r w:rsidRPr="00035D77">
        <w:rPr>
          <w:color w:val="000000"/>
        </w:rPr>
        <w:softHyphen/>
        <w:t>тей на паль</w:t>
      </w:r>
      <w:r w:rsidRPr="00035D77">
        <w:rPr>
          <w:color w:val="000000"/>
        </w:rPr>
        <w:softHyphen/>
        <w:t>цах обе</w:t>
      </w:r>
      <w:r w:rsidRPr="00035D77">
        <w:rPr>
          <w:color w:val="000000"/>
        </w:rPr>
        <w:softHyphen/>
        <w:t>зьян раз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ты плос</w:t>
      </w:r>
      <w:r w:rsidRPr="00035D77">
        <w:rPr>
          <w:color w:val="000000"/>
        </w:rPr>
        <w:softHyphen/>
        <w:t>кие ногти. По</w:t>
      </w:r>
      <w:r w:rsidRPr="00035D77">
        <w:rPr>
          <w:color w:val="000000"/>
        </w:rPr>
        <w:softHyphen/>
        <w:t>ду</w:t>
      </w:r>
      <w:r w:rsidRPr="00035D77">
        <w:rPr>
          <w:color w:val="000000"/>
        </w:rPr>
        <w:softHyphen/>
        <w:t>шеч</w:t>
      </w:r>
      <w:r w:rsidRPr="00035D77">
        <w:rPr>
          <w:color w:val="000000"/>
        </w:rPr>
        <w:softHyphen/>
        <w:t>ки паль</w:t>
      </w:r>
      <w:r w:rsidRPr="00035D77">
        <w:rPr>
          <w:color w:val="000000"/>
        </w:rPr>
        <w:softHyphen/>
        <w:t>цев слу</w:t>
      </w:r>
      <w:r w:rsidRPr="00035D77">
        <w:rPr>
          <w:color w:val="000000"/>
        </w:rPr>
        <w:softHyphen/>
        <w:t>жат ор</w:t>
      </w:r>
      <w:r w:rsidRPr="00035D77">
        <w:rPr>
          <w:color w:val="000000"/>
        </w:rPr>
        <w:softHyphen/>
        <w:t>га</w:t>
      </w:r>
      <w:r w:rsidRPr="00035D77">
        <w:rPr>
          <w:color w:val="000000"/>
        </w:rPr>
        <w:softHyphen/>
        <w:t>ном ося</w:t>
      </w:r>
      <w:r w:rsidRPr="00035D77">
        <w:rPr>
          <w:color w:val="000000"/>
        </w:rPr>
        <w:softHyphen/>
        <w:t>за</w:t>
      </w:r>
      <w:r w:rsidRPr="00035D77">
        <w:rPr>
          <w:color w:val="000000"/>
        </w:rPr>
        <w:softHyphen/>
        <w:t>ния, так же как и оголённые ла</w:t>
      </w:r>
      <w:r w:rsidRPr="00035D77">
        <w:rPr>
          <w:color w:val="000000"/>
        </w:rPr>
        <w:softHyphen/>
        <w:t>до</w:t>
      </w:r>
      <w:r w:rsidRPr="00035D77">
        <w:rPr>
          <w:color w:val="000000"/>
        </w:rPr>
        <w:softHyphen/>
        <w:t>ни и по</w:t>
      </w:r>
      <w:r w:rsidRPr="00035D77">
        <w:rPr>
          <w:color w:val="000000"/>
        </w:rPr>
        <w:softHyphen/>
        <w:t>дош</w:t>
      </w:r>
      <w:r w:rsidRPr="00035D77">
        <w:rPr>
          <w:color w:val="000000"/>
        </w:rPr>
        <w:softHyphen/>
        <w:t>вы стопы.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У обе</w:t>
      </w:r>
      <w:r w:rsidRPr="00035D77">
        <w:rPr>
          <w:color w:val="000000"/>
        </w:rPr>
        <w:softHyphen/>
        <w:t>зьян пре</w:t>
      </w:r>
      <w:r w:rsidRPr="00035D77">
        <w:rPr>
          <w:color w:val="000000"/>
        </w:rPr>
        <w:softHyphen/>
        <w:t>крас</w:t>
      </w:r>
      <w:r w:rsidRPr="00035D77">
        <w:rPr>
          <w:color w:val="000000"/>
        </w:rPr>
        <w:softHyphen/>
        <w:t>ный слух и острое зре</w:t>
      </w:r>
      <w:r w:rsidRPr="00035D77">
        <w:rPr>
          <w:color w:val="000000"/>
        </w:rPr>
        <w:softHyphen/>
        <w:t>ние. Их глаза рас</w:t>
      </w:r>
      <w:r w:rsidRPr="00035D77">
        <w:rPr>
          <w:color w:val="000000"/>
        </w:rPr>
        <w:softHyphen/>
        <w:t>по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же</w:t>
      </w:r>
      <w:r w:rsidRPr="00035D77">
        <w:rPr>
          <w:color w:val="000000"/>
        </w:rPr>
        <w:softHyphen/>
        <w:t>ны не по бокам го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вы, как у боль</w:t>
      </w:r>
      <w:r w:rsidRPr="00035D77">
        <w:rPr>
          <w:color w:val="000000"/>
        </w:rPr>
        <w:softHyphen/>
        <w:t>шин</w:t>
      </w:r>
      <w:r w:rsidRPr="00035D77">
        <w:rPr>
          <w:color w:val="000000"/>
        </w:rPr>
        <w:softHyphen/>
        <w:t>ства дру</w:t>
      </w:r>
      <w:r w:rsidRPr="00035D77">
        <w:rPr>
          <w:color w:val="000000"/>
        </w:rPr>
        <w:softHyphen/>
        <w:t>гих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ных, а на</w:t>
      </w:r>
      <w:r w:rsidRPr="00035D77">
        <w:rPr>
          <w:color w:val="000000"/>
        </w:rPr>
        <w:softHyphen/>
        <w:t>прав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ны вперёд. Они видят один и тот же пред</w:t>
      </w:r>
      <w:r w:rsidRPr="00035D77">
        <w:rPr>
          <w:color w:val="000000"/>
        </w:rPr>
        <w:softHyphen/>
        <w:t>мет обо</w:t>
      </w:r>
      <w:r w:rsidRPr="00035D77">
        <w:rPr>
          <w:color w:val="000000"/>
        </w:rPr>
        <w:softHyphen/>
        <w:t>и</w:t>
      </w:r>
      <w:r w:rsidRPr="00035D77">
        <w:rPr>
          <w:color w:val="000000"/>
        </w:rPr>
        <w:softHyphen/>
        <w:t>ми гла</w:t>
      </w:r>
      <w:r w:rsidRPr="00035D77">
        <w:rPr>
          <w:color w:val="000000"/>
        </w:rPr>
        <w:softHyphen/>
        <w:t>за</w:t>
      </w:r>
      <w:r w:rsidRPr="00035D77">
        <w:rPr>
          <w:color w:val="000000"/>
        </w:rPr>
        <w:softHyphen/>
        <w:t>ми од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вре</w:t>
      </w:r>
      <w:r w:rsidRPr="00035D77">
        <w:rPr>
          <w:color w:val="000000"/>
        </w:rPr>
        <w:softHyphen/>
        <w:t>мен</w:t>
      </w:r>
      <w:r w:rsidRPr="00035D77">
        <w:rPr>
          <w:color w:val="000000"/>
        </w:rPr>
        <w:softHyphen/>
        <w:t>но, бла</w:t>
      </w:r>
      <w:r w:rsidRPr="00035D77">
        <w:rPr>
          <w:color w:val="000000"/>
        </w:rPr>
        <w:softHyphen/>
        <w:t>го</w:t>
      </w:r>
      <w:r w:rsidRPr="00035D77">
        <w:rPr>
          <w:color w:val="000000"/>
        </w:rPr>
        <w:softHyphen/>
        <w:t>да</w:t>
      </w:r>
      <w:r w:rsidRPr="00035D77">
        <w:rPr>
          <w:color w:val="000000"/>
        </w:rPr>
        <w:softHyphen/>
        <w:t>ря чему точно опре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ля</w:t>
      </w:r>
      <w:r w:rsidRPr="00035D77">
        <w:rPr>
          <w:color w:val="000000"/>
        </w:rPr>
        <w:softHyphen/>
        <w:t>ют рас</w:t>
      </w:r>
      <w:r w:rsidRPr="00035D77">
        <w:rPr>
          <w:color w:val="000000"/>
        </w:rPr>
        <w:softHyphen/>
        <w:t>сто</w:t>
      </w:r>
      <w:r w:rsidRPr="00035D77">
        <w:rPr>
          <w:color w:val="000000"/>
        </w:rPr>
        <w:softHyphen/>
        <w:t>я</w:t>
      </w:r>
      <w:r w:rsidRPr="00035D77">
        <w:rPr>
          <w:color w:val="000000"/>
        </w:rPr>
        <w:softHyphen/>
        <w:t>ние до него. Такая осо</w:t>
      </w:r>
      <w:r w:rsidRPr="00035D77">
        <w:rPr>
          <w:color w:val="000000"/>
        </w:rPr>
        <w:softHyphen/>
        <w:t>бен</w:t>
      </w:r>
      <w:r w:rsidRPr="00035D77">
        <w:rPr>
          <w:color w:val="000000"/>
        </w:rPr>
        <w:softHyphen/>
        <w:t>ность зре</w:t>
      </w:r>
      <w:r w:rsidRPr="00035D77">
        <w:rPr>
          <w:color w:val="000000"/>
        </w:rPr>
        <w:softHyphen/>
        <w:t>ния имеет боль</w:t>
      </w:r>
      <w:r w:rsidRPr="00035D77">
        <w:rPr>
          <w:color w:val="000000"/>
        </w:rPr>
        <w:softHyphen/>
        <w:t>шое зна</w:t>
      </w:r>
      <w:r w:rsidRPr="00035D77">
        <w:rPr>
          <w:color w:val="000000"/>
        </w:rPr>
        <w:softHyphen/>
        <w:t>че</w:t>
      </w:r>
      <w:r w:rsidRPr="00035D77">
        <w:rPr>
          <w:color w:val="000000"/>
        </w:rPr>
        <w:softHyphen/>
        <w:t>ние при прыж</w:t>
      </w:r>
      <w:r w:rsidRPr="00035D77">
        <w:rPr>
          <w:color w:val="000000"/>
        </w:rPr>
        <w:softHyphen/>
        <w:t>ках с ветки на ветку. Обе</w:t>
      </w:r>
      <w:r w:rsidRPr="00035D77">
        <w:rPr>
          <w:color w:val="000000"/>
        </w:rPr>
        <w:softHyphen/>
        <w:t>зья</w:t>
      </w:r>
      <w:r w:rsidRPr="00035D77">
        <w:rPr>
          <w:color w:val="000000"/>
        </w:rPr>
        <w:softHyphen/>
        <w:t>ны хо</w:t>
      </w:r>
      <w:r w:rsidRPr="00035D77">
        <w:rPr>
          <w:color w:val="000000"/>
        </w:rPr>
        <w:softHyphen/>
        <w:t>ро</w:t>
      </w:r>
      <w:r w:rsidRPr="00035D77">
        <w:rPr>
          <w:color w:val="000000"/>
        </w:rPr>
        <w:softHyphen/>
        <w:t>шо раз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ча</w:t>
      </w:r>
      <w:r w:rsidRPr="00035D77">
        <w:rPr>
          <w:color w:val="000000"/>
        </w:rPr>
        <w:softHyphen/>
        <w:t>ют форму и цвет, уже из</w:t>
      </w:r>
      <w:r w:rsidRPr="00035D77">
        <w:rPr>
          <w:color w:val="000000"/>
        </w:rPr>
        <w:softHyphen/>
        <w:t>да</w:t>
      </w:r>
      <w:r w:rsidRPr="00035D77">
        <w:rPr>
          <w:color w:val="000000"/>
        </w:rPr>
        <w:softHyphen/>
        <w:t>ли они об</w:t>
      </w:r>
      <w:r w:rsidRPr="00035D77">
        <w:rPr>
          <w:color w:val="000000"/>
        </w:rPr>
        <w:softHyphen/>
        <w:t>на</w:t>
      </w:r>
      <w:r w:rsidRPr="00035D77">
        <w:rPr>
          <w:color w:val="000000"/>
        </w:rPr>
        <w:softHyphen/>
        <w:t>ру</w:t>
      </w:r>
      <w:r w:rsidRPr="00035D77">
        <w:rPr>
          <w:color w:val="000000"/>
        </w:rPr>
        <w:softHyphen/>
        <w:t>жи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ют зре</w:t>
      </w:r>
      <w:r w:rsidRPr="00035D77">
        <w:rPr>
          <w:color w:val="000000"/>
        </w:rPr>
        <w:softHyphen/>
        <w:t>лые плоды, съе</w:t>
      </w:r>
      <w:r w:rsidRPr="00035D77">
        <w:rPr>
          <w:color w:val="000000"/>
        </w:rPr>
        <w:softHyphen/>
      </w:r>
      <w:r w:rsidRPr="00035D77">
        <w:rPr>
          <w:color w:val="000000"/>
        </w:rPr>
        <w:lastRenderedPageBreak/>
        <w:t>доб</w:t>
      </w:r>
      <w:r w:rsidRPr="00035D77">
        <w:rPr>
          <w:color w:val="000000"/>
        </w:rPr>
        <w:softHyphen/>
        <w:t>ных на</w:t>
      </w:r>
      <w:r w:rsidRPr="00035D77">
        <w:rPr>
          <w:color w:val="000000"/>
        </w:rPr>
        <w:softHyphen/>
        <w:t>се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мых. Пи</w:t>
      </w:r>
      <w:r w:rsidRPr="00035D77">
        <w:rPr>
          <w:color w:val="000000"/>
        </w:rPr>
        <w:softHyphen/>
        <w:t>та</w:t>
      </w:r>
      <w:r w:rsidRPr="00035D77">
        <w:rPr>
          <w:color w:val="000000"/>
        </w:rPr>
        <w:softHyphen/>
        <w:t>ют</w:t>
      </w:r>
      <w:r w:rsidRPr="00035D77">
        <w:rPr>
          <w:color w:val="000000"/>
        </w:rPr>
        <w:softHyphen/>
        <w:t>ся они как рас</w:t>
      </w:r>
      <w:r w:rsidRPr="00035D77">
        <w:rPr>
          <w:color w:val="000000"/>
        </w:rPr>
        <w:softHyphen/>
        <w:t>ти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ной, так и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ной пищей, но пред</w:t>
      </w:r>
      <w:r w:rsidRPr="00035D77">
        <w:rPr>
          <w:color w:val="000000"/>
        </w:rPr>
        <w:softHyphen/>
        <w:t>по</w:t>
      </w:r>
      <w:r w:rsidRPr="00035D77">
        <w:rPr>
          <w:color w:val="000000"/>
        </w:rPr>
        <w:softHyphen/>
        <w:t>чи</w:t>
      </w:r>
      <w:r w:rsidRPr="00035D77">
        <w:rPr>
          <w:color w:val="000000"/>
        </w:rPr>
        <w:softHyphen/>
        <w:t>та</w:t>
      </w:r>
      <w:r w:rsidRPr="00035D77">
        <w:rPr>
          <w:color w:val="000000"/>
        </w:rPr>
        <w:softHyphen/>
        <w:t>ют всё же соч</w:t>
      </w:r>
      <w:r w:rsidRPr="00035D77">
        <w:rPr>
          <w:color w:val="000000"/>
        </w:rPr>
        <w:softHyphen/>
        <w:t>ные плоды.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Круп</w:t>
      </w:r>
      <w:r w:rsidRPr="00035D77">
        <w:rPr>
          <w:color w:val="000000"/>
        </w:rPr>
        <w:softHyphen/>
        <w:t>ные ушные ра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ны рас</w:t>
      </w:r>
      <w:r w:rsidRPr="00035D77">
        <w:rPr>
          <w:color w:val="000000"/>
        </w:rPr>
        <w:softHyphen/>
        <w:t>по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же</w:t>
      </w:r>
      <w:r w:rsidRPr="00035D77">
        <w:rPr>
          <w:color w:val="000000"/>
        </w:rPr>
        <w:softHyphen/>
        <w:t>ны по бокам го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вы и поз</w:t>
      </w:r>
      <w:r w:rsidRPr="00035D77">
        <w:rPr>
          <w:color w:val="000000"/>
        </w:rPr>
        <w:softHyphen/>
        <w:t>во</w:t>
      </w:r>
      <w:r w:rsidRPr="00035D77">
        <w:rPr>
          <w:color w:val="000000"/>
        </w:rPr>
        <w:softHyphen/>
        <w:t>ля</w:t>
      </w:r>
      <w:r w:rsidRPr="00035D77">
        <w:rPr>
          <w:color w:val="000000"/>
        </w:rPr>
        <w:softHyphen/>
        <w:t>ют обе</w:t>
      </w:r>
      <w:r w:rsidRPr="00035D77">
        <w:rPr>
          <w:color w:val="000000"/>
        </w:rPr>
        <w:softHyphen/>
        <w:t>зья</w:t>
      </w:r>
      <w:r w:rsidRPr="00035D77">
        <w:rPr>
          <w:color w:val="000000"/>
        </w:rPr>
        <w:softHyphen/>
        <w:t>нам без</w:t>
      </w:r>
      <w:r w:rsidRPr="00035D77">
        <w:rPr>
          <w:color w:val="000000"/>
        </w:rPr>
        <w:softHyphen/>
        <w:t>оши</w:t>
      </w:r>
      <w:r w:rsidRPr="00035D77">
        <w:rPr>
          <w:color w:val="000000"/>
        </w:rPr>
        <w:softHyphen/>
        <w:t>боч</w:t>
      </w:r>
      <w:r w:rsidRPr="00035D77">
        <w:rPr>
          <w:color w:val="000000"/>
        </w:rPr>
        <w:softHyphen/>
        <w:t>но опре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лять ис</w:t>
      </w:r>
      <w:r w:rsidRPr="00035D77">
        <w:rPr>
          <w:color w:val="000000"/>
        </w:rPr>
        <w:softHyphen/>
        <w:t>точ</w:t>
      </w:r>
      <w:r w:rsidRPr="00035D77">
        <w:rPr>
          <w:color w:val="000000"/>
        </w:rPr>
        <w:softHyphen/>
        <w:t>ник звука, вос</w:t>
      </w:r>
      <w:r w:rsidRPr="00035D77">
        <w:rPr>
          <w:color w:val="000000"/>
        </w:rPr>
        <w:softHyphen/>
        <w:t>при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мать раз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об</w:t>
      </w:r>
      <w:r w:rsidRPr="00035D77">
        <w:rPr>
          <w:color w:val="000000"/>
        </w:rPr>
        <w:softHyphen/>
        <w:t>раз</w:t>
      </w:r>
      <w:r w:rsidRPr="00035D77">
        <w:rPr>
          <w:color w:val="000000"/>
        </w:rPr>
        <w:softHyphen/>
        <w:t>ные звуки, из</w:t>
      </w:r>
      <w:r w:rsidRPr="00035D77">
        <w:rPr>
          <w:color w:val="000000"/>
        </w:rPr>
        <w:softHyphen/>
        <w:t>да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е</w:t>
      </w:r>
      <w:r w:rsidRPr="00035D77">
        <w:rPr>
          <w:color w:val="000000"/>
        </w:rPr>
        <w:softHyphen/>
        <w:t>мые раз</w:t>
      </w:r>
      <w:r w:rsidRPr="00035D77">
        <w:rPr>
          <w:color w:val="000000"/>
        </w:rPr>
        <w:softHyphen/>
        <w:t>лич</w:t>
      </w:r>
      <w:r w:rsidRPr="00035D77">
        <w:rPr>
          <w:color w:val="000000"/>
        </w:rPr>
        <w:softHyphen/>
        <w:t>ны</w:t>
      </w:r>
      <w:r w:rsidRPr="00035D77">
        <w:rPr>
          <w:color w:val="000000"/>
        </w:rPr>
        <w:softHyphen/>
        <w:t>ми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ны</w:t>
      </w:r>
      <w:r w:rsidRPr="00035D77">
        <w:rPr>
          <w:color w:val="000000"/>
        </w:rPr>
        <w:softHyphen/>
        <w:t>ми. Слух иг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ет боль</w:t>
      </w:r>
      <w:r w:rsidRPr="00035D77">
        <w:rPr>
          <w:color w:val="000000"/>
        </w:rPr>
        <w:softHyphen/>
        <w:t>шую роль в жизни обе</w:t>
      </w:r>
      <w:r w:rsidRPr="00035D77">
        <w:rPr>
          <w:color w:val="000000"/>
        </w:rPr>
        <w:softHyphen/>
        <w:t>зьян, ко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рые с по</w:t>
      </w:r>
      <w:r w:rsidRPr="00035D77">
        <w:rPr>
          <w:color w:val="000000"/>
        </w:rPr>
        <w:softHyphen/>
        <w:t>мо</w:t>
      </w:r>
      <w:r w:rsidRPr="00035D77">
        <w:rPr>
          <w:color w:val="000000"/>
        </w:rPr>
        <w:softHyphen/>
        <w:t>щью раз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об</w:t>
      </w:r>
      <w:r w:rsidRPr="00035D77">
        <w:rPr>
          <w:color w:val="000000"/>
        </w:rPr>
        <w:softHyphen/>
        <w:t>раз</w:t>
      </w:r>
      <w:r w:rsidRPr="00035D77">
        <w:rPr>
          <w:color w:val="000000"/>
        </w:rPr>
        <w:softHyphen/>
        <w:t>ных кри</w:t>
      </w:r>
      <w:r w:rsidRPr="00035D77">
        <w:rPr>
          <w:color w:val="000000"/>
        </w:rPr>
        <w:softHyphen/>
        <w:t>ков об</w:t>
      </w:r>
      <w:r w:rsidRPr="00035D77">
        <w:rPr>
          <w:color w:val="000000"/>
        </w:rPr>
        <w:softHyphen/>
        <w:t>ща</w:t>
      </w:r>
      <w:r w:rsidRPr="00035D77">
        <w:rPr>
          <w:color w:val="000000"/>
        </w:rPr>
        <w:softHyphen/>
        <w:t>ют</w:t>
      </w:r>
      <w:r w:rsidRPr="00035D77">
        <w:rPr>
          <w:color w:val="000000"/>
        </w:rPr>
        <w:softHyphen/>
        <w:t>ся друг с дру</w:t>
      </w:r>
      <w:r w:rsidRPr="00035D77">
        <w:rPr>
          <w:color w:val="000000"/>
        </w:rPr>
        <w:softHyphen/>
        <w:t>гом, пре</w:t>
      </w:r>
      <w:r w:rsidRPr="00035D77">
        <w:rPr>
          <w:color w:val="000000"/>
        </w:rPr>
        <w:softHyphen/>
        <w:t>ду</w:t>
      </w:r>
      <w:r w:rsidRPr="00035D77">
        <w:rPr>
          <w:color w:val="000000"/>
        </w:rPr>
        <w:softHyphen/>
        <w:t>пре</w:t>
      </w:r>
      <w:r w:rsidRPr="00035D77">
        <w:rPr>
          <w:color w:val="000000"/>
        </w:rPr>
        <w:softHyphen/>
        <w:t>ждая об опас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сти или со</w:t>
      </w:r>
      <w:r w:rsidRPr="00035D77">
        <w:rPr>
          <w:color w:val="000000"/>
        </w:rPr>
        <w:softHyphen/>
        <w:t>об</w:t>
      </w:r>
      <w:r w:rsidRPr="00035D77">
        <w:rPr>
          <w:color w:val="000000"/>
        </w:rPr>
        <w:softHyphen/>
        <w:t>щая о своём ме</w:t>
      </w:r>
      <w:r w:rsidRPr="00035D77">
        <w:rPr>
          <w:color w:val="000000"/>
        </w:rPr>
        <w:softHyphen/>
        <w:t>сто</w:t>
      </w:r>
      <w:r w:rsidRPr="00035D77">
        <w:rPr>
          <w:color w:val="000000"/>
        </w:rPr>
        <w:softHyphen/>
        <w:t>на</w:t>
      </w:r>
      <w:r w:rsidRPr="00035D77">
        <w:rPr>
          <w:color w:val="000000"/>
        </w:rPr>
        <w:softHyphen/>
        <w:t>хож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нии.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b/>
          <w:bCs/>
          <w:color w:val="000000"/>
        </w:rPr>
        <w:t>Вариант 2.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Часть А.</w:t>
      </w:r>
      <w:r w:rsidRPr="00035D77">
        <w:rPr>
          <w:b/>
          <w:bCs/>
          <w:i/>
          <w:iCs/>
          <w:color w:val="000000"/>
        </w:rPr>
        <w:t>При выполнении заданий А</w:t>
      </w:r>
      <w:r w:rsidRPr="00035D77">
        <w:rPr>
          <w:b/>
          <w:bCs/>
          <w:i/>
          <w:iCs/>
          <w:color w:val="000000"/>
          <w:vertAlign w:val="subscript"/>
        </w:rPr>
        <w:t>1</w:t>
      </w:r>
      <w:r w:rsidRPr="00035D77">
        <w:rPr>
          <w:b/>
          <w:bCs/>
          <w:i/>
          <w:iCs/>
          <w:color w:val="000000"/>
        </w:rPr>
        <w:t> – А</w:t>
      </w:r>
      <w:r w:rsidRPr="00035D77">
        <w:rPr>
          <w:b/>
          <w:bCs/>
          <w:i/>
          <w:iCs/>
          <w:color w:val="000000"/>
          <w:vertAlign w:val="subscript"/>
        </w:rPr>
        <w:t>10</w:t>
      </w:r>
      <w:r w:rsidRPr="00035D77">
        <w:rPr>
          <w:b/>
          <w:bCs/>
          <w:i/>
          <w:iCs/>
          <w:color w:val="000000"/>
        </w:rPr>
        <w:t> выберите из нескольких вариантов ответа один верный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1</w:t>
      </w:r>
      <w:r w:rsidRPr="00035D77">
        <w:rPr>
          <w:color w:val="000000"/>
        </w:rPr>
        <w:t>.Что сближает животных с растениями: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способность к фотосинтезу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2) питание готовыми органическими веществами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питание и дыхание</w:t>
      </w:r>
      <w:r w:rsidR="00193FF5">
        <w:rPr>
          <w:color w:val="000000"/>
        </w:rPr>
        <w:t xml:space="preserve">  </w:t>
      </w:r>
      <w:r w:rsidRPr="00035D77">
        <w:rPr>
          <w:color w:val="000000"/>
        </w:rPr>
        <w:t>4) отсутствие хлоропластов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2</w:t>
      </w:r>
      <w:r w:rsidRPr="00035D77">
        <w:rPr>
          <w:color w:val="000000"/>
        </w:rPr>
        <w:t>. Какой из пе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чис</w:t>
      </w:r>
      <w:r w:rsidRPr="00035D77">
        <w:rPr>
          <w:color w:val="000000"/>
        </w:rPr>
        <w:softHyphen/>
        <w:t>лен</w:t>
      </w:r>
      <w:r w:rsidRPr="00035D77">
        <w:rPr>
          <w:color w:val="000000"/>
        </w:rPr>
        <w:softHyphen/>
        <w:t>ных ор</w:t>
      </w:r>
      <w:r w:rsidRPr="00035D77">
        <w:rPr>
          <w:color w:val="000000"/>
        </w:rPr>
        <w:softHyphen/>
        <w:t>га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и</w:t>
      </w:r>
      <w:r w:rsidRPr="00035D77">
        <w:rPr>
          <w:color w:val="000000"/>
        </w:rPr>
        <w:softHyphen/>
        <w:t>дов есть и в мы</w:t>
      </w:r>
      <w:r w:rsidRPr="00035D77">
        <w:rPr>
          <w:color w:val="000000"/>
        </w:rPr>
        <w:softHyphen/>
        <w:t>шеч</w:t>
      </w:r>
      <w:r w:rsidRPr="00035D77">
        <w:rPr>
          <w:color w:val="000000"/>
        </w:rPr>
        <w:softHyphen/>
        <w:t>ных клет</w:t>
      </w:r>
      <w:r w:rsidRPr="00035D77">
        <w:rPr>
          <w:color w:val="000000"/>
        </w:rPr>
        <w:softHyphen/>
        <w:t>ках прес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вод</w:t>
      </w:r>
      <w:r w:rsidRPr="00035D77">
        <w:rPr>
          <w:color w:val="000000"/>
        </w:rPr>
        <w:softHyphen/>
        <w:t>ной пла</w:t>
      </w:r>
      <w:r w:rsidRPr="00035D77">
        <w:rPr>
          <w:color w:val="000000"/>
        </w:rPr>
        <w:softHyphen/>
        <w:t>на</w:t>
      </w:r>
      <w:r w:rsidRPr="00035D77">
        <w:rPr>
          <w:color w:val="000000"/>
        </w:rPr>
        <w:softHyphen/>
        <w:t>рии, и в клет</w:t>
      </w:r>
      <w:r w:rsidRPr="00035D77">
        <w:rPr>
          <w:color w:val="000000"/>
        </w:rPr>
        <w:softHyphen/>
        <w:t>ках стеб</w:t>
      </w:r>
      <w:r w:rsidRPr="00035D77">
        <w:rPr>
          <w:color w:val="000000"/>
        </w:rPr>
        <w:softHyphen/>
        <w:t>ля пше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цы?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кле</w:t>
      </w:r>
      <w:r w:rsidRPr="00035D77">
        <w:rPr>
          <w:color w:val="000000"/>
        </w:rPr>
        <w:softHyphen/>
        <w:t>точ</w:t>
      </w:r>
      <w:r w:rsidRPr="00035D77">
        <w:rPr>
          <w:color w:val="000000"/>
        </w:rPr>
        <w:softHyphen/>
        <w:t>ная стен</w:t>
      </w:r>
      <w:r w:rsidRPr="00035D77">
        <w:rPr>
          <w:color w:val="000000"/>
        </w:rPr>
        <w:softHyphen/>
        <w:t>ка</w:t>
      </w:r>
      <w:r w:rsidR="00193FF5">
        <w:rPr>
          <w:color w:val="000000"/>
        </w:rPr>
        <w:t xml:space="preserve">  </w:t>
      </w:r>
      <w:r w:rsidRPr="00035D77">
        <w:rPr>
          <w:color w:val="000000"/>
        </w:rPr>
        <w:t>2) ми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хон</w:t>
      </w:r>
      <w:r w:rsidRPr="00035D77">
        <w:rPr>
          <w:color w:val="000000"/>
        </w:rPr>
        <w:softHyphen/>
        <w:t>дрия</w:t>
      </w:r>
      <w:r w:rsidR="00193FF5">
        <w:rPr>
          <w:color w:val="000000"/>
        </w:rPr>
        <w:t xml:space="preserve">   </w:t>
      </w:r>
      <w:r w:rsidRPr="00035D77">
        <w:rPr>
          <w:color w:val="000000"/>
        </w:rPr>
        <w:t>3) цен</w:t>
      </w:r>
      <w:r w:rsidRPr="00035D77">
        <w:rPr>
          <w:color w:val="000000"/>
        </w:rPr>
        <w:softHyphen/>
        <w:t>три</w:t>
      </w:r>
      <w:r w:rsidRPr="00035D77">
        <w:rPr>
          <w:color w:val="000000"/>
        </w:rPr>
        <w:softHyphen/>
        <w:t>оль</w:t>
      </w:r>
      <w:r w:rsidR="00193FF5">
        <w:rPr>
          <w:color w:val="000000"/>
        </w:rPr>
        <w:t xml:space="preserve">  </w:t>
      </w:r>
      <w:r w:rsidRPr="00035D77">
        <w:rPr>
          <w:color w:val="000000"/>
        </w:rPr>
        <w:t>4) цен</w:t>
      </w:r>
      <w:r w:rsidRPr="00035D77">
        <w:rPr>
          <w:color w:val="000000"/>
        </w:rPr>
        <w:softHyphen/>
        <w:t>траль</w:t>
      </w:r>
      <w:r w:rsidRPr="00035D77">
        <w:rPr>
          <w:color w:val="000000"/>
        </w:rPr>
        <w:softHyphen/>
        <w:t>ная ва</w:t>
      </w:r>
      <w:r w:rsidRPr="00035D77">
        <w:rPr>
          <w:color w:val="000000"/>
        </w:rPr>
        <w:softHyphen/>
        <w:t>ку</w:t>
      </w:r>
      <w:r w:rsidRPr="00035D77">
        <w:rPr>
          <w:color w:val="000000"/>
        </w:rPr>
        <w:softHyphen/>
        <w:t>оль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3</w:t>
      </w:r>
      <w:r w:rsidRPr="00035D77">
        <w:rPr>
          <w:color w:val="000000"/>
        </w:rPr>
        <w:t>. В со</w:t>
      </w:r>
      <w:r w:rsidRPr="00035D77">
        <w:rPr>
          <w:color w:val="000000"/>
        </w:rPr>
        <w:softHyphen/>
        <w:t>кра</w:t>
      </w:r>
      <w:r w:rsidRPr="00035D77">
        <w:rPr>
          <w:color w:val="000000"/>
        </w:rPr>
        <w:softHyphen/>
        <w:t>ти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ных ва</w:t>
      </w:r>
      <w:r w:rsidRPr="00035D77">
        <w:rPr>
          <w:color w:val="000000"/>
        </w:rPr>
        <w:softHyphen/>
        <w:t>ку</w:t>
      </w:r>
      <w:r w:rsidRPr="00035D77">
        <w:rPr>
          <w:color w:val="000000"/>
        </w:rPr>
        <w:softHyphen/>
        <w:t>о</w:t>
      </w:r>
      <w:r w:rsidRPr="00035D77">
        <w:rPr>
          <w:color w:val="000000"/>
        </w:rPr>
        <w:softHyphen/>
        <w:t>лях про</w:t>
      </w:r>
      <w:r w:rsidRPr="00035D77">
        <w:rPr>
          <w:color w:val="000000"/>
        </w:rPr>
        <w:softHyphen/>
        <w:t>стей</w:t>
      </w:r>
      <w:r w:rsidRPr="00035D77">
        <w:rPr>
          <w:color w:val="000000"/>
        </w:rPr>
        <w:softHyphen/>
        <w:t>ших про</w:t>
      </w:r>
      <w:r w:rsidRPr="00035D77">
        <w:rPr>
          <w:color w:val="000000"/>
        </w:rPr>
        <w:softHyphen/>
        <w:t>ис</w:t>
      </w:r>
      <w:r w:rsidRPr="00035D77">
        <w:rPr>
          <w:color w:val="000000"/>
        </w:rPr>
        <w:softHyphen/>
        <w:t>хо</w:t>
      </w:r>
      <w:r w:rsidRPr="00035D77">
        <w:rPr>
          <w:color w:val="000000"/>
        </w:rPr>
        <w:softHyphen/>
        <w:t>дит на</w:t>
      </w:r>
      <w:r w:rsidRPr="00035D77">
        <w:rPr>
          <w:color w:val="000000"/>
        </w:rPr>
        <w:softHyphen/>
        <w:t>кап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ние, а затем уда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ние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жид</w:t>
      </w:r>
      <w:r w:rsidRPr="00035D77">
        <w:rPr>
          <w:color w:val="000000"/>
        </w:rPr>
        <w:softHyphen/>
        <w:t>ких про</w:t>
      </w:r>
      <w:r w:rsidRPr="00035D77">
        <w:rPr>
          <w:color w:val="000000"/>
        </w:rPr>
        <w:softHyphen/>
        <w:t>дук</w:t>
      </w:r>
      <w:r w:rsidRPr="00035D77">
        <w:rPr>
          <w:color w:val="000000"/>
        </w:rPr>
        <w:softHyphen/>
        <w:t>тов жиз</w:t>
      </w:r>
      <w:r w:rsidRPr="00035D77">
        <w:rPr>
          <w:color w:val="000000"/>
        </w:rPr>
        <w:softHyphen/>
        <w:t>не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я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сти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2) остат</w:t>
      </w:r>
      <w:r w:rsidRPr="00035D77">
        <w:rPr>
          <w:color w:val="000000"/>
        </w:rPr>
        <w:softHyphen/>
        <w:t>ков не</w:t>
      </w:r>
      <w:r w:rsidRPr="00035D77">
        <w:rPr>
          <w:color w:val="000000"/>
        </w:rPr>
        <w:softHyphen/>
        <w:t>пе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рен</w:t>
      </w:r>
      <w:r w:rsidRPr="00035D77">
        <w:rPr>
          <w:color w:val="000000"/>
        </w:rPr>
        <w:softHyphen/>
        <w:t>ной пищи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уг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кис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го газа, об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зу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ще</w:t>
      </w:r>
      <w:r w:rsidRPr="00035D77">
        <w:rPr>
          <w:color w:val="000000"/>
        </w:rPr>
        <w:softHyphen/>
        <w:t>го</w:t>
      </w:r>
      <w:r w:rsidRPr="00035D77">
        <w:rPr>
          <w:color w:val="000000"/>
        </w:rPr>
        <w:softHyphen/>
        <w:t>ся при ды</w:t>
      </w:r>
      <w:r w:rsidRPr="00035D77">
        <w:rPr>
          <w:color w:val="000000"/>
        </w:rPr>
        <w:softHyphen/>
        <w:t>ха</w:t>
      </w:r>
      <w:r w:rsidRPr="00035D77">
        <w:rPr>
          <w:color w:val="000000"/>
        </w:rPr>
        <w:softHyphen/>
        <w:t>нии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4) ядо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тых ве</w:t>
      </w:r>
      <w:r w:rsidRPr="00035D77">
        <w:rPr>
          <w:color w:val="000000"/>
        </w:rPr>
        <w:softHyphen/>
        <w:t>ществ, по</w:t>
      </w:r>
      <w:r w:rsidRPr="00035D77">
        <w:rPr>
          <w:color w:val="000000"/>
        </w:rPr>
        <w:softHyphen/>
        <w:t>пав</w:t>
      </w:r>
      <w:r w:rsidRPr="00035D77">
        <w:rPr>
          <w:color w:val="000000"/>
        </w:rPr>
        <w:softHyphen/>
        <w:t>ших в ор</w:t>
      </w:r>
      <w:r w:rsidRPr="00035D77">
        <w:rPr>
          <w:color w:val="000000"/>
        </w:rPr>
        <w:softHyphen/>
        <w:t>га</w:t>
      </w:r>
      <w:r w:rsidRPr="00035D77">
        <w:rPr>
          <w:color w:val="000000"/>
        </w:rPr>
        <w:softHyphen/>
        <w:t>низм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4</w:t>
      </w:r>
      <w:r w:rsidRPr="00035D77">
        <w:rPr>
          <w:color w:val="000000"/>
        </w:rPr>
        <w:t>. Что слу</w:t>
      </w:r>
      <w:r w:rsidRPr="00035D77">
        <w:rPr>
          <w:color w:val="000000"/>
        </w:rPr>
        <w:softHyphen/>
        <w:t>жит опо</w:t>
      </w:r>
      <w:r w:rsidRPr="00035D77">
        <w:rPr>
          <w:color w:val="000000"/>
        </w:rPr>
        <w:softHyphen/>
        <w:t>рой тела ко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аль</w:t>
      </w:r>
      <w:r w:rsidRPr="00035D77">
        <w:rPr>
          <w:color w:val="000000"/>
        </w:rPr>
        <w:softHyphen/>
        <w:t>ных ко</w:t>
      </w:r>
      <w:r w:rsidRPr="00035D77">
        <w:rPr>
          <w:color w:val="000000"/>
        </w:rPr>
        <w:softHyphen/>
        <w:t>рал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вых по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пов?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из</w:t>
      </w:r>
      <w:r w:rsidRPr="00035D77">
        <w:rPr>
          <w:color w:val="000000"/>
        </w:rPr>
        <w:softHyphen/>
        <w:t>вест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вый или ро</w:t>
      </w:r>
      <w:r w:rsidRPr="00035D77">
        <w:rPr>
          <w:color w:val="000000"/>
        </w:rPr>
        <w:softHyphen/>
        <w:t>го</w:t>
      </w:r>
      <w:r w:rsidRPr="00035D77">
        <w:rPr>
          <w:color w:val="000000"/>
        </w:rPr>
        <w:softHyphen/>
        <w:t>вой ске</w:t>
      </w:r>
      <w:r w:rsidRPr="00035D77">
        <w:rPr>
          <w:color w:val="000000"/>
        </w:rPr>
        <w:softHyphen/>
        <w:t>лет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2) на</w:t>
      </w:r>
      <w:r w:rsidRPr="00035D77">
        <w:rPr>
          <w:color w:val="000000"/>
        </w:rPr>
        <w:softHyphen/>
        <w:t>руж</w:t>
      </w:r>
      <w:r w:rsidRPr="00035D77">
        <w:rPr>
          <w:color w:val="000000"/>
        </w:rPr>
        <w:softHyphen/>
        <w:t>ный слой кожно-му</w:t>
      </w:r>
      <w:r w:rsidRPr="00035D77">
        <w:rPr>
          <w:color w:val="000000"/>
        </w:rPr>
        <w:softHyphen/>
        <w:t>скуль</w:t>
      </w:r>
      <w:r w:rsidRPr="00035D77">
        <w:rPr>
          <w:color w:val="000000"/>
        </w:rPr>
        <w:softHyphen/>
        <w:t>ных кле</w:t>
      </w:r>
      <w:r w:rsidRPr="00035D77">
        <w:rPr>
          <w:color w:val="000000"/>
        </w:rPr>
        <w:softHyphen/>
        <w:t>ток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стен</w:t>
      </w:r>
      <w:r w:rsidRPr="00035D77">
        <w:rPr>
          <w:color w:val="000000"/>
        </w:rPr>
        <w:softHyphen/>
        <w:t>ки ки</w:t>
      </w:r>
      <w:r w:rsidRPr="00035D77">
        <w:rPr>
          <w:color w:val="000000"/>
        </w:rPr>
        <w:softHyphen/>
        <w:t>шеч</w:t>
      </w:r>
      <w:r w:rsidRPr="00035D77">
        <w:rPr>
          <w:color w:val="000000"/>
        </w:rPr>
        <w:softHyphen/>
        <w:t>ной по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сти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4) про</w:t>
      </w:r>
      <w:r w:rsidRPr="00035D77">
        <w:rPr>
          <w:color w:val="000000"/>
        </w:rPr>
        <w:softHyphen/>
        <w:t>ме</w:t>
      </w:r>
      <w:r w:rsidRPr="00035D77">
        <w:rPr>
          <w:color w:val="000000"/>
        </w:rPr>
        <w:softHyphen/>
        <w:t>жу</w:t>
      </w:r>
      <w:r w:rsidRPr="00035D77">
        <w:rPr>
          <w:color w:val="000000"/>
        </w:rPr>
        <w:softHyphen/>
        <w:t>точ</w:t>
      </w:r>
      <w:r w:rsidRPr="00035D77">
        <w:rPr>
          <w:color w:val="000000"/>
        </w:rPr>
        <w:softHyphen/>
        <w:t>ные клет</w:t>
      </w:r>
      <w:r w:rsidRPr="00035D77">
        <w:rPr>
          <w:color w:val="000000"/>
        </w:rPr>
        <w:softHyphen/>
        <w:t>ки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5</w:t>
      </w:r>
      <w:r w:rsidRPr="00035D77">
        <w:rPr>
          <w:color w:val="000000"/>
        </w:rPr>
        <w:t>. К наи</w:t>
      </w:r>
      <w:r w:rsidRPr="00035D77">
        <w:rPr>
          <w:color w:val="000000"/>
        </w:rPr>
        <w:softHyphen/>
        <w:t>бо</w:t>
      </w:r>
      <w:r w:rsidRPr="00035D77">
        <w:rPr>
          <w:color w:val="000000"/>
        </w:rPr>
        <w:softHyphen/>
        <w:t>лее древним из чер</w:t>
      </w:r>
      <w:r w:rsidRPr="00035D77">
        <w:rPr>
          <w:color w:val="000000"/>
        </w:rPr>
        <w:softHyphen/>
        <w:t>вей от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сят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мно</w:t>
      </w:r>
      <w:r w:rsidRPr="00035D77">
        <w:rPr>
          <w:color w:val="000000"/>
        </w:rPr>
        <w:softHyphen/>
        <w:t>го</w:t>
      </w:r>
      <w:r w:rsidRPr="00035D77">
        <w:rPr>
          <w:color w:val="000000"/>
        </w:rPr>
        <w:softHyphen/>
        <w:t>ще</w:t>
      </w:r>
      <w:r w:rsidRPr="00035D77">
        <w:rPr>
          <w:color w:val="000000"/>
        </w:rPr>
        <w:softHyphen/>
        <w:t>тин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вых коль</w:t>
      </w:r>
      <w:r w:rsidRPr="00035D77">
        <w:rPr>
          <w:color w:val="000000"/>
        </w:rPr>
        <w:softHyphen/>
        <w:t>ча</w:t>
      </w:r>
      <w:r w:rsidRPr="00035D77">
        <w:rPr>
          <w:color w:val="000000"/>
        </w:rPr>
        <w:softHyphen/>
        <w:t>тых чер</w:t>
      </w:r>
      <w:r w:rsidRPr="00035D77">
        <w:rPr>
          <w:color w:val="000000"/>
        </w:rPr>
        <w:softHyphen/>
        <w:t>вей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2) сво</w:t>
      </w:r>
      <w:r w:rsidRPr="00035D77">
        <w:rPr>
          <w:color w:val="000000"/>
        </w:rPr>
        <w:softHyphen/>
        <w:t>бод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жи</w:t>
      </w:r>
      <w:r w:rsidRPr="00035D77">
        <w:rPr>
          <w:color w:val="000000"/>
        </w:rPr>
        <w:softHyphen/>
        <w:t>ву</w:t>
      </w:r>
      <w:r w:rsidRPr="00035D77">
        <w:rPr>
          <w:color w:val="000000"/>
        </w:rPr>
        <w:softHyphen/>
        <w:t>щих плос</w:t>
      </w:r>
      <w:r w:rsidRPr="00035D77">
        <w:rPr>
          <w:color w:val="000000"/>
        </w:rPr>
        <w:softHyphen/>
        <w:t>ких чер</w:t>
      </w:r>
      <w:r w:rsidRPr="00035D77">
        <w:rPr>
          <w:color w:val="000000"/>
        </w:rPr>
        <w:softHyphen/>
        <w:t>вей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па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зи</w:t>
      </w:r>
      <w:r w:rsidRPr="00035D77">
        <w:rPr>
          <w:color w:val="000000"/>
        </w:rPr>
        <w:softHyphen/>
        <w:t>ти</w:t>
      </w:r>
      <w:r w:rsidRPr="00035D77">
        <w:rPr>
          <w:color w:val="000000"/>
        </w:rPr>
        <w:softHyphen/>
        <w:t>че</w:t>
      </w:r>
      <w:r w:rsidRPr="00035D77">
        <w:rPr>
          <w:color w:val="000000"/>
        </w:rPr>
        <w:softHyphen/>
        <w:t>ских плос</w:t>
      </w:r>
      <w:r w:rsidRPr="00035D77">
        <w:rPr>
          <w:color w:val="000000"/>
        </w:rPr>
        <w:softHyphen/>
        <w:t>ких чер</w:t>
      </w:r>
      <w:r w:rsidRPr="00035D77">
        <w:rPr>
          <w:color w:val="000000"/>
        </w:rPr>
        <w:softHyphen/>
        <w:t>вей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4) ма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ще</w:t>
      </w:r>
      <w:r w:rsidRPr="00035D77">
        <w:rPr>
          <w:color w:val="000000"/>
        </w:rPr>
        <w:softHyphen/>
        <w:t>тин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вых коль</w:t>
      </w:r>
      <w:r w:rsidRPr="00035D77">
        <w:rPr>
          <w:color w:val="000000"/>
        </w:rPr>
        <w:softHyphen/>
        <w:t>ча</w:t>
      </w:r>
      <w:r w:rsidRPr="00035D77">
        <w:rPr>
          <w:color w:val="000000"/>
        </w:rPr>
        <w:softHyphen/>
        <w:t>тых чер</w:t>
      </w:r>
      <w:r w:rsidRPr="00035D77">
        <w:rPr>
          <w:color w:val="000000"/>
        </w:rPr>
        <w:softHyphen/>
        <w:t>вей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6</w:t>
      </w:r>
      <w:r w:rsidRPr="00035D77">
        <w:rPr>
          <w:color w:val="000000"/>
        </w:rPr>
        <w:t>.У какого животного отсутствует хитиновый покров?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1)беззубка</w:t>
      </w:r>
      <w:r w:rsidR="00193FF5">
        <w:rPr>
          <w:color w:val="000000"/>
        </w:rPr>
        <w:t xml:space="preserve">  </w:t>
      </w:r>
      <w:r w:rsidRPr="00035D77">
        <w:rPr>
          <w:color w:val="000000"/>
        </w:rPr>
        <w:t>2)жук-носорог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3)речной рак</w:t>
      </w:r>
      <w:r w:rsidR="00193FF5">
        <w:rPr>
          <w:color w:val="000000"/>
        </w:rPr>
        <w:t xml:space="preserve">  </w:t>
      </w:r>
      <w:r w:rsidRPr="00035D77">
        <w:rPr>
          <w:color w:val="000000"/>
        </w:rPr>
        <w:t>4)паук-крестовик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7</w:t>
      </w:r>
      <w:r w:rsidRPr="00035D77">
        <w:rPr>
          <w:color w:val="000000"/>
        </w:rPr>
        <w:t>. У на</w:t>
      </w:r>
      <w:r w:rsidRPr="00035D77">
        <w:rPr>
          <w:color w:val="000000"/>
        </w:rPr>
        <w:softHyphen/>
        <w:t>се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мых ды</w:t>
      </w:r>
      <w:r w:rsidRPr="00035D77">
        <w:rPr>
          <w:color w:val="000000"/>
        </w:rPr>
        <w:softHyphen/>
        <w:t>ха</w:t>
      </w:r>
      <w:r w:rsidRPr="00035D77">
        <w:rPr>
          <w:color w:val="000000"/>
        </w:rPr>
        <w:softHyphen/>
        <w:t>ние про</w:t>
      </w:r>
      <w:r w:rsidRPr="00035D77">
        <w:rPr>
          <w:color w:val="000000"/>
        </w:rPr>
        <w:softHyphen/>
        <w:t>ис</w:t>
      </w:r>
      <w:r w:rsidRPr="00035D77">
        <w:rPr>
          <w:color w:val="000000"/>
        </w:rPr>
        <w:softHyphen/>
        <w:t>хо</w:t>
      </w:r>
      <w:r w:rsidRPr="00035D77">
        <w:rPr>
          <w:color w:val="000000"/>
        </w:rPr>
        <w:softHyphen/>
        <w:t>дит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при по</w:t>
      </w:r>
      <w:r w:rsidRPr="00035D77">
        <w:rPr>
          <w:color w:val="000000"/>
        </w:rPr>
        <w:softHyphen/>
        <w:t>мо</w:t>
      </w:r>
      <w:r w:rsidRPr="00035D77">
        <w:rPr>
          <w:color w:val="000000"/>
        </w:rPr>
        <w:softHyphen/>
        <w:t>щи тра</w:t>
      </w:r>
      <w:r w:rsidRPr="00035D77">
        <w:rPr>
          <w:color w:val="000000"/>
        </w:rPr>
        <w:softHyphen/>
        <w:t>хей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2) через всю по</w:t>
      </w:r>
      <w:r w:rsidRPr="00035D77">
        <w:rPr>
          <w:color w:val="000000"/>
        </w:rPr>
        <w:softHyphen/>
        <w:t>верх</w:t>
      </w:r>
      <w:r w:rsidRPr="00035D77">
        <w:rPr>
          <w:color w:val="000000"/>
        </w:rPr>
        <w:softHyphen/>
        <w:t>ность тела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при по</w:t>
      </w:r>
      <w:r w:rsidRPr="00035D77">
        <w:rPr>
          <w:color w:val="000000"/>
        </w:rPr>
        <w:softHyphen/>
        <w:t>мо</w:t>
      </w:r>
      <w:r w:rsidRPr="00035D77">
        <w:rPr>
          <w:color w:val="000000"/>
        </w:rPr>
        <w:softHyphen/>
        <w:t>щи лёгоч</w:t>
      </w:r>
      <w:r w:rsidRPr="00035D77">
        <w:rPr>
          <w:color w:val="000000"/>
        </w:rPr>
        <w:softHyphen/>
        <w:t>ных меш</w:t>
      </w:r>
      <w:r w:rsidRPr="00035D77">
        <w:rPr>
          <w:color w:val="000000"/>
        </w:rPr>
        <w:softHyphen/>
        <w:t>ков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4) при помощи жабр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8</w:t>
      </w:r>
      <w:r w:rsidRPr="00035D77">
        <w:rPr>
          <w:color w:val="000000"/>
        </w:rPr>
        <w:t>. Ос</w:t>
      </w:r>
      <w:r w:rsidRPr="00035D77">
        <w:rPr>
          <w:color w:val="000000"/>
        </w:rPr>
        <w:softHyphen/>
        <w:t>нов</w:t>
      </w:r>
      <w:r w:rsidRPr="00035D77">
        <w:rPr>
          <w:color w:val="000000"/>
        </w:rPr>
        <w:softHyphen/>
        <w:t>ное зна</w:t>
      </w:r>
      <w:r w:rsidRPr="00035D77">
        <w:rPr>
          <w:color w:val="000000"/>
        </w:rPr>
        <w:softHyphen/>
        <w:t>че</w:t>
      </w:r>
      <w:r w:rsidRPr="00035D77">
        <w:rPr>
          <w:color w:val="000000"/>
        </w:rPr>
        <w:softHyphen/>
        <w:t>ние слизи, вы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ля</w:t>
      </w:r>
      <w:r w:rsidRPr="00035D77">
        <w:rPr>
          <w:color w:val="000000"/>
        </w:rPr>
        <w:softHyphen/>
        <w:t>е</w:t>
      </w:r>
      <w:r w:rsidRPr="00035D77">
        <w:rPr>
          <w:color w:val="000000"/>
        </w:rPr>
        <w:softHyphen/>
        <w:t>мой кож</w:t>
      </w:r>
      <w:r w:rsidRPr="00035D77">
        <w:rPr>
          <w:color w:val="000000"/>
        </w:rPr>
        <w:softHyphen/>
        <w:t>ны</w:t>
      </w:r>
      <w:r w:rsidRPr="00035D77">
        <w:rPr>
          <w:color w:val="000000"/>
        </w:rPr>
        <w:softHyphen/>
        <w:t>ми же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за</w:t>
      </w:r>
      <w:r w:rsidRPr="00035D77">
        <w:rPr>
          <w:color w:val="000000"/>
        </w:rPr>
        <w:softHyphen/>
        <w:t>ми рыбы, за</w:t>
      </w:r>
      <w:r w:rsidRPr="00035D77">
        <w:rPr>
          <w:color w:val="000000"/>
        </w:rPr>
        <w:softHyphen/>
        <w:t>клю</w:t>
      </w:r>
      <w:r w:rsidRPr="00035D77">
        <w:rPr>
          <w:color w:val="000000"/>
        </w:rPr>
        <w:softHyphen/>
        <w:t>ча</w:t>
      </w:r>
      <w:r w:rsidRPr="00035D77">
        <w:rPr>
          <w:color w:val="000000"/>
        </w:rPr>
        <w:softHyphen/>
        <w:t>ет</w:t>
      </w:r>
      <w:r w:rsidRPr="00035D77">
        <w:rPr>
          <w:color w:val="000000"/>
        </w:rPr>
        <w:softHyphen/>
        <w:t>ся в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уси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нии чув</w:t>
      </w:r>
      <w:r w:rsidRPr="00035D77">
        <w:rPr>
          <w:color w:val="000000"/>
        </w:rPr>
        <w:softHyphen/>
        <w:t>стви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сти ор</w:t>
      </w:r>
      <w:r w:rsidRPr="00035D77">
        <w:rPr>
          <w:color w:val="000000"/>
        </w:rPr>
        <w:softHyphen/>
        <w:t>га</w:t>
      </w:r>
      <w:r w:rsidRPr="00035D77">
        <w:rPr>
          <w:color w:val="000000"/>
        </w:rPr>
        <w:softHyphen/>
        <w:t>нов бо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вой линии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2) за</w:t>
      </w:r>
      <w:r w:rsidRPr="00035D77">
        <w:rPr>
          <w:color w:val="000000"/>
        </w:rPr>
        <w:softHyphen/>
        <w:t>щи</w:t>
      </w:r>
      <w:r w:rsidRPr="00035D77">
        <w:rPr>
          <w:color w:val="000000"/>
        </w:rPr>
        <w:softHyphen/>
        <w:t>те чешуи от по</w:t>
      </w:r>
      <w:r w:rsidRPr="00035D77">
        <w:rPr>
          <w:color w:val="000000"/>
        </w:rPr>
        <w:softHyphen/>
        <w:t>се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ния на ней од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кле</w:t>
      </w:r>
      <w:r w:rsidRPr="00035D77">
        <w:rPr>
          <w:color w:val="000000"/>
        </w:rPr>
        <w:softHyphen/>
        <w:t>точ</w:t>
      </w:r>
      <w:r w:rsidRPr="00035D77">
        <w:rPr>
          <w:color w:val="000000"/>
        </w:rPr>
        <w:softHyphen/>
        <w:t>ных во</w:t>
      </w:r>
      <w:r w:rsidRPr="00035D77">
        <w:rPr>
          <w:color w:val="000000"/>
        </w:rPr>
        <w:softHyphen/>
        <w:t>до</w:t>
      </w:r>
      <w:r w:rsidRPr="00035D77">
        <w:rPr>
          <w:color w:val="000000"/>
        </w:rPr>
        <w:softHyphen/>
        <w:t>рос</w:t>
      </w:r>
      <w:r w:rsidRPr="00035D77">
        <w:rPr>
          <w:color w:val="000000"/>
        </w:rPr>
        <w:softHyphen/>
        <w:t>лей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снаб</w:t>
      </w:r>
      <w:r w:rsidRPr="00035D77">
        <w:rPr>
          <w:color w:val="000000"/>
        </w:rPr>
        <w:softHyphen/>
        <w:t>же</w:t>
      </w:r>
      <w:r w:rsidRPr="00035D77">
        <w:rPr>
          <w:color w:val="000000"/>
        </w:rPr>
        <w:softHyphen/>
        <w:t>нии чешуи пи</w:t>
      </w:r>
      <w:r w:rsidRPr="00035D77">
        <w:rPr>
          <w:color w:val="000000"/>
        </w:rPr>
        <w:softHyphen/>
        <w:t>та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ны</w:t>
      </w:r>
      <w:r w:rsidRPr="00035D77">
        <w:rPr>
          <w:color w:val="000000"/>
        </w:rPr>
        <w:softHyphen/>
        <w:t>ми ве</w:t>
      </w:r>
      <w:r w:rsidRPr="00035D77">
        <w:rPr>
          <w:color w:val="000000"/>
        </w:rPr>
        <w:softHyphen/>
        <w:t>ще</w:t>
      </w:r>
      <w:r w:rsidRPr="00035D77">
        <w:rPr>
          <w:color w:val="000000"/>
        </w:rPr>
        <w:softHyphen/>
        <w:t>ства</w:t>
      </w:r>
      <w:r w:rsidRPr="00035D77">
        <w:rPr>
          <w:color w:val="000000"/>
        </w:rPr>
        <w:softHyphen/>
        <w:t>ми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lastRenderedPageBreak/>
        <w:t>4) умень</w:t>
      </w:r>
      <w:r w:rsidRPr="00035D77">
        <w:rPr>
          <w:color w:val="000000"/>
        </w:rPr>
        <w:softHyphen/>
        <w:t>ше</w:t>
      </w:r>
      <w:r w:rsidRPr="00035D77">
        <w:rPr>
          <w:color w:val="000000"/>
        </w:rPr>
        <w:softHyphen/>
        <w:t>нии тре</w:t>
      </w:r>
      <w:r w:rsidRPr="00035D77">
        <w:rPr>
          <w:color w:val="000000"/>
        </w:rPr>
        <w:softHyphen/>
        <w:t>ния тела рыбы о воду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9</w:t>
      </w:r>
      <w:r w:rsidRPr="00035D77">
        <w:rPr>
          <w:color w:val="000000"/>
        </w:rPr>
        <w:t>. У ка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го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го га</w:t>
      </w:r>
      <w:r w:rsidRPr="00035D77">
        <w:rPr>
          <w:color w:val="000000"/>
        </w:rPr>
        <w:softHyphen/>
        <w:t>зо</w:t>
      </w:r>
      <w:r w:rsidRPr="00035D77">
        <w:rPr>
          <w:color w:val="000000"/>
        </w:rPr>
        <w:softHyphen/>
        <w:t>об</w:t>
      </w:r>
      <w:r w:rsidRPr="00035D77">
        <w:rPr>
          <w:color w:val="000000"/>
        </w:rPr>
        <w:softHyphen/>
        <w:t>мен между ат</w:t>
      </w:r>
      <w:r w:rsidRPr="00035D77">
        <w:rPr>
          <w:color w:val="000000"/>
        </w:rPr>
        <w:softHyphen/>
        <w:t>мо</w:t>
      </w:r>
      <w:r w:rsidRPr="00035D77">
        <w:rPr>
          <w:color w:val="000000"/>
        </w:rPr>
        <w:softHyphen/>
        <w:t>сфер</w:t>
      </w:r>
      <w:r w:rsidRPr="00035D77">
        <w:rPr>
          <w:color w:val="000000"/>
        </w:rPr>
        <w:softHyphen/>
        <w:t>ным воз</w:t>
      </w:r>
      <w:r w:rsidRPr="00035D77">
        <w:rPr>
          <w:color w:val="000000"/>
        </w:rPr>
        <w:softHyphen/>
        <w:t>ду</w:t>
      </w:r>
      <w:r w:rsidRPr="00035D77">
        <w:rPr>
          <w:color w:val="000000"/>
        </w:rPr>
        <w:softHyphen/>
        <w:t>хом и кро</w:t>
      </w:r>
      <w:r w:rsidRPr="00035D77">
        <w:rPr>
          <w:color w:val="000000"/>
        </w:rPr>
        <w:softHyphen/>
        <w:t>вью про</w:t>
      </w:r>
      <w:r w:rsidRPr="00035D77">
        <w:rPr>
          <w:color w:val="000000"/>
        </w:rPr>
        <w:softHyphen/>
        <w:t>ис</w:t>
      </w:r>
      <w:r w:rsidRPr="00035D77">
        <w:rPr>
          <w:color w:val="000000"/>
        </w:rPr>
        <w:softHyphen/>
        <w:t>хо</w:t>
      </w:r>
      <w:r w:rsidRPr="00035D77">
        <w:rPr>
          <w:color w:val="000000"/>
        </w:rPr>
        <w:softHyphen/>
        <w:t>дит через кожу?</w:t>
      </w:r>
      <w:r w:rsidR="00193FF5">
        <w:rPr>
          <w:color w:val="000000"/>
        </w:rPr>
        <w:t xml:space="preserve">  </w:t>
      </w:r>
      <w:r w:rsidRPr="00035D77">
        <w:rPr>
          <w:color w:val="000000"/>
        </w:rPr>
        <w:t>1) ка</w:t>
      </w:r>
      <w:r w:rsidRPr="00035D77">
        <w:rPr>
          <w:color w:val="000000"/>
        </w:rPr>
        <w:softHyphen/>
        <w:t>сат</w:t>
      </w:r>
      <w:r w:rsidRPr="00035D77">
        <w:rPr>
          <w:color w:val="000000"/>
        </w:rPr>
        <w:softHyphen/>
        <w:t>ка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2) три</w:t>
      </w:r>
      <w:r w:rsidRPr="00035D77">
        <w:rPr>
          <w:color w:val="000000"/>
        </w:rPr>
        <w:softHyphen/>
        <w:t>тон</w:t>
      </w:r>
      <w:r w:rsidR="00193FF5">
        <w:rPr>
          <w:color w:val="000000"/>
        </w:rPr>
        <w:t xml:space="preserve">  </w:t>
      </w:r>
      <w:r w:rsidRPr="00035D77">
        <w:rPr>
          <w:color w:val="000000"/>
        </w:rPr>
        <w:t>3) кро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дил</w:t>
      </w:r>
      <w:r w:rsidR="00193FF5">
        <w:rPr>
          <w:color w:val="000000"/>
        </w:rPr>
        <w:t xml:space="preserve">  </w:t>
      </w:r>
      <w:r w:rsidRPr="00035D77">
        <w:rPr>
          <w:color w:val="000000"/>
        </w:rPr>
        <w:t>4) гор</w:t>
      </w:r>
      <w:r w:rsidRPr="00035D77">
        <w:rPr>
          <w:color w:val="000000"/>
        </w:rPr>
        <w:softHyphen/>
        <w:t>бу</w:t>
      </w:r>
      <w:r w:rsidRPr="00035D77">
        <w:rPr>
          <w:color w:val="000000"/>
        </w:rPr>
        <w:softHyphen/>
        <w:t>ша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10</w:t>
      </w:r>
      <w:r w:rsidRPr="00035D77">
        <w:rPr>
          <w:color w:val="000000"/>
        </w:rPr>
        <w:t>. Пре</w:t>
      </w:r>
      <w:r w:rsidRPr="00035D77">
        <w:rPr>
          <w:color w:val="000000"/>
        </w:rPr>
        <w:softHyphen/>
        <w:t>смы</w:t>
      </w:r>
      <w:r w:rsidRPr="00035D77">
        <w:rPr>
          <w:color w:val="000000"/>
        </w:rPr>
        <w:softHyphen/>
        <w:t>ка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щим</w:t>
      </w:r>
      <w:r w:rsidRPr="00035D77">
        <w:rPr>
          <w:color w:val="000000"/>
        </w:rPr>
        <w:softHyphen/>
        <w:t>ся, в от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чие от зем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вод</w:t>
      </w:r>
      <w:r w:rsidRPr="00035D77">
        <w:rPr>
          <w:color w:val="000000"/>
        </w:rPr>
        <w:softHyphen/>
        <w:t>ных, свой</w:t>
      </w:r>
      <w:r w:rsidRPr="00035D77">
        <w:rPr>
          <w:color w:val="000000"/>
        </w:rPr>
        <w:softHyphen/>
        <w:t>ствен</w:t>
      </w:r>
      <w:r w:rsidRPr="00035D77">
        <w:rPr>
          <w:color w:val="000000"/>
        </w:rPr>
        <w:softHyphen/>
        <w:t>но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на</w:t>
      </w:r>
      <w:r w:rsidRPr="00035D77">
        <w:rPr>
          <w:color w:val="000000"/>
        </w:rPr>
        <w:softHyphen/>
        <w:t>руж</w:t>
      </w:r>
      <w:r w:rsidRPr="00035D77">
        <w:rPr>
          <w:color w:val="000000"/>
        </w:rPr>
        <w:softHyphen/>
        <w:t>ное опло</w:t>
      </w:r>
      <w:r w:rsidRPr="00035D77">
        <w:rPr>
          <w:color w:val="000000"/>
        </w:rPr>
        <w:softHyphen/>
        <w:t>до</w:t>
      </w:r>
      <w:r w:rsidRPr="00035D77">
        <w:rPr>
          <w:color w:val="000000"/>
        </w:rPr>
        <w:softHyphen/>
        <w:t>тво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ние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2) раз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ние тела на го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ву, ту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ще и хвост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раз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тие с об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зо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ем ли</w:t>
      </w:r>
      <w:r w:rsidRPr="00035D77">
        <w:rPr>
          <w:color w:val="000000"/>
        </w:rPr>
        <w:softHyphen/>
        <w:t>чин</w:t>
      </w:r>
      <w:r w:rsidRPr="00035D77">
        <w:rPr>
          <w:color w:val="000000"/>
        </w:rPr>
        <w:softHyphen/>
        <w:t>ки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4) внут</w:t>
      </w:r>
      <w:r w:rsidRPr="00035D77">
        <w:rPr>
          <w:color w:val="000000"/>
        </w:rPr>
        <w:softHyphen/>
        <w:t>рен</w:t>
      </w:r>
      <w:r w:rsidRPr="00035D77">
        <w:rPr>
          <w:color w:val="000000"/>
        </w:rPr>
        <w:softHyphen/>
        <w:t>нее опло</w:t>
      </w:r>
      <w:r w:rsidRPr="00035D77">
        <w:rPr>
          <w:color w:val="000000"/>
        </w:rPr>
        <w:softHyphen/>
        <w:t>до</w:t>
      </w:r>
      <w:r w:rsidRPr="00035D77">
        <w:rPr>
          <w:color w:val="000000"/>
        </w:rPr>
        <w:softHyphen/>
        <w:t>тво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ние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11</w:t>
      </w:r>
      <w:r w:rsidRPr="00035D77">
        <w:rPr>
          <w:color w:val="000000"/>
        </w:rPr>
        <w:t>. Опре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те по внеш</w:t>
      </w:r>
      <w:r w:rsidRPr="00035D77">
        <w:rPr>
          <w:color w:val="000000"/>
        </w:rPr>
        <w:softHyphen/>
        <w:t>не</w:t>
      </w:r>
      <w:r w:rsidRPr="00035D77">
        <w:rPr>
          <w:color w:val="000000"/>
        </w:rPr>
        <w:softHyphen/>
        <w:t>му виду клюва птицы, чем она пи</w:t>
      </w:r>
      <w:r w:rsidRPr="00035D77">
        <w:rPr>
          <w:color w:val="000000"/>
        </w:rPr>
        <w:softHyphen/>
        <w:t>та</w:t>
      </w:r>
      <w:r w:rsidRPr="00035D77">
        <w:rPr>
          <w:color w:val="000000"/>
        </w:rPr>
        <w:softHyphen/>
        <w:t>ет</w:t>
      </w:r>
      <w:r w:rsidRPr="00035D77">
        <w:rPr>
          <w:color w:val="000000"/>
        </w:rPr>
        <w:softHyphen/>
        <w:t>ся в есте</w:t>
      </w:r>
      <w:r w:rsidRPr="00035D77">
        <w:rPr>
          <w:color w:val="000000"/>
        </w:rPr>
        <w:softHyphen/>
        <w:t>ствен</w:t>
      </w:r>
      <w:r w:rsidRPr="00035D77">
        <w:rPr>
          <w:color w:val="000000"/>
        </w:rPr>
        <w:softHyphen/>
        <w:t>ной среде.</w:t>
      </w:r>
    </w:p>
    <w:tbl>
      <w:tblPr>
        <w:tblW w:w="765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828"/>
        <w:gridCol w:w="3828"/>
      </w:tblGrid>
      <w:tr w:rsidR="00863A44" w:rsidRPr="00035D77" w:rsidTr="00863A44"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3FF5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мел</w:t>
            </w:r>
            <w:r w:rsidRPr="00035D77">
              <w:rPr>
                <w:color w:val="000000"/>
              </w:rPr>
              <w:softHyphen/>
              <w:t>ки</w:t>
            </w:r>
            <w:r w:rsidRPr="00035D77">
              <w:rPr>
                <w:color w:val="000000"/>
              </w:rPr>
              <w:softHyphen/>
              <w:t>ми зем</w:t>
            </w:r>
            <w:r w:rsidRPr="00035D77">
              <w:rPr>
                <w:color w:val="000000"/>
              </w:rPr>
              <w:softHyphen/>
              <w:t>но</w:t>
            </w:r>
            <w:r w:rsidRPr="00035D77">
              <w:rPr>
                <w:color w:val="000000"/>
              </w:rPr>
              <w:softHyphen/>
              <w:t>вод</w:t>
            </w:r>
            <w:r w:rsidRPr="00035D77">
              <w:rPr>
                <w:color w:val="000000"/>
              </w:rPr>
              <w:softHyphen/>
              <w:t>ны</w:t>
            </w:r>
            <w:r w:rsidRPr="00035D77">
              <w:rPr>
                <w:color w:val="000000"/>
              </w:rPr>
              <w:softHyphen/>
              <w:t>ми</w:t>
            </w:r>
            <w:r w:rsidR="00193FF5">
              <w:rPr>
                <w:color w:val="000000"/>
              </w:rPr>
              <w:t xml:space="preserve"> </w:t>
            </w:r>
          </w:p>
          <w:p w:rsidR="00193FF5" w:rsidRDefault="00193FF5" w:rsidP="00863A44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863A44" w:rsidRPr="00035D77">
              <w:rPr>
                <w:color w:val="000000"/>
              </w:rPr>
              <w:t>2) ле</w:t>
            </w:r>
            <w:r w:rsidR="00863A44" w:rsidRPr="00035D77">
              <w:rPr>
                <w:color w:val="000000"/>
              </w:rPr>
              <w:softHyphen/>
              <w:t>та</w:t>
            </w:r>
            <w:r w:rsidR="00863A44" w:rsidRPr="00035D77">
              <w:rPr>
                <w:color w:val="000000"/>
              </w:rPr>
              <w:softHyphen/>
              <w:t>ю</w:t>
            </w:r>
            <w:r w:rsidR="00863A44" w:rsidRPr="00035D77">
              <w:rPr>
                <w:color w:val="000000"/>
              </w:rPr>
              <w:softHyphen/>
              <w:t>щи</w:t>
            </w:r>
            <w:r w:rsidR="00863A44" w:rsidRPr="00035D77">
              <w:rPr>
                <w:color w:val="000000"/>
              </w:rPr>
              <w:softHyphen/>
              <w:t>ми на</w:t>
            </w:r>
            <w:r w:rsidR="00863A44" w:rsidRPr="00035D77">
              <w:rPr>
                <w:color w:val="000000"/>
              </w:rPr>
              <w:softHyphen/>
              <w:t>се</w:t>
            </w:r>
            <w:r w:rsidR="00863A44" w:rsidRPr="00035D77">
              <w:rPr>
                <w:color w:val="000000"/>
              </w:rPr>
              <w:softHyphen/>
              <w:t>ко</w:t>
            </w:r>
            <w:r w:rsidR="00863A44" w:rsidRPr="00035D77">
              <w:rPr>
                <w:color w:val="000000"/>
              </w:rPr>
              <w:softHyphen/>
              <w:t>мы</w:t>
            </w:r>
            <w:r w:rsidR="00863A44" w:rsidRPr="00035D77">
              <w:rPr>
                <w:color w:val="000000"/>
              </w:rPr>
              <w:softHyphen/>
              <w:t>ми</w:t>
            </w:r>
            <w:r>
              <w:rPr>
                <w:color w:val="000000"/>
              </w:rPr>
              <w:t xml:space="preserve"> </w:t>
            </w:r>
          </w:p>
          <w:p w:rsidR="00193FF5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3) на</w:t>
            </w:r>
            <w:r w:rsidRPr="00035D77">
              <w:rPr>
                <w:color w:val="000000"/>
              </w:rPr>
              <w:softHyphen/>
              <w:t>се</w:t>
            </w:r>
            <w:r w:rsidRPr="00035D77">
              <w:rPr>
                <w:color w:val="000000"/>
              </w:rPr>
              <w:softHyphen/>
              <w:t>ко</w:t>
            </w:r>
            <w:r w:rsidRPr="00035D77">
              <w:rPr>
                <w:color w:val="000000"/>
              </w:rPr>
              <w:softHyphen/>
              <w:t>мы</w:t>
            </w:r>
            <w:r w:rsidRPr="00035D77">
              <w:rPr>
                <w:color w:val="000000"/>
              </w:rPr>
              <w:softHyphen/>
              <w:t>ми и их ли</w:t>
            </w:r>
            <w:r w:rsidRPr="00035D77">
              <w:rPr>
                <w:color w:val="000000"/>
              </w:rPr>
              <w:softHyphen/>
              <w:t>чин</w:t>
            </w:r>
            <w:r w:rsidRPr="00035D77">
              <w:rPr>
                <w:color w:val="000000"/>
              </w:rPr>
              <w:softHyphen/>
              <w:t>ка</w:t>
            </w:r>
            <w:r w:rsidRPr="00035D77">
              <w:rPr>
                <w:color w:val="000000"/>
              </w:rPr>
              <w:softHyphen/>
              <w:t>ми</w:t>
            </w:r>
          </w:p>
          <w:p w:rsidR="00863A44" w:rsidRPr="00035D77" w:rsidRDefault="00193FF5" w:rsidP="00863A44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863A44" w:rsidRPr="00035D77">
              <w:rPr>
                <w:color w:val="000000"/>
              </w:rPr>
              <w:t>4) мел</w:t>
            </w:r>
            <w:r w:rsidR="00863A44" w:rsidRPr="00035D77">
              <w:rPr>
                <w:color w:val="000000"/>
              </w:rPr>
              <w:softHyphen/>
              <w:t>ки</w:t>
            </w:r>
            <w:r w:rsidR="00863A44" w:rsidRPr="00035D77">
              <w:rPr>
                <w:color w:val="000000"/>
              </w:rPr>
              <w:softHyphen/>
              <w:t>ми мле</w:t>
            </w:r>
            <w:r w:rsidR="00863A44" w:rsidRPr="00035D77">
              <w:rPr>
                <w:color w:val="000000"/>
              </w:rPr>
              <w:softHyphen/>
              <w:t>ко</w:t>
            </w:r>
            <w:r w:rsidR="00863A44" w:rsidRPr="00035D77">
              <w:rPr>
                <w:color w:val="000000"/>
              </w:rPr>
              <w:softHyphen/>
              <w:t>пи</w:t>
            </w:r>
            <w:r w:rsidR="00863A44" w:rsidRPr="00035D77">
              <w:rPr>
                <w:color w:val="000000"/>
              </w:rPr>
              <w:softHyphen/>
              <w:t>та</w:t>
            </w:r>
            <w:r w:rsidR="00863A44" w:rsidRPr="00035D77">
              <w:rPr>
                <w:color w:val="000000"/>
              </w:rPr>
              <w:softHyphen/>
              <w:t>ю</w:t>
            </w:r>
            <w:r w:rsidR="00863A44" w:rsidRPr="00035D77">
              <w:rPr>
                <w:color w:val="000000"/>
              </w:rPr>
              <w:softHyphen/>
              <w:t>щи</w:t>
            </w:r>
            <w:r w:rsidR="00863A44" w:rsidRPr="00035D77">
              <w:rPr>
                <w:color w:val="000000"/>
              </w:rPr>
              <w:softHyphen/>
              <w:t>ми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noProof/>
                <w:color w:val="000000"/>
              </w:rPr>
              <mc:AlternateContent>
                <mc:Choice Requires="wps">
                  <w:drawing>
                    <wp:inline distT="0" distB="0" distL="0" distR="0" wp14:anchorId="3A8DB462" wp14:editId="694DD802">
                      <wp:extent cx="304800" cy="304800"/>
                      <wp:effectExtent l="0" t="0" r="0" b="0"/>
                      <wp:docPr id="14" name="AutoShape 3" descr="https://cdn2.arhivurokov.ru/multiurok/html/2017/12/03/s_5a2428898f2a3/762477_3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7CDA5D" id="AutoShape 3" o:spid="_x0000_s1026" alt="https://cdn2.arhivurokov.ru/multiurok/html/2017/12/03/s_5a2428898f2a3/762477_3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Gny5vbzAgAAEwYA&#10;AA4AAAAAAAAAAAAAAAAALgIAAGRycy9lMm9Eb2MueG1sUEsBAi0AFAAGAAgAAAAhAEyg6SzYAAAA&#10;AwEAAA8AAAAAAAAAAAAAAAAATQUAAGRycy9kb3ducmV2LnhtbFBLBQYAAAAABAAEAPMAAABSBgAA&#10;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</w:t>
      </w:r>
      <w:r w:rsidRPr="00035D77">
        <w:rPr>
          <w:color w:val="000000"/>
          <w:vertAlign w:val="subscript"/>
        </w:rPr>
        <w:t>12</w:t>
      </w:r>
      <w:r w:rsidRPr="00035D77">
        <w:rPr>
          <w:color w:val="000000"/>
        </w:rPr>
        <w:t>. Какие животные считаются самыми прогрессивными на Земле: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приматы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2) кишечнополостные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3) рыбы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4) членистоногие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Часть В. </w:t>
      </w:r>
      <w:r w:rsidRPr="00035D77">
        <w:rPr>
          <w:b/>
          <w:bCs/>
          <w:i/>
          <w:iCs/>
          <w:color w:val="000000"/>
        </w:rPr>
        <w:t>При выполнении заданий В1-В4 запишите ответ так, как указано в тексте задания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В</w:t>
      </w:r>
      <w:r w:rsidRPr="00035D77">
        <w:rPr>
          <w:b/>
          <w:bCs/>
          <w:color w:val="000000"/>
          <w:vertAlign w:val="subscript"/>
        </w:rPr>
        <w:t>1</w:t>
      </w:r>
      <w:r w:rsidRPr="00035D77">
        <w:rPr>
          <w:b/>
          <w:bCs/>
          <w:color w:val="000000"/>
        </w:rPr>
        <w:t>.</w:t>
      </w:r>
      <w:r w:rsidRPr="00035D77">
        <w:rPr>
          <w:color w:val="000000"/>
        </w:rPr>
        <w:t> Среди при</w:t>
      </w:r>
      <w:r w:rsidRPr="00035D77">
        <w:rPr>
          <w:color w:val="000000"/>
        </w:rPr>
        <w:softHyphen/>
        <w:t>ведённых ниже черт вы</w:t>
      </w:r>
      <w:r w:rsidRPr="00035D77">
        <w:rPr>
          <w:color w:val="000000"/>
        </w:rPr>
        <w:softHyphen/>
        <w:t>бе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те ха</w:t>
      </w:r>
      <w:r w:rsidRPr="00035D77">
        <w:rPr>
          <w:color w:val="000000"/>
        </w:rPr>
        <w:softHyphen/>
        <w:t>рак</w:t>
      </w:r>
      <w:r w:rsidRPr="00035D77">
        <w:rPr>
          <w:color w:val="000000"/>
        </w:rPr>
        <w:softHyphen/>
        <w:t>тер</w:t>
      </w:r>
      <w:r w:rsidRPr="00035D77">
        <w:rPr>
          <w:color w:val="000000"/>
        </w:rPr>
        <w:softHyphen/>
        <w:t>ные для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ных от</w:t>
      </w:r>
      <w:r w:rsidRPr="00035D77">
        <w:rPr>
          <w:color w:val="000000"/>
        </w:rPr>
        <w:softHyphen/>
        <w:t>ря</w:t>
      </w:r>
      <w:r w:rsidRPr="00035D77">
        <w:rPr>
          <w:color w:val="000000"/>
        </w:rPr>
        <w:softHyphen/>
        <w:t>да скор</w:t>
      </w:r>
      <w:r w:rsidRPr="00035D77">
        <w:rPr>
          <w:color w:val="000000"/>
        </w:rPr>
        <w:softHyphen/>
        <w:t>пи</w:t>
      </w:r>
      <w:r w:rsidRPr="00035D77">
        <w:rPr>
          <w:color w:val="000000"/>
        </w:rPr>
        <w:softHyphen/>
        <w:t>о</w:t>
      </w:r>
      <w:r w:rsidRPr="00035D77">
        <w:rPr>
          <w:color w:val="000000"/>
        </w:rPr>
        <w:softHyphen/>
        <w:t>нов. Вы</w:t>
      </w:r>
      <w:r w:rsidRPr="00035D77">
        <w:rPr>
          <w:color w:val="000000"/>
        </w:rPr>
        <w:softHyphen/>
        <w:t>бе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те три вер</w:t>
      </w:r>
      <w:r w:rsidRPr="00035D77">
        <w:rPr>
          <w:color w:val="000000"/>
        </w:rPr>
        <w:softHyphen/>
        <w:t>ных от</w:t>
      </w:r>
      <w:r w:rsidRPr="00035D77">
        <w:rPr>
          <w:color w:val="000000"/>
        </w:rPr>
        <w:softHyphen/>
        <w:t>ве</w:t>
      </w:r>
      <w:r w:rsidRPr="00035D77">
        <w:rPr>
          <w:color w:val="000000"/>
        </w:rPr>
        <w:softHyphen/>
        <w:t>та из шести и за</w:t>
      </w:r>
      <w:r w:rsidRPr="00035D77">
        <w:rPr>
          <w:color w:val="000000"/>
        </w:rPr>
        <w:softHyphen/>
        <w:t>пи</w:t>
      </w:r>
      <w:r w:rsidRPr="00035D77">
        <w:rPr>
          <w:color w:val="000000"/>
        </w:rPr>
        <w:softHyphen/>
        <w:t>ши</w:t>
      </w:r>
      <w:r w:rsidRPr="00035D77">
        <w:rPr>
          <w:color w:val="000000"/>
        </w:rPr>
        <w:softHyphen/>
        <w:t>те цифры, под ко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ры</w:t>
      </w:r>
      <w:r w:rsidRPr="00035D77">
        <w:rPr>
          <w:color w:val="000000"/>
        </w:rPr>
        <w:softHyphen/>
        <w:t>ми они ука</w:t>
      </w:r>
      <w:r w:rsidRPr="00035D77">
        <w:rPr>
          <w:color w:val="000000"/>
        </w:rPr>
        <w:softHyphen/>
        <w:t>за</w:t>
      </w:r>
      <w:r w:rsidRPr="00035D77">
        <w:rPr>
          <w:color w:val="000000"/>
        </w:rPr>
        <w:softHyphen/>
        <w:t>ны.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клеш</w:t>
      </w:r>
      <w:r w:rsidRPr="00035D77">
        <w:rPr>
          <w:color w:val="000000"/>
        </w:rPr>
        <w:softHyphen/>
        <w:t>ни</w:t>
      </w:r>
      <w:r w:rsidR="00193FF5">
        <w:rPr>
          <w:color w:val="000000"/>
        </w:rPr>
        <w:t xml:space="preserve">  </w:t>
      </w:r>
      <w:r w:rsidRPr="00035D77">
        <w:rPr>
          <w:color w:val="000000"/>
        </w:rPr>
        <w:t>2) жа</w:t>
      </w:r>
      <w:r w:rsidRPr="00035D77">
        <w:rPr>
          <w:color w:val="000000"/>
        </w:rPr>
        <w:softHyphen/>
        <w:t>бер</w:t>
      </w:r>
      <w:r w:rsidRPr="00035D77">
        <w:rPr>
          <w:color w:val="000000"/>
        </w:rPr>
        <w:softHyphen/>
        <w:t>ное ды</w:t>
      </w:r>
      <w:r w:rsidRPr="00035D77">
        <w:rPr>
          <w:color w:val="000000"/>
        </w:rPr>
        <w:softHyphen/>
        <w:t>ха</w:t>
      </w:r>
      <w:r w:rsidRPr="00035D77">
        <w:rPr>
          <w:color w:val="000000"/>
        </w:rPr>
        <w:softHyphen/>
        <w:t>ние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3) гиб</w:t>
      </w:r>
      <w:r w:rsidRPr="00035D77">
        <w:rPr>
          <w:color w:val="000000"/>
        </w:rPr>
        <w:softHyphen/>
        <w:t>кое брюш</w:t>
      </w:r>
      <w:r w:rsidRPr="00035D77">
        <w:rPr>
          <w:color w:val="000000"/>
        </w:rPr>
        <w:softHyphen/>
        <w:t>ко, с ядо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той же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зой на конце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4) де</w:t>
      </w:r>
      <w:r w:rsidRPr="00035D77">
        <w:rPr>
          <w:color w:val="000000"/>
        </w:rPr>
        <w:softHyphen/>
        <w:t>сять хо</w:t>
      </w:r>
      <w:r w:rsidRPr="00035D77">
        <w:rPr>
          <w:color w:val="000000"/>
        </w:rPr>
        <w:softHyphen/>
        <w:t>диль</w:t>
      </w:r>
      <w:r w:rsidRPr="00035D77">
        <w:rPr>
          <w:color w:val="000000"/>
        </w:rPr>
        <w:softHyphen/>
        <w:t>ных ног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5) не</w:t>
      </w:r>
      <w:r w:rsidRPr="00035D77">
        <w:rPr>
          <w:color w:val="000000"/>
        </w:rPr>
        <w:softHyphen/>
        <w:t>за</w:t>
      </w:r>
      <w:r w:rsidRPr="00035D77">
        <w:rPr>
          <w:color w:val="000000"/>
        </w:rPr>
        <w:softHyphen/>
        <w:t>мкну</w:t>
      </w:r>
      <w:r w:rsidRPr="00035D77">
        <w:rPr>
          <w:color w:val="000000"/>
        </w:rPr>
        <w:softHyphen/>
        <w:t>тая кро</w:t>
      </w:r>
      <w:r w:rsidRPr="00035D77">
        <w:rPr>
          <w:color w:val="000000"/>
        </w:rPr>
        <w:softHyphen/>
        <w:t>ве</w:t>
      </w:r>
      <w:r w:rsidRPr="00035D77">
        <w:rPr>
          <w:color w:val="000000"/>
        </w:rPr>
        <w:softHyphen/>
        <w:t>нос</w:t>
      </w:r>
      <w:r w:rsidRPr="00035D77">
        <w:rPr>
          <w:color w:val="000000"/>
        </w:rPr>
        <w:softHyphen/>
        <w:t>ная си</w:t>
      </w:r>
      <w:r w:rsidRPr="00035D77">
        <w:rPr>
          <w:color w:val="000000"/>
        </w:rPr>
        <w:softHyphen/>
        <w:t>сте</w:t>
      </w:r>
      <w:r w:rsidRPr="00035D77">
        <w:rPr>
          <w:color w:val="000000"/>
        </w:rPr>
        <w:softHyphen/>
        <w:t>ма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6) не</w:t>
      </w:r>
      <w:r w:rsidRPr="00035D77">
        <w:rPr>
          <w:color w:val="000000"/>
        </w:rPr>
        <w:softHyphen/>
        <w:t>сег</w:t>
      </w:r>
      <w:r w:rsidRPr="00035D77">
        <w:rPr>
          <w:color w:val="000000"/>
        </w:rPr>
        <w:softHyphen/>
        <w:t>мен</w:t>
      </w:r>
      <w:r w:rsidRPr="00035D77">
        <w:rPr>
          <w:color w:val="000000"/>
        </w:rPr>
        <w:softHyphen/>
        <w:t>ти</w:t>
      </w:r>
      <w:r w:rsidRPr="00035D77">
        <w:rPr>
          <w:color w:val="000000"/>
        </w:rPr>
        <w:softHyphen/>
        <w:t>ро</w:t>
      </w:r>
      <w:r w:rsidRPr="00035D77">
        <w:rPr>
          <w:color w:val="000000"/>
        </w:rPr>
        <w:softHyphen/>
        <w:t>ван</w:t>
      </w:r>
      <w:r w:rsidRPr="00035D77">
        <w:rPr>
          <w:color w:val="000000"/>
        </w:rPr>
        <w:softHyphen/>
        <w:t>ное тело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В</w:t>
      </w:r>
      <w:r w:rsidRPr="00035D77">
        <w:rPr>
          <w:b/>
          <w:bCs/>
          <w:color w:val="000000"/>
          <w:vertAlign w:val="subscript"/>
        </w:rPr>
        <w:t>2</w:t>
      </w:r>
      <w:r w:rsidRPr="00035D77">
        <w:rPr>
          <w:b/>
          <w:bCs/>
          <w:color w:val="000000"/>
        </w:rPr>
        <w:t>.</w:t>
      </w:r>
      <w:r w:rsidRPr="00035D77">
        <w:rPr>
          <w:color w:val="000000"/>
        </w:rPr>
        <w:t> Уста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те со</w:t>
      </w:r>
      <w:r w:rsidRPr="00035D77">
        <w:rPr>
          <w:color w:val="000000"/>
        </w:rPr>
        <w:softHyphen/>
        <w:t>от</w:t>
      </w:r>
      <w:r w:rsidRPr="00035D77">
        <w:rPr>
          <w:color w:val="000000"/>
        </w:rPr>
        <w:softHyphen/>
        <w:t>вет</w:t>
      </w:r>
      <w:r w:rsidRPr="00035D77">
        <w:rPr>
          <w:color w:val="000000"/>
        </w:rPr>
        <w:softHyphen/>
        <w:t>ствие между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ным и типом его по</w:t>
      </w:r>
      <w:r w:rsidRPr="00035D77">
        <w:rPr>
          <w:color w:val="000000"/>
        </w:rPr>
        <w:softHyphen/>
        <w:t>ст</w:t>
      </w:r>
      <w:r w:rsidRPr="00035D77">
        <w:rPr>
          <w:color w:val="000000"/>
        </w:rPr>
        <w:softHyphen/>
        <w:t>эм</w:t>
      </w:r>
      <w:r w:rsidRPr="00035D77">
        <w:rPr>
          <w:color w:val="000000"/>
        </w:rPr>
        <w:softHyphen/>
        <w:t>бри</w:t>
      </w:r>
      <w:r w:rsidRPr="00035D77">
        <w:rPr>
          <w:color w:val="000000"/>
        </w:rPr>
        <w:softHyphen/>
        <w:t>о</w:t>
      </w:r>
      <w:r w:rsidRPr="00035D77">
        <w:rPr>
          <w:color w:val="000000"/>
        </w:rPr>
        <w:softHyphen/>
        <w:t>наль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го раз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тия. Для этого к каж</w:t>
      </w:r>
      <w:r w:rsidRPr="00035D77">
        <w:rPr>
          <w:color w:val="000000"/>
        </w:rPr>
        <w:softHyphen/>
        <w:t>до</w:t>
      </w:r>
      <w:r w:rsidRPr="00035D77">
        <w:rPr>
          <w:color w:val="000000"/>
        </w:rPr>
        <w:softHyphen/>
        <w:t>му эле</w:t>
      </w:r>
      <w:r w:rsidRPr="00035D77">
        <w:rPr>
          <w:color w:val="000000"/>
        </w:rPr>
        <w:softHyphen/>
        <w:t>мен</w:t>
      </w:r>
      <w:r w:rsidRPr="00035D77">
        <w:rPr>
          <w:color w:val="000000"/>
        </w:rPr>
        <w:softHyphen/>
        <w:t>ту пер</w:t>
      </w:r>
      <w:r w:rsidRPr="00035D77">
        <w:rPr>
          <w:color w:val="000000"/>
        </w:rPr>
        <w:softHyphen/>
        <w:t>во</w:t>
      </w:r>
      <w:r w:rsidRPr="00035D77">
        <w:rPr>
          <w:color w:val="000000"/>
        </w:rPr>
        <w:softHyphen/>
        <w:t>го столб</w:t>
      </w:r>
      <w:r w:rsidRPr="00035D77">
        <w:rPr>
          <w:color w:val="000000"/>
        </w:rPr>
        <w:softHyphen/>
        <w:t>ца под</w:t>
      </w:r>
      <w:r w:rsidRPr="00035D77">
        <w:rPr>
          <w:color w:val="000000"/>
        </w:rPr>
        <w:softHyphen/>
        <w:t>бе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те по</w:t>
      </w:r>
      <w:r w:rsidRPr="00035D77">
        <w:rPr>
          <w:color w:val="000000"/>
        </w:rPr>
        <w:softHyphen/>
        <w:t>зи</w:t>
      </w:r>
      <w:r w:rsidRPr="00035D77">
        <w:rPr>
          <w:color w:val="000000"/>
        </w:rPr>
        <w:softHyphen/>
        <w:t>цию из вто</w:t>
      </w:r>
      <w:r w:rsidRPr="00035D77">
        <w:rPr>
          <w:color w:val="000000"/>
        </w:rPr>
        <w:softHyphen/>
        <w:t>ро</w:t>
      </w:r>
      <w:r w:rsidRPr="00035D77">
        <w:rPr>
          <w:color w:val="000000"/>
        </w:rPr>
        <w:softHyphen/>
        <w:t>го столб</w:t>
      </w:r>
      <w:r w:rsidRPr="00035D77">
        <w:rPr>
          <w:color w:val="000000"/>
        </w:rPr>
        <w:softHyphen/>
        <w:t>ца. Впи</w:t>
      </w:r>
      <w:r w:rsidRPr="00035D77">
        <w:rPr>
          <w:color w:val="000000"/>
        </w:rPr>
        <w:softHyphen/>
        <w:t>ши</w:t>
      </w:r>
      <w:r w:rsidRPr="00035D77">
        <w:rPr>
          <w:color w:val="000000"/>
        </w:rPr>
        <w:softHyphen/>
        <w:t>те в таб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цу цифры вы</w:t>
      </w:r>
      <w:r w:rsidRPr="00035D77">
        <w:rPr>
          <w:color w:val="000000"/>
        </w:rPr>
        <w:softHyphen/>
        <w:t>бран</w:t>
      </w:r>
      <w:r w:rsidRPr="00035D77">
        <w:rPr>
          <w:color w:val="000000"/>
        </w:rPr>
        <w:softHyphen/>
        <w:t>ных от</w:t>
      </w:r>
      <w:r w:rsidRPr="00035D77">
        <w:rPr>
          <w:color w:val="000000"/>
        </w:rPr>
        <w:softHyphen/>
        <w:t>ве</w:t>
      </w:r>
      <w:r w:rsidRPr="00035D77">
        <w:rPr>
          <w:color w:val="000000"/>
        </w:rPr>
        <w:softHyphen/>
        <w:t>тов.</w:t>
      </w:r>
    </w:p>
    <w:tbl>
      <w:tblPr>
        <w:tblW w:w="5000" w:type="pct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6642"/>
        <w:gridCol w:w="2713"/>
      </w:tblGrid>
      <w:tr w:rsidR="00863A44" w:rsidRPr="00035D77" w:rsidTr="00863A44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                             ЖИ</w:t>
            </w:r>
            <w:r w:rsidRPr="00035D77">
              <w:rPr>
                <w:color w:val="000000"/>
              </w:rPr>
              <w:softHyphen/>
              <w:t>ВОТ</w:t>
            </w:r>
            <w:r w:rsidRPr="00035D77">
              <w:rPr>
                <w:color w:val="000000"/>
              </w:rPr>
              <w:softHyphen/>
              <w:t>НОЕ                       </w:t>
            </w: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ТИП РАЗ</w:t>
            </w:r>
            <w:r w:rsidRPr="00035D77">
              <w:rPr>
                <w:color w:val="000000"/>
              </w:rPr>
              <w:softHyphen/>
              <w:t>ВИ</w:t>
            </w:r>
            <w:r w:rsidRPr="00035D77">
              <w:rPr>
                <w:color w:val="000000"/>
              </w:rPr>
              <w:softHyphen/>
              <w:t>ТИЯ</w:t>
            </w:r>
          </w:p>
        </w:tc>
      </w:tr>
      <w:tr w:rsidR="00863A44" w:rsidRPr="00035D77" w:rsidTr="00863A44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A) обык</w:t>
            </w:r>
            <w:r w:rsidRPr="00035D77">
              <w:rPr>
                <w:color w:val="000000"/>
              </w:rPr>
              <w:softHyphen/>
              <w:t>но</w:t>
            </w:r>
            <w:r w:rsidRPr="00035D77">
              <w:rPr>
                <w:color w:val="000000"/>
              </w:rPr>
              <w:softHyphen/>
              <w:t>вен</w:t>
            </w:r>
            <w:r w:rsidRPr="00035D77">
              <w:rPr>
                <w:color w:val="000000"/>
              </w:rPr>
              <w:softHyphen/>
              <w:t>ный уж</w:t>
            </w: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пря</w:t>
            </w:r>
            <w:r w:rsidRPr="00035D77">
              <w:rPr>
                <w:color w:val="000000"/>
              </w:rPr>
              <w:softHyphen/>
              <w:t>мое</w:t>
            </w:r>
          </w:p>
        </w:tc>
      </w:tr>
      <w:tr w:rsidR="00863A44" w:rsidRPr="00035D77" w:rsidTr="00863A44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Б) заяц-беляк</w:t>
            </w: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2) не</w:t>
            </w:r>
            <w:r w:rsidRPr="00035D77">
              <w:rPr>
                <w:color w:val="000000"/>
              </w:rPr>
              <w:softHyphen/>
              <w:t>пря</w:t>
            </w:r>
            <w:r w:rsidRPr="00035D77">
              <w:rPr>
                <w:color w:val="000000"/>
              </w:rPr>
              <w:softHyphen/>
              <w:t>мое</w:t>
            </w:r>
          </w:p>
        </w:tc>
      </w:tr>
      <w:tr w:rsidR="00863A44" w:rsidRPr="00035D77" w:rsidTr="00863A44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В) май</w:t>
            </w:r>
            <w:r w:rsidRPr="00035D77">
              <w:rPr>
                <w:color w:val="000000"/>
              </w:rPr>
              <w:softHyphen/>
              <w:t>ский жук   </w:t>
            </w: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</w:tr>
      <w:tr w:rsidR="00863A44" w:rsidRPr="00035D77" w:rsidTr="00863A44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Г) гре</w:t>
            </w:r>
            <w:r w:rsidRPr="00035D77">
              <w:rPr>
                <w:color w:val="000000"/>
              </w:rPr>
              <w:softHyphen/>
              <w:t>бен</w:t>
            </w:r>
            <w:r w:rsidRPr="00035D77">
              <w:rPr>
                <w:color w:val="000000"/>
              </w:rPr>
              <w:softHyphen/>
              <w:t>ча</w:t>
            </w:r>
            <w:r w:rsidRPr="00035D77">
              <w:rPr>
                <w:color w:val="000000"/>
              </w:rPr>
              <w:softHyphen/>
              <w:t>тый три</w:t>
            </w:r>
            <w:r w:rsidRPr="00035D77">
              <w:rPr>
                <w:color w:val="000000"/>
              </w:rPr>
              <w:softHyphen/>
              <w:t>тон</w:t>
            </w: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</w:tr>
      <w:tr w:rsidR="00863A44" w:rsidRPr="00035D77" w:rsidTr="00863A44"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Д) бурый мед</w:t>
            </w:r>
            <w:r w:rsidRPr="00035D77">
              <w:rPr>
                <w:color w:val="000000"/>
              </w:rPr>
              <w:softHyphen/>
              <w:t>ведь</w:t>
            </w: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</w:tr>
    </w:tbl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За</w:t>
      </w:r>
      <w:r w:rsidRPr="00035D77">
        <w:rPr>
          <w:color w:val="000000"/>
        </w:rPr>
        <w:softHyphen/>
        <w:t>пи</w:t>
      </w:r>
      <w:r w:rsidRPr="00035D77">
        <w:rPr>
          <w:color w:val="000000"/>
        </w:rPr>
        <w:softHyphen/>
        <w:t>ши</w:t>
      </w:r>
      <w:r w:rsidRPr="00035D77">
        <w:rPr>
          <w:color w:val="000000"/>
        </w:rPr>
        <w:softHyphen/>
        <w:t>те в стро</w:t>
      </w:r>
      <w:r w:rsidRPr="00035D77">
        <w:rPr>
          <w:color w:val="000000"/>
        </w:rPr>
        <w:softHyphen/>
        <w:t>ку от</w:t>
      </w:r>
      <w:r w:rsidRPr="00035D77">
        <w:rPr>
          <w:color w:val="000000"/>
        </w:rPr>
        <w:softHyphen/>
        <w:t>ве</w:t>
      </w:r>
      <w:r w:rsidRPr="00035D77">
        <w:rPr>
          <w:color w:val="000000"/>
        </w:rPr>
        <w:softHyphen/>
        <w:t>тов вы</w:t>
      </w:r>
      <w:r w:rsidRPr="00035D77">
        <w:rPr>
          <w:color w:val="000000"/>
        </w:rPr>
        <w:softHyphen/>
        <w:t>бран</w:t>
      </w:r>
      <w:r w:rsidRPr="00035D77">
        <w:rPr>
          <w:color w:val="000000"/>
        </w:rPr>
        <w:softHyphen/>
        <w:t>ные цифры под со</w:t>
      </w:r>
      <w:r w:rsidRPr="00035D77">
        <w:rPr>
          <w:color w:val="000000"/>
        </w:rPr>
        <w:softHyphen/>
        <w:t>от</w:t>
      </w:r>
      <w:r w:rsidRPr="00035D77">
        <w:rPr>
          <w:color w:val="000000"/>
        </w:rPr>
        <w:softHyphen/>
        <w:t>вет</w:t>
      </w:r>
      <w:r w:rsidRPr="00035D77">
        <w:rPr>
          <w:color w:val="000000"/>
        </w:rPr>
        <w:softHyphen/>
        <w:t>ству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</w:t>
      </w:r>
      <w:r w:rsidRPr="00035D77">
        <w:rPr>
          <w:color w:val="000000"/>
        </w:rPr>
        <w:softHyphen/>
        <w:t>ми бук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ми.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В</w:t>
      </w:r>
      <w:r w:rsidRPr="00035D77">
        <w:rPr>
          <w:b/>
          <w:bCs/>
          <w:color w:val="000000"/>
          <w:vertAlign w:val="subscript"/>
        </w:rPr>
        <w:t>3</w:t>
      </w:r>
      <w:r w:rsidRPr="00035D77">
        <w:rPr>
          <w:b/>
          <w:bCs/>
          <w:color w:val="000000"/>
        </w:rPr>
        <w:t>.</w:t>
      </w:r>
      <w:r w:rsidRPr="00035D77">
        <w:rPr>
          <w:color w:val="000000"/>
        </w:rPr>
        <w:t> Вставь</w:t>
      </w:r>
      <w:r w:rsidRPr="00035D77">
        <w:rPr>
          <w:color w:val="000000"/>
        </w:rPr>
        <w:softHyphen/>
        <w:t>те в текст «Дож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вой червь» про</w:t>
      </w:r>
      <w:r w:rsidRPr="00035D77">
        <w:rPr>
          <w:color w:val="000000"/>
        </w:rPr>
        <w:softHyphen/>
        <w:t>пу</w:t>
      </w:r>
      <w:r w:rsidRPr="00035D77">
        <w:rPr>
          <w:color w:val="000000"/>
        </w:rPr>
        <w:softHyphen/>
        <w:t>щен</w:t>
      </w:r>
      <w:r w:rsidRPr="00035D77">
        <w:rPr>
          <w:color w:val="000000"/>
        </w:rPr>
        <w:softHyphen/>
        <w:t>ные тер</w:t>
      </w:r>
      <w:r w:rsidRPr="00035D77">
        <w:rPr>
          <w:color w:val="000000"/>
        </w:rPr>
        <w:softHyphen/>
        <w:t>ми</w:t>
      </w:r>
      <w:r w:rsidRPr="00035D77">
        <w:rPr>
          <w:color w:val="000000"/>
        </w:rPr>
        <w:softHyphen/>
        <w:t>ны из пред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жен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го пе</w:t>
      </w:r>
      <w:r w:rsidRPr="00035D77">
        <w:rPr>
          <w:color w:val="000000"/>
        </w:rPr>
        <w:softHyphen/>
        <w:t>реч</w:t>
      </w:r>
      <w:r w:rsidRPr="00035D77">
        <w:rPr>
          <w:color w:val="000000"/>
        </w:rPr>
        <w:softHyphen/>
        <w:t>ня, ис</w:t>
      </w:r>
      <w:r w:rsidRPr="00035D77">
        <w:rPr>
          <w:color w:val="000000"/>
        </w:rPr>
        <w:softHyphen/>
        <w:t>поль</w:t>
      </w:r>
      <w:r w:rsidRPr="00035D77">
        <w:rPr>
          <w:color w:val="000000"/>
        </w:rPr>
        <w:softHyphen/>
        <w:t>зуя дня этого циф</w:t>
      </w:r>
      <w:r w:rsidRPr="00035D77">
        <w:rPr>
          <w:color w:val="000000"/>
        </w:rPr>
        <w:softHyphen/>
        <w:t>ро</w:t>
      </w:r>
      <w:r w:rsidRPr="00035D77">
        <w:rPr>
          <w:color w:val="000000"/>
        </w:rPr>
        <w:softHyphen/>
        <w:t>вые обо</w:t>
      </w:r>
      <w:r w:rsidRPr="00035D77">
        <w:rPr>
          <w:color w:val="000000"/>
        </w:rPr>
        <w:softHyphen/>
        <w:t>зна</w:t>
      </w:r>
      <w:r w:rsidRPr="00035D77">
        <w:rPr>
          <w:color w:val="000000"/>
        </w:rPr>
        <w:softHyphen/>
        <w:t>че</w:t>
      </w:r>
      <w:r w:rsidRPr="00035D77">
        <w:rPr>
          <w:color w:val="000000"/>
        </w:rPr>
        <w:softHyphen/>
        <w:t>ния. За</w:t>
      </w:r>
      <w:r w:rsidRPr="00035D77">
        <w:rPr>
          <w:color w:val="000000"/>
        </w:rPr>
        <w:softHyphen/>
        <w:t>пи</w:t>
      </w:r>
      <w:r w:rsidRPr="00035D77">
        <w:rPr>
          <w:color w:val="000000"/>
        </w:rPr>
        <w:softHyphen/>
        <w:t>ши</w:t>
      </w:r>
      <w:r w:rsidRPr="00035D77">
        <w:rPr>
          <w:color w:val="000000"/>
        </w:rPr>
        <w:softHyphen/>
        <w:t>те в текст цифры вы</w:t>
      </w:r>
      <w:r w:rsidRPr="00035D77">
        <w:rPr>
          <w:color w:val="000000"/>
        </w:rPr>
        <w:softHyphen/>
        <w:t>бран</w:t>
      </w:r>
      <w:r w:rsidRPr="00035D77">
        <w:rPr>
          <w:color w:val="000000"/>
        </w:rPr>
        <w:softHyphen/>
        <w:t>ных от</w:t>
      </w:r>
      <w:r w:rsidRPr="00035D77">
        <w:rPr>
          <w:color w:val="000000"/>
        </w:rPr>
        <w:softHyphen/>
        <w:t>ве</w:t>
      </w:r>
      <w:r w:rsidRPr="00035D77">
        <w:rPr>
          <w:color w:val="000000"/>
        </w:rPr>
        <w:softHyphen/>
        <w:t>тов, а затем по</w:t>
      </w:r>
      <w:r w:rsidRPr="00035D77">
        <w:rPr>
          <w:color w:val="000000"/>
        </w:rPr>
        <w:softHyphen/>
        <w:t>лу</w:t>
      </w:r>
      <w:r w:rsidRPr="00035D77">
        <w:rPr>
          <w:color w:val="000000"/>
        </w:rPr>
        <w:softHyphen/>
        <w:t>чив</w:t>
      </w:r>
      <w:r w:rsidRPr="00035D77">
        <w:rPr>
          <w:color w:val="000000"/>
        </w:rPr>
        <w:softHyphen/>
        <w:t>шу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ся по</w:t>
      </w:r>
      <w:r w:rsidRPr="00035D77">
        <w:rPr>
          <w:color w:val="000000"/>
        </w:rPr>
        <w:softHyphen/>
        <w:t>сле</w:t>
      </w:r>
      <w:r w:rsidRPr="00035D77">
        <w:rPr>
          <w:color w:val="000000"/>
        </w:rPr>
        <w:softHyphen/>
        <w:t>до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ность цифр (по тек</w:t>
      </w:r>
      <w:r w:rsidRPr="00035D77">
        <w:rPr>
          <w:color w:val="000000"/>
        </w:rPr>
        <w:softHyphen/>
        <w:t>сту) впи</w:t>
      </w:r>
      <w:r w:rsidRPr="00035D77">
        <w:rPr>
          <w:color w:val="000000"/>
        </w:rPr>
        <w:softHyphen/>
        <w:t>ши</w:t>
      </w:r>
      <w:r w:rsidRPr="00035D77">
        <w:rPr>
          <w:color w:val="000000"/>
        </w:rPr>
        <w:softHyphen/>
        <w:t>те в при</w:t>
      </w:r>
      <w:r w:rsidRPr="00035D77">
        <w:rPr>
          <w:color w:val="000000"/>
        </w:rPr>
        <w:softHyphen/>
        <w:t>ведённую ниже таб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цу.</w:t>
      </w:r>
    </w:p>
    <w:p w:rsidR="00863A44" w:rsidRPr="00035D77" w:rsidRDefault="00863A44" w:rsidP="00863A44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b/>
          <w:bCs/>
          <w:color w:val="000000"/>
        </w:rPr>
        <w:t>Дож</w:t>
      </w:r>
      <w:r w:rsidRPr="00035D77">
        <w:rPr>
          <w:b/>
          <w:bCs/>
          <w:color w:val="000000"/>
        </w:rPr>
        <w:softHyphen/>
        <w:t>де</w:t>
      </w:r>
      <w:r w:rsidRPr="00035D77">
        <w:rPr>
          <w:b/>
          <w:bCs/>
          <w:color w:val="000000"/>
        </w:rPr>
        <w:softHyphen/>
        <w:t>вой червь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lastRenderedPageBreak/>
        <w:t> Дож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вые черви — под</w:t>
      </w:r>
      <w:r w:rsidRPr="00035D77">
        <w:rPr>
          <w:color w:val="000000"/>
        </w:rPr>
        <w:softHyphen/>
        <w:t>от</w:t>
      </w:r>
      <w:r w:rsidRPr="00035D77">
        <w:rPr>
          <w:color w:val="000000"/>
        </w:rPr>
        <w:softHyphen/>
        <w:t>ряд ма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ще</w:t>
      </w:r>
      <w:r w:rsidRPr="00035D77">
        <w:rPr>
          <w:color w:val="000000"/>
        </w:rPr>
        <w:softHyphen/>
        <w:t>тин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вых чер</w:t>
      </w:r>
      <w:r w:rsidRPr="00035D77">
        <w:rPr>
          <w:color w:val="000000"/>
        </w:rPr>
        <w:softHyphen/>
        <w:t>вей из типа ________(А) черви. Число сег</w:t>
      </w:r>
      <w:r w:rsidRPr="00035D77">
        <w:rPr>
          <w:color w:val="000000"/>
        </w:rPr>
        <w:softHyphen/>
        <w:t>мен</w:t>
      </w:r>
      <w:r w:rsidRPr="00035D77">
        <w:rPr>
          <w:color w:val="000000"/>
        </w:rPr>
        <w:softHyphen/>
        <w:t>тов из</w:t>
      </w:r>
      <w:r w:rsidRPr="00035D77">
        <w:rPr>
          <w:color w:val="000000"/>
        </w:rPr>
        <w:softHyphen/>
        <w:t>мен</w:t>
      </w:r>
      <w:r w:rsidRPr="00035D77">
        <w:rPr>
          <w:color w:val="000000"/>
        </w:rPr>
        <w:softHyphen/>
        <w:t>чи</w:t>
      </w:r>
      <w:r w:rsidRPr="00035D77">
        <w:rPr>
          <w:color w:val="000000"/>
        </w:rPr>
        <w:softHyphen/>
        <w:t>во: от 80 до 300. Кро</w:t>
      </w:r>
      <w:r w:rsidRPr="00035D77">
        <w:rPr>
          <w:color w:val="000000"/>
        </w:rPr>
        <w:softHyphen/>
        <w:t>ве</w:t>
      </w:r>
      <w:r w:rsidRPr="00035D77">
        <w:rPr>
          <w:color w:val="000000"/>
        </w:rPr>
        <w:softHyphen/>
        <w:t>нос</w:t>
      </w:r>
      <w:r w:rsidRPr="00035D77">
        <w:rPr>
          <w:color w:val="000000"/>
        </w:rPr>
        <w:softHyphen/>
        <w:t>ная си</w:t>
      </w:r>
      <w:r w:rsidRPr="00035D77">
        <w:rPr>
          <w:color w:val="000000"/>
        </w:rPr>
        <w:softHyphen/>
        <w:t>сте</w:t>
      </w:r>
      <w:r w:rsidRPr="00035D77">
        <w:rPr>
          <w:color w:val="000000"/>
        </w:rPr>
        <w:softHyphen/>
        <w:t>ма у чер</w:t>
      </w:r>
      <w:r w:rsidRPr="00035D77">
        <w:rPr>
          <w:color w:val="000000"/>
        </w:rPr>
        <w:softHyphen/>
        <w:t>вей_____________(Б), до</w:t>
      </w:r>
      <w:r w:rsidRPr="00035D77">
        <w:rPr>
          <w:color w:val="000000"/>
        </w:rPr>
        <w:softHyphen/>
        <w:t>ста</w:t>
      </w:r>
      <w:r w:rsidRPr="00035D77">
        <w:rPr>
          <w:color w:val="000000"/>
        </w:rPr>
        <w:softHyphen/>
        <w:t>точ</w:t>
      </w:r>
      <w:r w:rsidRPr="00035D77">
        <w:rPr>
          <w:color w:val="000000"/>
        </w:rPr>
        <w:softHyphen/>
        <w:t>но хо</w:t>
      </w:r>
      <w:r w:rsidRPr="00035D77">
        <w:rPr>
          <w:color w:val="000000"/>
        </w:rPr>
        <w:softHyphen/>
        <w:t>ро</w:t>
      </w:r>
      <w:r w:rsidRPr="00035D77">
        <w:rPr>
          <w:color w:val="000000"/>
        </w:rPr>
        <w:softHyphen/>
        <w:t>шо раз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та, кровь имеет крас</w:t>
      </w:r>
      <w:r w:rsidRPr="00035D77">
        <w:rPr>
          <w:color w:val="000000"/>
        </w:rPr>
        <w:softHyphen/>
        <w:t>ный цвет. Ды</w:t>
      </w:r>
      <w:r w:rsidRPr="00035D77">
        <w:rPr>
          <w:color w:val="000000"/>
        </w:rPr>
        <w:softHyphen/>
        <w:t>ха</w:t>
      </w:r>
      <w:r w:rsidRPr="00035D77">
        <w:rPr>
          <w:color w:val="000000"/>
        </w:rPr>
        <w:softHyphen/>
        <w:t>ние осу</w:t>
      </w:r>
      <w:r w:rsidRPr="00035D77">
        <w:rPr>
          <w:color w:val="000000"/>
        </w:rPr>
        <w:softHyphen/>
        <w:t>ществ</w:t>
      </w:r>
      <w:r w:rsidRPr="00035D77">
        <w:rPr>
          <w:color w:val="000000"/>
        </w:rPr>
        <w:softHyphen/>
        <w:t>ля</w:t>
      </w:r>
      <w:r w:rsidRPr="00035D77">
        <w:rPr>
          <w:color w:val="000000"/>
        </w:rPr>
        <w:softHyphen/>
        <w:t>ет</w:t>
      </w:r>
      <w:r w:rsidRPr="00035D77">
        <w:rPr>
          <w:color w:val="000000"/>
        </w:rPr>
        <w:softHyphen/>
        <w:t>ся через бо</w:t>
      </w:r>
      <w:r w:rsidRPr="00035D77">
        <w:rPr>
          <w:color w:val="000000"/>
        </w:rPr>
        <w:softHyphen/>
        <w:t>га</w:t>
      </w:r>
      <w:r w:rsidRPr="00035D77">
        <w:rPr>
          <w:color w:val="000000"/>
        </w:rPr>
        <w:softHyphen/>
        <w:t>тую чув</w:t>
      </w:r>
      <w:r w:rsidRPr="00035D77">
        <w:rPr>
          <w:color w:val="000000"/>
        </w:rPr>
        <w:softHyphen/>
        <w:t>стви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ны</w:t>
      </w:r>
      <w:r w:rsidRPr="00035D77">
        <w:rPr>
          <w:color w:val="000000"/>
        </w:rPr>
        <w:softHyphen/>
        <w:t>ми клет</w:t>
      </w:r>
      <w:r w:rsidRPr="00035D77">
        <w:rPr>
          <w:color w:val="000000"/>
        </w:rPr>
        <w:softHyphen/>
        <w:t>ка</w:t>
      </w:r>
      <w:r w:rsidRPr="00035D77">
        <w:rPr>
          <w:color w:val="000000"/>
        </w:rPr>
        <w:softHyphen/>
        <w:t>ми кожу, ко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рая по</w:t>
      </w:r>
      <w:r w:rsidRPr="00035D77">
        <w:rPr>
          <w:color w:val="000000"/>
        </w:rPr>
        <w:softHyphen/>
        <w:t>кры</w:t>
      </w:r>
      <w:r w:rsidRPr="00035D77">
        <w:rPr>
          <w:color w:val="000000"/>
        </w:rPr>
        <w:softHyphen/>
        <w:t>та за</w:t>
      </w:r>
      <w:r w:rsidRPr="00035D77">
        <w:rPr>
          <w:color w:val="000000"/>
        </w:rPr>
        <w:softHyphen/>
        <w:t>щит</w:t>
      </w:r>
      <w:r w:rsidRPr="00035D77">
        <w:rPr>
          <w:color w:val="000000"/>
        </w:rPr>
        <w:softHyphen/>
        <w:t>ной сли</w:t>
      </w:r>
      <w:r w:rsidRPr="00035D77">
        <w:rPr>
          <w:color w:val="000000"/>
        </w:rPr>
        <w:softHyphen/>
        <w:t>зью. Нерв</w:t>
      </w:r>
      <w:r w:rsidRPr="00035D77">
        <w:rPr>
          <w:color w:val="000000"/>
        </w:rPr>
        <w:softHyphen/>
        <w:t>ная си</w:t>
      </w:r>
      <w:r w:rsidRPr="00035D77">
        <w:rPr>
          <w:color w:val="000000"/>
        </w:rPr>
        <w:softHyphen/>
        <w:t>сте</w:t>
      </w:r>
      <w:r w:rsidRPr="00035D77">
        <w:rPr>
          <w:color w:val="000000"/>
        </w:rPr>
        <w:softHyphen/>
        <w:t>ма дож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вых чер</w:t>
      </w:r>
      <w:r w:rsidRPr="00035D77">
        <w:rPr>
          <w:color w:val="000000"/>
        </w:rPr>
        <w:softHyphen/>
        <w:t>вей со</w:t>
      </w:r>
      <w:r w:rsidRPr="00035D77">
        <w:rPr>
          <w:color w:val="000000"/>
        </w:rPr>
        <w:softHyphen/>
        <w:t>сто</w:t>
      </w:r>
      <w:r w:rsidRPr="00035D77">
        <w:rPr>
          <w:color w:val="000000"/>
        </w:rPr>
        <w:softHyphen/>
        <w:t>ит из брюш</w:t>
      </w:r>
      <w:r w:rsidRPr="00035D77">
        <w:rPr>
          <w:color w:val="000000"/>
        </w:rPr>
        <w:softHyphen/>
        <w:t>ной це</w:t>
      </w:r>
      <w:r w:rsidRPr="00035D77">
        <w:rPr>
          <w:color w:val="000000"/>
        </w:rPr>
        <w:softHyphen/>
        <w:t>поч</w:t>
      </w:r>
      <w:r w:rsidRPr="00035D77">
        <w:rPr>
          <w:color w:val="000000"/>
        </w:rPr>
        <w:softHyphen/>
        <w:t>ки и нерв</w:t>
      </w:r>
      <w:r w:rsidRPr="00035D77">
        <w:rPr>
          <w:color w:val="000000"/>
        </w:rPr>
        <w:softHyphen/>
        <w:t>ных_________(В). Дож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вые черви яв</w:t>
      </w:r>
      <w:r w:rsidRPr="00035D77">
        <w:rPr>
          <w:color w:val="000000"/>
        </w:rPr>
        <w:softHyphen/>
        <w:t>ля</w:t>
      </w:r>
      <w:r w:rsidRPr="00035D77">
        <w:rPr>
          <w:color w:val="000000"/>
        </w:rPr>
        <w:softHyphen/>
        <w:t>ют</w:t>
      </w:r>
      <w:r w:rsidRPr="00035D77">
        <w:rPr>
          <w:color w:val="000000"/>
        </w:rPr>
        <w:softHyphen/>
        <w:t>ся ___________(Г), каж</w:t>
      </w:r>
      <w:r w:rsidRPr="00035D77">
        <w:rPr>
          <w:color w:val="000000"/>
        </w:rPr>
        <w:softHyphen/>
        <w:t>дая по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возре</w:t>
      </w:r>
      <w:r w:rsidRPr="00035D77">
        <w:rPr>
          <w:color w:val="000000"/>
        </w:rPr>
        <w:softHyphen/>
        <w:t>лая особь об</w:t>
      </w:r>
      <w:r w:rsidRPr="00035D77">
        <w:rPr>
          <w:color w:val="000000"/>
        </w:rPr>
        <w:softHyphen/>
        <w:t>ла</w:t>
      </w:r>
      <w:r w:rsidRPr="00035D77">
        <w:rPr>
          <w:color w:val="000000"/>
        </w:rPr>
        <w:softHyphen/>
        <w:t>да</w:t>
      </w:r>
      <w:r w:rsidRPr="00035D77">
        <w:rPr>
          <w:color w:val="000000"/>
        </w:rPr>
        <w:softHyphen/>
        <w:t>ет жен</w:t>
      </w:r>
      <w:r w:rsidRPr="00035D77">
        <w:rPr>
          <w:color w:val="000000"/>
        </w:rPr>
        <w:softHyphen/>
        <w:t>ской и муж</w:t>
      </w:r>
      <w:r w:rsidRPr="00035D77">
        <w:rPr>
          <w:color w:val="000000"/>
        </w:rPr>
        <w:softHyphen/>
        <w:t>ской по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вой си</w:t>
      </w:r>
      <w:r w:rsidRPr="00035D77">
        <w:rPr>
          <w:color w:val="000000"/>
        </w:rPr>
        <w:softHyphen/>
        <w:t>сте</w:t>
      </w:r>
      <w:r w:rsidRPr="00035D77">
        <w:rPr>
          <w:color w:val="000000"/>
        </w:rPr>
        <w:softHyphen/>
        <w:t>мой.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 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 </w:t>
      </w:r>
      <w:r w:rsidRPr="00035D77">
        <w:rPr>
          <w:b/>
          <w:bCs/>
          <w:color w:val="000000"/>
        </w:rPr>
        <w:t>Пе</w:t>
      </w:r>
      <w:r w:rsidRPr="00035D77">
        <w:rPr>
          <w:b/>
          <w:bCs/>
          <w:color w:val="000000"/>
        </w:rPr>
        <w:softHyphen/>
        <w:t>ре</w:t>
      </w:r>
      <w:r w:rsidRPr="00035D77">
        <w:rPr>
          <w:b/>
          <w:bCs/>
          <w:color w:val="000000"/>
        </w:rPr>
        <w:softHyphen/>
        <w:t>чень тер</w:t>
      </w:r>
      <w:r w:rsidRPr="00035D77">
        <w:rPr>
          <w:b/>
          <w:bCs/>
          <w:color w:val="000000"/>
        </w:rPr>
        <w:softHyphen/>
        <w:t>ми</w:t>
      </w:r>
      <w:r w:rsidRPr="00035D77">
        <w:rPr>
          <w:b/>
          <w:bCs/>
          <w:color w:val="000000"/>
        </w:rPr>
        <w:softHyphen/>
        <w:t>нов: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круг</w:t>
      </w:r>
      <w:r w:rsidRPr="00035D77">
        <w:rPr>
          <w:color w:val="000000"/>
        </w:rPr>
        <w:softHyphen/>
        <w:t>лые</w:t>
      </w:r>
      <w:r w:rsidR="00193FF5">
        <w:rPr>
          <w:color w:val="000000"/>
        </w:rPr>
        <w:t xml:space="preserve">  </w:t>
      </w:r>
      <w:r w:rsidRPr="00035D77">
        <w:rPr>
          <w:color w:val="000000"/>
        </w:rPr>
        <w:t>2) коль</w:t>
      </w:r>
      <w:r w:rsidRPr="00035D77">
        <w:rPr>
          <w:color w:val="000000"/>
        </w:rPr>
        <w:softHyphen/>
        <w:t>ча</w:t>
      </w:r>
      <w:r w:rsidRPr="00035D77">
        <w:rPr>
          <w:color w:val="000000"/>
        </w:rPr>
        <w:softHyphen/>
        <w:t>тые</w:t>
      </w:r>
      <w:r w:rsidR="00193FF5">
        <w:rPr>
          <w:color w:val="000000"/>
        </w:rPr>
        <w:t xml:space="preserve">  </w:t>
      </w:r>
      <w:r w:rsidRPr="00035D77">
        <w:rPr>
          <w:color w:val="000000"/>
        </w:rPr>
        <w:t>3) узел</w:t>
      </w:r>
      <w:r w:rsidR="00193FF5">
        <w:rPr>
          <w:color w:val="000000"/>
        </w:rPr>
        <w:t xml:space="preserve">  </w:t>
      </w:r>
      <w:r w:rsidRPr="00035D77">
        <w:rPr>
          <w:color w:val="000000"/>
        </w:rPr>
        <w:t>4) пе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мыч</w:t>
      </w:r>
      <w:r w:rsidRPr="00035D77">
        <w:rPr>
          <w:color w:val="000000"/>
        </w:rPr>
        <w:softHyphen/>
        <w:t>ка</w:t>
      </w:r>
      <w:r w:rsidR="00193FF5">
        <w:rPr>
          <w:color w:val="000000"/>
        </w:rPr>
        <w:t xml:space="preserve">  </w:t>
      </w:r>
      <w:r w:rsidRPr="00035D77">
        <w:rPr>
          <w:color w:val="000000"/>
        </w:rPr>
        <w:t>5) по</w:t>
      </w:r>
      <w:r w:rsidRPr="00035D77">
        <w:rPr>
          <w:color w:val="000000"/>
        </w:rPr>
        <w:softHyphen/>
        <w:t>я</w:t>
      </w:r>
      <w:r w:rsidRPr="00035D77">
        <w:rPr>
          <w:color w:val="000000"/>
        </w:rPr>
        <w:softHyphen/>
        <w:t>сок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6) не</w:t>
      </w:r>
      <w:r w:rsidRPr="00035D77">
        <w:rPr>
          <w:color w:val="000000"/>
        </w:rPr>
        <w:softHyphen/>
        <w:t>за</w:t>
      </w:r>
      <w:r w:rsidRPr="00035D77">
        <w:rPr>
          <w:color w:val="000000"/>
        </w:rPr>
        <w:softHyphen/>
        <w:t>мкну</w:t>
      </w:r>
      <w:r w:rsidRPr="00035D77">
        <w:rPr>
          <w:color w:val="000000"/>
        </w:rPr>
        <w:softHyphen/>
        <w:t>тый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7) за</w:t>
      </w:r>
      <w:r w:rsidRPr="00035D77">
        <w:rPr>
          <w:color w:val="000000"/>
        </w:rPr>
        <w:softHyphen/>
        <w:t>мкну</w:t>
      </w:r>
      <w:r w:rsidRPr="00035D77">
        <w:rPr>
          <w:color w:val="000000"/>
        </w:rPr>
        <w:softHyphen/>
        <w:t>тый</w:t>
      </w:r>
      <w:r w:rsidR="00193FF5">
        <w:rPr>
          <w:color w:val="000000"/>
        </w:rPr>
        <w:t xml:space="preserve"> </w:t>
      </w:r>
      <w:r w:rsidRPr="00035D77">
        <w:rPr>
          <w:color w:val="000000"/>
        </w:rPr>
        <w:t>8) гер</w:t>
      </w:r>
      <w:r w:rsidRPr="00035D77">
        <w:rPr>
          <w:color w:val="000000"/>
        </w:rPr>
        <w:softHyphen/>
        <w:t>ма</w:t>
      </w:r>
      <w:r w:rsidRPr="00035D77">
        <w:rPr>
          <w:color w:val="000000"/>
        </w:rPr>
        <w:softHyphen/>
        <w:t>фро</w:t>
      </w:r>
      <w:r w:rsidRPr="00035D77">
        <w:rPr>
          <w:color w:val="000000"/>
        </w:rPr>
        <w:softHyphen/>
        <w:t>дит</w:t>
      </w:r>
      <w:r w:rsidR="00193FF5">
        <w:rPr>
          <w:color w:val="000000"/>
        </w:rPr>
        <w:t xml:space="preserve">  </w:t>
      </w:r>
      <w:r w:rsidRPr="00035D77">
        <w:rPr>
          <w:color w:val="000000"/>
        </w:rPr>
        <w:t>9) раз</w:t>
      </w:r>
      <w:r w:rsidRPr="00035D77">
        <w:rPr>
          <w:color w:val="000000"/>
        </w:rPr>
        <w:softHyphen/>
        <w:t>дель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по</w:t>
      </w:r>
      <w:r w:rsidRPr="00035D77">
        <w:rPr>
          <w:color w:val="000000"/>
        </w:rPr>
        <w:softHyphen/>
        <w:t>лое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В</w:t>
      </w:r>
      <w:r w:rsidRPr="00035D77">
        <w:rPr>
          <w:b/>
          <w:bCs/>
          <w:color w:val="000000"/>
          <w:vertAlign w:val="subscript"/>
        </w:rPr>
        <w:t>4</w:t>
      </w:r>
      <w:r w:rsidRPr="00035D77">
        <w:rPr>
          <w:b/>
          <w:bCs/>
          <w:color w:val="000000"/>
        </w:rPr>
        <w:t>.</w:t>
      </w:r>
      <w:r w:rsidRPr="00035D77">
        <w:rPr>
          <w:color w:val="000000"/>
        </w:rPr>
        <w:t> Рас</w:t>
      </w:r>
      <w:r w:rsidRPr="00035D77">
        <w:rPr>
          <w:color w:val="000000"/>
        </w:rPr>
        <w:softHyphen/>
        <w:t>по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жи</w:t>
      </w:r>
      <w:r w:rsidRPr="00035D77">
        <w:rPr>
          <w:color w:val="000000"/>
        </w:rPr>
        <w:softHyphen/>
        <w:t>те в пра</w:t>
      </w:r>
      <w:r w:rsidRPr="00035D77">
        <w:rPr>
          <w:color w:val="000000"/>
        </w:rPr>
        <w:softHyphen/>
        <w:t>виль</w:t>
      </w:r>
      <w:r w:rsidRPr="00035D77">
        <w:rPr>
          <w:color w:val="000000"/>
        </w:rPr>
        <w:softHyphen/>
        <w:t>ном по</w:t>
      </w:r>
      <w:r w:rsidRPr="00035D77">
        <w:rPr>
          <w:color w:val="000000"/>
        </w:rPr>
        <w:softHyphen/>
        <w:t>ряд</w:t>
      </w:r>
      <w:r w:rsidRPr="00035D77">
        <w:rPr>
          <w:color w:val="000000"/>
        </w:rPr>
        <w:softHyphen/>
        <w:t>ке про</w:t>
      </w:r>
      <w:r w:rsidRPr="00035D77">
        <w:rPr>
          <w:color w:val="000000"/>
        </w:rPr>
        <w:softHyphen/>
        <w:t>цес</w:t>
      </w:r>
      <w:r w:rsidRPr="00035D77">
        <w:rPr>
          <w:color w:val="000000"/>
        </w:rPr>
        <w:softHyphen/>
        <w:t>сы, от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ся</w:t>
      </w:r>
      <w:r w:rsidRPr="00035D77">
        <w:rPr>
          <w:color w:val="000000"/>
        </w:rPr>
        <w:softHyphen/>
        <w:t>щи</w:t>
      </w:r>
      <w:r w:rsidRPr="00035D77">
        <w:rPr>
          <w:color w:val="000000"/>
        </w:rPr>
        <w:softHyphen/>
        <w:t>е</w:t>
      </w:r>
      <w:r w:rsidRPr="00035D77">
        <w:rPr>
          <w:color w:val="000000"/>
        </w:rPr>
        <w:softHyphen/>
        <w:t>ся к раз</w:t>
      </w:r>
      <w:r w:rsidRPr="00035D77">
        <w:rPr>
          <w:color w:val="000000"/>
        </w:rPr>
        <w:softHyphen/>
        <w:t>мно</w:t>
      </w:r>
      <w:r w:rsidRPr="00035D77">
        <w:rPr>
          <w:color w:val="000000"/>
        </w:rPr>
        <w:softHyphen/>
        <w:t>же</w:t>
      </w:r>
      <w:r w:rsidRPr="00035D77">
        <w:rPr>
          <w:color w:val="000000"/>
        </w:rPr>
        <w:softHyphen/>
        <w:t>нию и раз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тию птицы, на</w:t>
      </w:r>
      <w:r w:rsidRPr="00035D77">
        <w:rPr>
          <w:color w:val="000000"/>
        </w:rPr>
        <w:softHyphen/>
        <w:t>чи</w:t>
      </w:r>
      <w:r w:rsidRPr="00035D77">
        <w:rPr>
          <w:color w:val="000000"/>
        </w:rPr>
        <w:softHyphen/>
        <w:t>ная с гнез</w:t>
      </w:r>
      <w:r w:rsidRPr="00035D77">
        <w:rPr>
          <w:color w:val="000000"/>
        </w:rPr>
        <w:softHyphen/>
        <w:t>до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ния. В от</w:t>
      </w:r>
      <w:r w:rsidRPr="00035D77">
        <w:rPr>
          <w:color w:val="000000"/>
        </w:rPr>
        <w:softHyphen/>
        <w:t>ве</w:t>
      </w:r>
      <w:r w:rsidRPr="00035D77">
        <w:rPr>
          <w:color w:val="000000"/>
        </w:rPr>
        <w:softHyphen/>
        <w:t>те за</w:t>
      </w:r>
      <w:r w:rsidRPr="00035D77">
        <w:rPr>
          <w:color w:val="000000"/>
        </w:rPr>
        <w:softHyphen/>
        <w:t>пи</w:t>
      </w:r>
      <w:r w:rsidRPr="00035D77">
        <w:rPr>
          <w:color w:val="000000"/>
        </w:rPr>
        <w:softHyphen/>
        <w:t>ши</w:t>
      </w:r>
      <w:r w:rsidRPr="00035D77">
        <w:rPr>
          <w:color w:val="000000"/>
        </w:rPr>
        <w:softHyphen/>
        <w:t>те со</w:t>
      </w:r>
      <w:r w:rsidRPr="00035D77">
        <w:rPr>
          <w:color w:val="000000"/>
        </w:rPr>
        <w:softHyphen/>
        <w:t>от</w:t>
      </w:r>
      <w:r w:rsidRPr="00035D77">
        <w:rPr>
          <w:color w:val="000000"/>
        </w:rPr>
        <w:softHyphen/>
        <w:t>вет</w:t>
      </w:r>
      <w:r w:rsidRPr="00035D77">
        <w:rPr>
          <w:color w:val="000000"/>
        </w:rPr>
        <w:softHyphen/>
        <w:t>ству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щую по</w:t>
      </w:r>
      <w:r w:rsidRPr="00035D77">
        <w:rPr>
          <w:color w:val="000000"/>
        </w:rPr>
        <w:softHyphen/>
        <w:t>сле</w:t>
      </w:r>
      <w:r w:rsidRPr="00035D77">
        <w:rPr>
          <w:color w:val="000000"/>
        </w:rPr>
        <w:softHyphen/>
        <w:t>до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ность цифр.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от</w:t>
      </w:r>
      <w:r w:rsidRPr="00035D77">
        <w:rPr>
          <w:color w:val="000000"/>
        </w:rPr>
        <w:softHyphen/>
        <w:t>клад</w:t>
      </w:r>
      <w:r w:rsidRPr="00035D77">
        <w:rPr>
          <w:color w:val="000000"/>
        </w:rPr>
        <w:softHyphen/>
        <w:t>ка яиц и их на</w:t>
      </w:r>
      <w:r w:rsidRPr="00035D77">
        <w:rPr>
          <w:color w:val="000000"/>
        </w:rPr>
        <w:softHyphen/>
        <w:t>си</w:t>
      </w:r>
      <w:r w:rsidRPr="00035D77">
        <w:rPr>
          <w:color w:val="000000"/>
        </w:rPr>
        <w:softHyphen/>
        <w:t>жи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ние сам</w:t>
      </w:r>
      <w:r w:rsidRPr="00035D77">
        <w:rPr>
          <w:color w:val="000000"/>
        </w:rPr>
        <w:softHyphen/>
        <w:t>ка</w:t>
      </w:r>
      <w:r w:rsidRPr="00035D77">
        <w:rPr>
          <w:color w:val="000000"/>
        </w:rPr>
        <w:softHyphen/>
        <w:t>ми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2) опло</w:t>
      </w:r>
      <w:r w:rsidRPr="00035D77">
        <w:rPr>
          <w:color w:val="000000"/>
        </w:rPr>
        <w:softHyphen/>
        <w:t>до</w:t>
      </w:r>
      <w:r w:rsidRPr="00035D77">
        <w:rPr>
          <w:color w:val="000000"/>
        </w:rPr>
        <w:softHyphen/>
        <w:t>тво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ние яиц в яй</w:t>
      </w:r>
      <w:r w:rsidRPr="00035D77">
        <w:rPr>
          <w:color w:val="000000"/>
        </w:rPr>
        <w:softHyphen/>
        <w:t>це</w:t>
      </w:r>
      <w:r w:rsidRPr="00035D77">
        <w:rPr>
          <w:color w:val="000000"/>
        </w:rPr>
        <w:softHyphen/>
        <w:t>во</w:t>
      </w:r>
      <w:r w:rsidRPr="00035D77">
        <w:rPr>
          <w:color w:val="000000"/>
        </w:rPr>
        <w:softHyphen/>
        <w:t>дах самки се</w:t>
      </w:r>
      <w:r w:rsidRPr="00035D77">
        <w:rPr>
          <w:color w:val="000000"/>
        </w:rPr>
        <w:softHyphen/>
        <w:t>мен</w:t>
      </w:r>
      <w:r w:rsidRPr="00035D77">
        <w:rPr>
          <w:color w:val="000000"/>
        </w:rPr>
        <w:softHyphen/>
        <w:t>ной жид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стью сам</w:t>
      </w:r>
      <w:r w:rsidRPr="00035D77">
        <w:rPr>
          <w:color w:val="000000"/>
        </w:rPr>
        <w:softHyphen/>
        <w:t>цов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по</w:t>
      </w:r>
      <w:r w:rsidRPr="00035D77">
        <w:rPr>
          <w:color w:val="000000"/>
        </w:rPr>
        <w:softHyphen/>
        <w:t>строй</w:t>
      </w:r>
      <w:r w:rsidRPr="00035D77">
        <w:rPr>
          <w:color w:val="000000"/>
        </w:rPr>
        <w:softHyphen/>
        <w:t>ка гнёзд или ре</w:t>
      </w:r>
      <w:r w:rsidRPr="00035D77">
        <w:rPr>
          <w:color w:val="000000"/>
        </w:rPr>
        <w:softHyphen/>
        <w:t>монт ранее ис</w:t>
      </w:r>
      <w:r w:rsidRPr="00035D77">
        <w:rPr>
          <w:color w:val="000000"/>
        </w:rPr>
        <w:softHyphen/>
        <w:t>поль</w:t>
      </w:r>
      <w:r w:rsidRPr="00035D77">
        <w:rPr>
          <w:color w:val="000000"/>
        </w:rPr>
        <w:softHyphen/>
        <w:t>зо</w:t>
      </w:r>
      <w:r w:rsidRPr="00035D77">
        <w:rPr>
          <w:color w:val="000000"/>
        </w:rPr>
        <w:softHyphen/>
        <w:t>ван</w:t>
      </w:r>
      <w:r w:rsidRPr="00035D77">
        <w:rPr>
          <w:color w:val="000000"/>
        </w:rPr>
        <w:softHyphen/>
        <w:t>ных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4) по</w:t>
      </w:r>
      <w:r w:rsidRPr="00035D77">
        <w:rPr>
          <w:color w:val="000000"/>
        </w:rPr>
        <w:softHyphen/>
        <w:t>яв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ние потом</w:t>
      </w:r>
      <w:r w:rsidRPr="00035D77">
        <w:rPr>
          <w:color w:val="000000"/>
        </w:rPr>
        <w:softHyphen/>
        <w:t>ства и про</w:t>
      </w:r>
      <w:r w:rsidRPr="00035D77">
        <w:rPr>
          <w:color w:val="000000"/>
        </w:rPr>
        <w:softHyphen/>
        <w:t>яв</w:t>
      </w:r>
      <w:r w:rsidRPr="00035D77">
        <w:rPr>
          <w:color w:val="000000"/>
        </w:rPr>
        <w:softHyphen/>
        <w:t>ле</w:t>
      </w:r>
      <w:r w:rsidRPr="00035D77">
        <w:rPr>
          <w:color w:val="000000"/>
        </w:rPr>
        <w:softHyphen/>
        <w:t>ние за</w:t>
      </w:r>
      <w:r w:rsidRPr="00035D77">
        <w:rPr>
          <w:color w:val="000000"/>
        </w:rPr>
        <w:softHyphen/>
        <w:t>бо</w:t>
      </w:r>
      <w:r w:rsidRPr="00035D77">
        <w:rPr>
          <w:color w:val="000000"/>
        </w:rPr>
        <w:softHyphen/>
        <w:t>ты о нём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5) об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зо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ние у яиц бе</w:t>
      </w:r>
      <w:r w:rsidRPr="00035D77">
        <w:rPr>
          <w:color w:val="000000"/>
        </w:rPr>
        <w:softHyphen/>
        <w:t>лоч</w:t>
      </w:r>
      <w:r w:rsidRPr="00035D77">
        <w:rPr>
          <w:color w:val="000000"/>
        </w:rPr>
        <w:softHyphen/>
        <w:t>ной и дру</w:t>
      </w:r>
      <w:r w:rsidRPr="00035D77">
        <w:rPr>
          <w:color w:val="000000"/>
        </w:rPr>
        <w:softHyphen/>
        <w:t>гих обо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чек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В</w:t>
      </w:r>
      <w:r w:rsidRPr="00035D77">
        <w:rPr>
          <w:b/>
          <w:bCs/>
          <w:color w:val="000000"/>
          <w:vertAlign w:val="subscript"/>
        </w:rPr>
        <w:t>4</w:t>
      </w:r>
      <w:r w:rsidRPr="00035D77">
        <w:rPr>
          <w:b/>
          <w:bCs/>
          <w:color w:val="000000"/>
        </w:rPr>
        <w:t>.</w:t>
      </w:r>
      <w:r w:rsidRPr="00035D77">
        <w:rPr>
          <w:color w:val="000000"/>
        </w:rPr>
        <w:t> У чле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сто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гих су</w:t>
      </w:r>
      <w:r w:rsidRPr="00035D77">
        <w:rPr>
          <w:color w:val="000000"/>
        </w:rPr>
        <w:softHyphen/>
        <w:t>ще</w:t>
      </w:r>
      <w:r w:rsidRPr="00035D77">
        <w:rPr>
          <w:color w:val="000000"/>
        </w:rPr>
        <w:softHyphen/>
        <w:t>ству</w:t>
      </w:r>
      <w:r w:rsidRPr="00035D77">
        <w:rPr>
          <w:color w:val="000000"/>
        </w:rPr>
        <w:softHyphen/>
        <w:t>ет не</w:t>
      </w:r>
      <w:r w:rsidRPr="00035D77">
        <w:rPr>
          <w:color w:val="000000"/>
        </w:rPr>
        <w:softHyphen/>
        <w:t>сколь</w:t>
      </w:r>
      <w:r w:rsidRPr="00035D77">
        <w:rPr>
          <w:color w:val="000000"/>
        </w:rPr>
        <w:softHyphen/>
        <w:t>ко ос</w:t>
      </w:r>
      <w:r w:rsidRPr="00035D77">
        <w:rPr>
          <w:color w:val="000000"/>
        </w:rPr>
        <w:softHyphen/>
        <w:t>нов</w:t>
      </w:r>
      <w:r w:rsidRPr="00035D77">
        <w:rPr>
          <w:color w:val="000000"/>
        </w:rPr>
        <w:softHyphen/>
        <w:t>ных мор</w:t>
      </w:r>
      <w:r w:rsidRPr="00035D77">
        <w:rPr>
          <w:color w:val="000000"/>
        </w:rPr>
        <w:softHyphen/>
        <w:t>фо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ги</w:t>
      </w:r>
      <w:r w:rsidRPr="00035D77">
        <w:rPr>
          <w:color w:val="000000"/>
        </w:rPr>
        <w:softHyphen/>
        <w:t>че</w:t>
      </w:r>
      <w:r w:rsidRPr="00035D77">
        <w:rPr>
          <w:color w:val="000000"/>
        </w:rPr>
        <w:softHyphen/>
        <w:t>ских при</w:t>
      </w:r>
      <w:r w:rsidRPr="00035D77">
        <w:rPr>
          <w:color w:val="000000"/>
        </w:rPr>
        <w:softHyphen/>
        <w:t>зна</w:t>
      </w:r>
      <w:r w:rsidRPr="00035D77">
        <w:rPr>
          <w:color w:val="000000"/>
        </w:rPr>
        <w:softHyphen/>
        <w:t>ков, по ко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рым их делят на круп</w:t>
      </w:r>
      <w:r w:rsidRPr="00035D77">
        <w:rPr>
          <w:color w:val="000000"/>
        </w:rPr>
        <w:softHyphen/>
        <w:t>ные так</w:t>
      </w:r>
      <w:r w:rsidRPr="00035D77">
        <w:rPr>
          <w:color w:val="000000"/>
        </w:rPr>
        <w:softHyphen/>
        <w:t>со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ми</w:t>
      </w:r>
      <w:r w:rsidRPr="00035D77">
        <w:rPr>
          <w:color w:val="000000"/>
        </w:rPr>
        <w:softHyphen/>
        <w:t>че</w:t>
      </w:r>
      <w:r w:rsidRPr="00035D77">
        <w:rPr>
          <w:color w:val="000000"/>
        </w:rPr>
        <w:softHyphen/>
        <w:t>ские груп</w:t>
      </w:r>
      <w:r w:rsidRPr="00035D77">
        <w:rPr>
          <w:color w:val="000000"/>
        </w:rPr>
        <w:softHyphen/>
        <w:t>пы.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Вни</w:t>
      </w:r>
      <w:r w:rsidRPr="00035D77">
        <w:rPr>
          <w:color w:val="000000"/>
        </w:rPr>
        <w:softHyphen/>
        <w:t>ма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но рас</w:t>
      </w:r>
      <w:r w:rsidRPr="00035D77">
        <w:rPr>
          <w:color w:val="000000"/>
        </w:rPr>
        <w:softHyphen/>
        <w:t>смот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те кар</w:t>
      </w:r>
      <w:r w:rsidRPr="00035D77">
        <w:rPr>
          <w:color w:val="000000"/>
        </w:rPr>
        <w:softHyphen/>
        <w:t>тин</w:t>
      </w:r>
      <w:r w:rsidRPr="00035D77">
        <w:rPr>
          <w:color w:val="000000"/>
        </w:rPr>
        <w:softHyphen/>
        <w:t>ку и опре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те, какие при</w:t>
      </w:r>
      <w:r w:rsidRPr="00035D77">
        <w:rPr>
          <w:color w:val="000000"/>
        </w:rPr>
        <w:softHyphen/>
        <w:t>зна</w:t>
      </w:r>
      <w:r w:rsidRPr="00035D77">
        <w:rPr>
          <w:color w:val="000000"/>
        </w:rPr>
        <w:softHyphen/>
        <w:t>ки (по при</w:t>
      </w:r>
      <w:r w:rsidRPr="00035D77">
        <w:rPr>
          <w:color w:val="000000"/>
        </w:rPr>
        <w:softHyphen/>
        <w:t>ведённой выше клас</w:t>
      </w:r>
      <w:r w:rsidRPr="00035D77">
        <w:rPr>
          <w:color w:val="000000"/>
        </w:rPr>
        <w:softHyphen/>
        <w:t>си</w:t>
      </w:r>
      <w:r w:rsidRPr="00035D77">
        <w:rPr>
          <w:color w:val="000000"/>
        </w:rPr>
        <w:softHyphen/>
        <w:t>фи</w:t>
      </w:r>
      <w:r w:rsidRPr="00035D77">
        <w:rPr>
          <w:color w:val="000000"/>
        </w:rPr>
        <w:softHyphen/>
        <w:t>ка</w:t>
      </w:r>
      <w:r w:rsidRPr="00035D77">
        <w:rPr>
          <w:color w:val="000000"/>
        </w:rPr>
        <w:softHyphen/>
        <w:t>ции) у при</w:t>
      </w:r>
      <w:r w:rsidRPr="00035D77">
        <w:rPr>
          <w:color w:val="000000"/>
        </w:rPr>
        <w:softHyphen/>
        <w:t>ведённого на ри</w:t>
      </w:r>
      <w:r w:rsidRPr="00035D77">
        <w:rPr>
          <w:color w:val="000000"/>
        </w:rPr>
        <w:softHyphen/>
        <w:t>сун</w:t>
      </w:r>
      <w:r w:rsidRPr="00035D77">
        <w:rPr>
          <w:color w:val="000000"/>
        </w:rPr>
        <w:softHyphen/>
        <w:t>ке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го.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</w:p>
    <w:tbl>
      <w:tblPr>
        <w:tblW w:w="765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828"/>
        <w:gridCol w:w="3828"/>
      </w:tblGrid>
      <w:tr w:rsidR="00863A44" w:rsidRPr="00035D77" w:rsidTr="00863A44">
        <w:tc>
          <w:tcPr>
            <w:tcW w:w="3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A.</w:t>
            </w:r>
            <w:r w:rsidRPr="00035D77">
              <w:rPr>
                <w:color w:val="000000"/>
              </w:rPr>
              <w:t> Рас</w:t>
            </w:r>
            <w:r w:rsidRPr="00035D77">
              <w:rPr>
                <w:color w:val="000000"/>
              </w:rPr>
              <w:softHyphen/>
              <w:t>членённость тела: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тело со</w:t>
            </w:r>
            <w:r w:rsidRPr="00035D77">
              <w:rPr>
                <w:color w:val="000000"/>
              </w:rPr>
              <w:softHyphen/>
              <w:t>сто</w:t>
            </w:r>
            <w:r w:rsidRPr="00035D77">
              <w:rPr>
                <w:color w:val="000000"/>
              </w:rPr>
              <w:softHyphen/>
              <w:t>ит из боль</w:t>
            </w:r>
            <w:r w:rsidRPr="00035D77">
              <w:rPr>
                <w:color w:val="000000"/>
              </w:rPr>
              <w:softHyphen/>
              <w:t>шо</w:t>
            </w:r>
            <w:r w:rsidRPr="00035D77">
              <w:rPr>
                <w:color w:val="000000"/>
              </w:rPr>
              <w:softHyphen/>
              <w:t>го числа оди</w:t>
            </w:r>
            <w:r w:rsidRPr="00035D77">
              <w:rPr>
                <w:color w:val="000000"/>
              </w:rPr>
              <w:softHyphen/>
              <w:t>на</w:t>
            </w:r>
            <w:r w:rsidRPr="00035D77">
              <w:rPr>
                <w:color w:val="000000"/>
              </w:rPr>
              <w:softHyphen/>
              <w:t>ко</w:t>
            </w:r>
            <w:r w:rsidRPr="00035D77">
              <w:rPr>
                <w:color w:val="000000"/>
              </w:rPr>
              <w:softHyphen/>
              <w:t>вых чле</w:t>
            </w:r>
            <w:r w:rsidRPr="00035D77">
              <w:rPr>
                <w:color w:val="000000"/>
              </w:rPr>
              <w:softHyphen/>
              <w:t>ни</w:t>
            </w:r>
            <w:r w:rsidRPr="00035D77">
              <w:rPr>
                <w:color w:val="000000"/>
              </w:rPr>
              <w:softHyphen/>
              <w:t>ков,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2) тело де</w:t>
            </w:r>
            <w:r w:rsidRPr="00035D77">
              <w:rPr>
                <w:color w:val="000000"/>
              </w:rPr>
              <w:softHyphen/>
              <w:t>лит</w:t>
            </w:r>
            <w:r w:rsidRPr="00035D77">
              <w:rPr>
                <w:color w:val="000000"/>
              </w:rPr>
              <w:softHyphen/>
              <w:t>ся на не</w:t>
            </w:r>
            <w:r w:rsidRPr="00035D77">
              <w:rPr>
                <w:color w:val="000000"/>
              </w:rPr>
              <w:softHyphen/>
              <w:t>сколь</w:t>
            </w:r>
            <w:r w:rsidRPr="00035D77">
              <w:rPr>
                <w:color w:val="000000"/>
              </w:rPr>
              <w:softHyphen/>
              <w:t>ко чётко раз</w:t>
            </w:r>
            <w:r w:rsidRPr="00035D77">
              <w:rPr>
                <w:color w:val="000000"/>
              </w:rPr>
              <w:softHyphen/>
              <w:t>ли</w:t>
            </w:r>
            <w:r w:rsidRPr="00035D77">
              <w:rPr>
                <w:color w:val="000000"/>
              </w:rPr>
              <w:softHyphen/>
              <w:t>чи</w:t>
            </w:r>
            <w:r w:rsidRPr="00035D77">
              <w:rPr>
                <w:color w:val="000000"/>
              </w:rPr>
              <w:softHyphen/>
              <w:t>мых от</w:t>
            </w:r>
            <w:r w:rsidRPr="00035D77">
              <w:rPr>
                <w:color w:val="000000"/>
              </w:rPr>
              <w:softHyphen/>
              <w:t>де</w:t>
            </w:r>
            <w:r w:rsidRPr="00035D77">
              <w:rPr>
                <w:color w:val="000000"/>
              </w:rPr>
              <w:softHyphen/>
              <w:t>лов (тагм).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 </w:t>
            </w:r>
            <w:r w:rsidRPr="00035D77">
              <w:rPr>
                <w:b/>
                <w:bCs/>
                <w:color w:val="000000"/>
              </w:rPr>
              <w:t>Б.</w:t>
            </w:r>
            <w:r w:rsidRPr="00035D77">
              <w:rPr>
                <w:color w:val="000000"/>
              </w:rPr>
              <w:t> Ко</w:t>
            </w:r>
            <w:r w:rsidRPr="00035D77">
              <w:rPr>
                <w:color w:val="000000"/>
              </w:rPr>
              <w:softHyphen/>
              <w:t>ли</w:t>
            </w:r>
            <w:r w:rsidRPr="00035D77">
              <w:rPr>
                <w:color w:val="000000"/>
              </w:rPr>
              <w:softHyphen/>
              <w:t>че</w:t>
            </w:r>
            <w:r w:rsidRPr="00035D77">
              <w:rPr>
                <w:color w:val="000000"/>
              </w:rPr>
              <w:softHyphen/>
              <w:t>ство круп</w:t>
            </w:r>
            <w:r w:rsidRPr="00035D77">
              <w:rPr>
                <w:color w:val="000000"/>
              </w:rPr>
              <w:softHyphen/>
              <w:t>ных от</w:t>
            </w:r>
            <w:r w:rsidRPr="00035D77">
              <w:rPr>
                <w:color w:val="000000"/>
              </w:rPr>
              <w:softHyphen/>
              <w:t>де</w:t>
            </w:r>
            <w:r w:rsidRPr="00035D77">
              <w:rPr>
                <w:color w:val="000000"/>
              </w:rPr>
              <w:softHyphen/>
              <w:t>лов (тагм):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тагм нет,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2) две тагмы (го</w:t>
            </w:r>
            <w:r w:rsidRPr="00035D77">
              <w:rPr>
                <w:color w:val="000000"/>
              </w:rPr>
              <w:softHyphen/>
              <w:t>ло</w:t>
            </w:r>
            <w:r w:rsidRPr="00035D77">
              <w:rPr>
                <w:color w:val="000000"/>
              </w:rPr>
              <w:softHyphen/>
              <w:t>во</w:t>
            </w:r>
            <w:r w:rsidRPr="00035D77">
              <w:rPr>
                <w:color w:val="000000"/>
              </w:rPr>
              <w:softHyphen/>
              <w:t>грудь и брюш</w:t>
            </w:r>
            <w:r w:rsidRPr="00035D77">
              <w:rPr>
                <w:color w:val="000000"/>
              </w:rPr>
              <w:softHyphen/>
              <w:t>ко),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3) три тагмы (го</w:t>
            </w:r>
            <w:r w:rsidRPr="00035D77">
              <w:rPr>
                <w:color w:val="000000"/>
              </w:rPr>
              <w:softHyphen/>
              <w:t>ло</w:t>
            </w:r>
            <w:r w:rsidRPr="00035D77">
              <w:rPr>
                <w:color w:val="000000"/>
              </w:rPr>
              <w:softHyphen/>
              <w:t>ва, грудь и брюш</w:t>
            </w:r>
            <w:r w:rsidRPr="00035D77">
              <w:rPr>
                <w:color w:val="000000"/>
              </w:rPr>
              <w:softHyphen/>
              <w:t>ко).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B.</w:t>
            </w:r>
            <w:r w:rsidRPr="00035D77">
              <w:rPr>
                <w:color w:val="000000"/>
              </w:rPr>
              <w:t> По ко</w:t>
            </w:r>
            <w:r w:rsidRPr="00035D77">
              <w:rPr>
                <w:color w:val="000000"/>
              </w:rPr>
              <w:softHyphen/>
              <w:t>ли</w:t>
            </w:r>
            <w:r w:rsidRPr="00035D77">
              <w:rPr>
                <w:color w:val="000000"/>
              </w:rPr>
              <w:softHyphen/>
              <w:t>че</w:t>
            </w:r>
            <w:r w:rsidRPr="00035D77">
              <w:rPr>
                <w:color w:val="000000"/>
              </w:rPr>
              <w:softHyphen/>
              <w:t>ству хо</w:t>
            </w:r>
            <w:r w:rsidRPr="00035D77">
              <w:rPr>
                <w:color w:val="000000"/>
              </w:rPr>
              <w:softHyphen/>
              <w:t>диль</w:t>
            </w:r>
            <w:r w:rsidRPr="00035D77">
              <w:rPr>
                <w:color w:val="000000"/>
              </w:rPr>
              <w:softHyphen/>
              <w:t>ных ко</w:t>
            </w:r>
            <w:r w:rsidRPr="00035D77">
              <w:rPr>
                <w:color w:val="000000"/>
              </w:rPr>
              <w:softHyphen/>
              <w:t>неч</w:t>
            </w:r>
            <w:r w:rsidRPr="00035D77">
              <w:rPr>
                <w:color w:val="000000"/>
              </w:rPr>
              <w:softHyphen/>
              <w:t>но</w:t>
            </w:r>
            <w:r w:rsidRPr="00035D77">
              <w:rPr>
                <w:color w:val="000000"/>
              </w:rPr>
              <w:softHyphen/>
              <w:t>стей (ко</w:t>
            </w:r>
            <w:r w:rsidRPr="00035D77">
              <w:rPr>
                <w:color w:val="000000"/>
              </w:rPr>
              <w:softHyphen/>
              <w:t>неч</w:t>
            </w:r>
            <w:r w:rsidRPr="00035D77">
              <w:rPr>
                <w:color w:val="000000"/>
              </w:rPr>
              <w:softHyphen/>
              <w:t>но</w:t>
            </w:r>
            <w:r w:rsidRPr="00035D77">
              <w:rPr>
                <w:color w:val="000000"/>
              </w:rPr>
              <w:softHyphen/>
              <w:t>стей на груд</w:t>
            </w:r>
            <w:r w:rsidRPr="00035D77">
              <w:rPr>
                <w:color w:val="000000"/>
              </w:rPr>
              <w:softHyphen/>
            </w:r>
            <w:r w:rsidRPr="00035D77">
              <w:rPr>
                <w:color w:val="000000"/>
              </w:rPr>
              <w:lastRenderedPageBreak/>
              <w:t>ном сег</w:t>
            </w:r>
            <w:r w:rsidRPr="00035D77">
              <w:rPr>
                <w:color w:val="000000"/>
              </w:rPr>
              <w:softHyphen/>
              <w:t>мен</w:t>
            </w:r>
            <w:r w:rsidRPr="00035D77">
              <w:rPr>
                <w:color w:val="000000"/>
              </w:rPr>
              <w:softHyphen/>
              <w:t>те), вклю</w:t>
            </w:r>
            <w:r w:rsidRPr="00035D77">
              <w:rPr>
                <w:color w:val="000000"/>
              </w:rPr>
              <w:softHyphen/>
              <w:t>чая ви</w:t>
            </w:r>
            <w:r w:rsidRPr="00035D77">
              <w:rPr>
                <w:color w:val="000000"/>
              </w:rPr>
              <w:softHyphen/>
              <w:t>до</w:t>
            </w:r>
            <w:r w:rsidRPr="00035D77">
              <w:rPr>
                <w:color w:val="000000"/>
              </w:rPr>
              <w:softHyphen/>
              <w:t>из</w:t>
            </w:r>
            <w:r w:rsidRPr="00035D77">
              <w:rPr>
                <w:color w:val="000000"/>
              </w:rPr>
              <w:softHyphen/>
              <w:t>менённые: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три пары,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2) че</w:t>
            </w:r>
            <w:r w:rsidRPr="00035D77">
              <w:rPr>
                <w:color w:val="000000"/>
              </w:rPr>
              <w:softHyphen/>
              <w:t>ты</w:t>
            </w:r>
            <w:r w:rsidRPr="00035D77">
              <w:rPr>
                <w:color w:val="000000"/>
              </w:rPr>
              <w:softHyphen/>
              <w:t>ре пары,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3) пять пар,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4) боль</w:t>
            </w:r>
            <w:r w:rsidRPr="00035D77">
              <w:rPr>
                <w:color w:val="000000"/>
              </w:rPr>
              <w:softHyphen/>
              <w:t>ше пяти пар.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 </w:t>
            </w:r>
            <w:r w:rsidRPr="00035D77">
              <w:rPr>
                <w:b/>
                <w:bCs/>
                <w:color w:val="000000"/>
              </w:rPr>
              <w:t>Г. </w:t>
            </w:r>
            <w:r w:rsidRPr="00035D77">
              <w:rPr>
                <w:color w:val="000000"/>
              </w:rPr>
              <w:t>По устрой</w:t>
            </w:r>
            <w:r w:rsidRPr="00035D77">
              <w:rPr>
                <w:color w:val="000000"/>
              </w:rPr>
              <w:softHyphen/>
              <w:t>ству глаз: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есть два слож</w:t>
            </w:r>
            <w:r w:rsidRPr="00035D77">
              <w:rPr>
                <w:color w:val="000000"/>
              </w:rPr>
              <w:softHyphen/>
              <w:t>ных (фа</w:t>
            </w:r>
            <w:r w:rsidRPr="00035D77">
              <w:rPr>
                <w:color w:val="000000"/>
              </w:rPr>
              <w:softHyphen/>
              <w:t>се</w:t>
            </w:r>
            <w:r w:rsidRPr="00035D77">
              <w:rPr>
                <w:color w:val="000000"/>
              </w:rPr>
              <w:softHyphen/>
              <w:t>точ</w:t>
            </w:r>
            <w:r w:rsidRPr="00035D77">
              <w:rPr>
                <w:color w:val="000000"/>
              </w:rPr>
              <w:softHyphen/>
              <w:t>ных) глаза,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2) есть не</w:t>
            </w:r>
            <w:r w:rsidRPr="00035D77">
              <w:rPr>
                <w:color w:val="000000"/>
              </w:rPr>
              <w:softHyphen/>
              <w:t>сколь</w:t>
            </w:r>
            <w:r w:rsidRPr="00035D77">
              <w:rPr>
                <w:color w:val="000000"/>
              </w:rPr>
              <w:softHyphen/>
              <w:t>ко про</w:t>
            </w:r>
            <w:r w:rsidRPr="00035D77">
              <w:rPr>
                <w:color w:val="000000"/>
              </w:rPr>
              <w:softHyphen/>
              <w:t>стых глаз.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 </w:t>
            </w:r>
            <w:r w:rsidRPr="00035D77">
              <w:rPr>
                <w:b/>
                <w:bCs/>
                <w:color w:val="000000"/>
              </w:rPr>
              <w:t>Д.</w:t>
            </w:r>
            <w:r w:rsidRPr="00035D77">
              <w:rPr>
                <w:color w:val="000000"/>
              </w:rPr>
              <w:t> По на</w:t>
            </w:r>
            <w:r w:rsidRPr="00035D77">
              <w:rPr>
                <w:color w:val="000000"/>
              </w:rPr>
              <w:softHyphen/>
              <w:t>ли</w:t>
            </w:r>
            <w:r w:rsidRPr="00035D77">
              <w:rPr>
                <w:color w:val="000000"/>
              </w:rPr>
              <w:softHyphen/>
              <w:t>чию кры</w:t>
            </w:r>
            <w:r w:rsidRPr="00035D77">
              <w:rPr>
                <w:color w:val="000000"/>
              </w:rPr>
              <w:softHyphen/>
              <w:t>льев: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кры</w:t>
            </w:r>
            <w:r w:rsidRPr="00035D77">
              <w:rPr>
                <w:color w:val="000000"/>
              </w:rPr>
              <w:softHyphen/>
              <w:t>лья есть,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2) кры</w:t>
            </w:r>
            <w:r w:rsidRPr="00035D77">
              <w:rPr>
                <w:color w:val="000000"/>
              </w:rPr>
              <w:softHyphen/>
              <w:t>льев нет.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  <w:tc>
          <w:tcPr>
            <w:tcW w:w="36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</w:tr>
    </w:tbl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Часть С. </w:t>
      </w:r>
      <w:r w:rsidRPr="00035D77">
        <w:rPr>
          <w:b/>
          <w:bCs/>
          <w:i/>
          <w:iCs/>
          <w:color w:val="000000"/>
        </w:rPr>
        <w:t>При выполнении заданий этой части запишите сначала номер задания, а затем ответ к нему.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С</w:t>
      </w:r>
      <w:r w:rsidRPr="00035D77">
        <w:rPr>
          <w:b/>
          <w:bCs/>
          <w:color w:val="000000"/>
          <w:vertAlign w:val="subscript"/>
        </w:rPr>
        <w:t>1</w:t>
      </w:r>
      <w:r w:rsidRPr="00035D77">
        <w:rPr>
          <w:b/>
          <w:bCs/>
          <w:color w:val="000000"/>
        </w:rPr>
        <w:t>.</w:t>
      </w:r>
      <w:r w:rsidRPr="00035D77">
        <w:rPr>
          <w:color w:val="000000"/>
        </w:rPr>
        <w:t>Поль</w:t>
      </w:r>
      <w:r w:rsidRPr="00035D77">
        <w:rPr>
          <w:color w:val="000000"/>
        </w:rPr>
        <w:softHyphen/>
        <w:t>зу</w:t>
      </w:r>
      <w:r w:rsidRPr="00035D77">
        <w:rPr>
          <w:color w:val="000000"/>
        </w:rPr>
        <w:softHyphen/>
        <w:t>ясь таб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цей «Раз</w:t>
      </w:r>
      <w:r w:rsidRPr="00035D77">
        <w:rPr>
          <w:color w:val="000000"/>
        </w:rPr>
        <w:softHyphen/>
        <w:t>мно</w:t>
      </w:r>
      <w:r w:rsidRPr="00035D77">
        <w:rPr>
          <w:color w:val="000000"/>
        </w:rPr>
        <w:softHyphen/>
        <w:t>же</w:t>
      </w:r>
      <w:r w:rsidRPr="00035D77">
        <w:rPr>
          <w:color w:val="000000"/>
        </w:rPr>
        <w:softHyphen/>
        <w:t>ние рыб» и зна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я</w:t>
      </w:r>
      <w:r w:rsidRPr="00035D77">
        <w:rPr>
          <w:color w:val="000000"/>
        </w:rPr>
        <w:softHyphen/>
        <w:t>ми из об</w:t>
      </w:r>
      <w:r w:rsidRPr="00035D77">
        <w:rPr>
          <w:color w:val="000000"/>
        </w:rPr>
        <w:softHyphen/>
        <w:t>ла</w:t>
      </w:r>
      <w:r w:rsidRPr="00035D77">
        <w:rPr>
          <w:color w:val="000000"/>
        </w:rPr>
        <w:softHyphen/>
        <w:t>сти био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гии, от</w:t>
      </w:r>
      <w:r w:rsidRPr="00035D77">
        <w:rPr>
          <w:color w:val="000000"/>
        </w:rPr>
        <w:softHyphen/>
        <w:t>веть</w:t>
      </w:r>
      <w:r w:rsidRPr="00035D77">
        <w:rPr>
          <w:color w:val="000000"/>
        </w:rPr>
        <w:softHyphen/>
        <w:t>те на сле</w:t>
      </w:r>
      <w:r w:rsidRPr="00035D77">
        <w:rPr>
          <w:color w:val="000000"/>
        </w:rPr>
        <w:softHyphen/>
        <w:t>ду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щие во</w:t>
      </w:r>
      <w:r w:rsidRPr="00035D77">
        <w:rPr>
          <w:color w:val="000000"/>
        </w:rPr>
        <w:softHyphen/>
        <w:t>про</w:t>
      </w:r>
      <w:r w:rsidRPr="00035D77">
        <w:rPr>
          <w:color w:val="000000"/>
        </w:rPr>
        <w:softHyphen/>
        <w:t>сы.</w:t>
      </w:r>
    </w:p>
    <w:p w:rsidR="00863A44" w:rsidRPr="00035D77" w:rsidRDefault="00863A44" w:rsidP="00863A44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b/>
          <w:bCs/>
          <w:color w:val="000000"/>
        </w:rPr>
        <w:t>Раз</w:t>
      </w:r>
      <w:r w:rsidRPr="00035D77">
        <w:rPr>
          <w:b/>
          <w:bCs/>
          <w:color w:val="000000"/>
        </w:rPr>
        <w:softHyphen/>
        <w:t>мно</w:t>
      </w:r>
      <w:r w:rsidRPr="00035D77">
        <w:rPr>
          <w:b/>
          <w:bCs/>
          <w:color w:val="000000"/>
        </w:rPr>
        <w:softHyphen/>
        <w:t>же</w:t>
      </w:r>
      <w:r w:rsidRPr="00035D77">
        <w:rPr>
          <w:b/>
          <w:bCs/>
          <w:color w:val="000000"/>
        </w:rPr>
        <w:softHyphen/>
        <w:t>ние рыб</w:t>
      </w:r>
    </w:p>
    <w:tbl>
      <w:tblPr>
        <w:tblW w:w="7200" w:type="dxa"/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871"/>
        <w:gridCol w:w="1148"/>
        <w:gridCol w:w="1239"/>
        <w:gridCol w:w="1587"/>
        <w:gridCol w:w="1355"/>
      </w:tblGrid>
      <w:tr w:rsidR="00863A44" w:rsidRPr="00035D77" w:rsidTr="00863A44"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На</w:t>
            </w:r>
            <w:r w:rsidRPr="00035D77">
              <w:rPr>
                <w:b/>
                <w:bCs/>
                <w:color w:val="000000"/>
              </w:rPr>
              <w:softHyphen/>
              <w:t>зва</w:t>
            </w:r>
            <w:r w:rsidRPr="00035D77">
              <w:rPr>
                <w:b/>
                <w:bCs/>
                <w:color w:val="000000"/>
              </w:rPr>
              <w:softHyphen/>
              <w:t>ние</w:t>
            </w:r>
          </w:p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рыбы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Ко</w:t>
            </w:r>
            <w:r w:rsidRPr="00035D77">
              <w:rPr>
                <w:b/>
                <w:bCs/>
                <w:color w:val="000000"/>
              </w:rPr>
              <w:softHyphen/>
              <w:t>ли</w:t>
            </w:r>
            <w:r w:rsidRPr="00035D77">
              <w:rPr>
                <w:b/>
                <w:bCs/>
                <w:color w:val="000000"/>
              </w:rPr>
              <w:softHyphen/>
              <w:t>че</w:t>
            </w:r>
            <w:r w:rsidRPr="00035D77">
              <w:rPr>
                <w:b/>
                <w:bCs/>
                <w:color w:val="000000"/>
              </w:rPr>
              <w:softHyphen/>
              <w:t>ство</w:t>
            </w:r>
          </w:p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ик</w:t>
            </w:r>
            <w:r w:rsidRPr="00035D77">
              <w:rPr>
                <w:b/>
                <w:bCs/>
                <w:color w:val="000000"/>
              </w:rPr>
              <w:softHyphen/>
              <w:t>ри</w:t>
            </w:r>
            <w:r w:rsidRPr="00035D77">
              <w:rPr>
                <w:b/>
                <w:bCs/>
                <w:color w:val="000000"/>
              </w:rPr>
              <w:softHyphen/>
              <w:t>нок,</w:t>
            </w:r>
          </w:p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тыс.</w:t>
            </w:r>
          </w:p>
        </w:tc>
        <w:tc>
          <w:tcPr>
            <w:tcW w:w="11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Сред</w:t>
            </w:r>
            <w:r w:rsidRPr="00035D77">
              <w:rPr>
                <w:b/>
                <w:bCs/>
                <w:color w:val="000000"/>
              </w:rPr>
              <w:softHyphen/>
              <w:t>ний</w:t>
            </w:r>
          </w:p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диа</w:t>
            </w:r>
            <w:r w:rsidRPr="00035D77">
              <w:rPr>
                <w:b/>
                <w:bCs/>
                <w:color w:val="000000"/>
              </w:rPr>
              <w:softHyphen/>
              <w:t>метр</w:t>
            </w:r>
          </w:p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ик</w:t>
            </w:r>
            <w:r w:rsidRPr="00035D77">
              <w:rPr>
                <w:b/>
                <w:bCs/>
                <w:color w:val="000000"/>
              </w:rPr>
              <w:softHyphen/>
              <w:t>ри</w:t>
            </w:r>
            <w:r w:rsidRPr="00035D77">
              <w:rPr>
                <w:b/>
                <w:bCs/>
                <w:color w:val="000000"/>
              </w:rPr>
              <w:softHyphen/>
              <w:t>нок, мм</w:t>
            </w:r>
          </w:p>
        </w:tc>
        <w:tc>
          <w:tcPr>
            <w:tcW w:w="14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Сред</w:t>
            </w:r>
            <w:r w:rsidRPr="00035D77">
              <w:rPr>
                <w:b/>
                <w:bCs/>
                <w:color w:val="000000"/>
              </w:rPr>
              <w:softHyphen/>
              <w:t>нее время</w:t>
            </w:r>
          </w:p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на</w:t>
            </w:r>
            <w:r w:rsidRPr="00035D77">
              <w:rPr>
                <w:b/>
                <w:bCs/>
                <w:color w:val="000000"/>
              </w:rPr>
              <w:softHyphen/>
              <w:t>ступ</w:t>
            </w:r>
            <w:r w:rsidRPr="00035D77">
              <w:rPr>
                <w:b/>
                <w:bCs/>
                <w:color w:val="000000"/>
              </w:rPr>
              <w:softHyphen/>
              <w:t>ле</w:t>
            </w:r>
            <w:r w:rsidRPr="00035D77">
              <w:rPr>
                <w:b/>
                <w:bCs/>
                <w:color w:val="000000"/>
              </w:rPr>
              <w:softHyphen/>
              <w:t>ния</w:t>
            </w:r>
          </w:p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по</w:t>
            </w:r>
            <w:r w:rsidRPr="00035D77">
              <w:rPr>
                <w:b/>
                <w:bCs/>
                <w:color w:val="000000"/>
              </w:rPr>
              <w:softHyphen/>
              <w:t>ло</w:t>
            </w:r>
            <w:r w:rsidRPr="00035D77">
              <w:rPr>
                <w:b/>
                <w:bCs/>
                <w:color w:val="000000"/>
              </w:rPr>
              <w:softHyphen/>
              <w:t>возре</w:t>
            </w:r>
            <w:r w:rsidRPr="00035D77">
              <w:rPr>
                <w:b/>
                <w:bCs/>
                <w:color w:val="000000"/>
              </w:rPr>
              <w:softHyphen/>
              <w:t>ло</w:t>
            </w:r>
            <w:r w:rsidRPr="00035D77">
              <w:rPr>
                <w:b/>
                <w:bCs/>
                <w:color w:val="000000"/>
              </w:rPr>
              <w:softHyphen/>
              <w:t>сти,</w:t>
            </w:r>
          </w:p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лет</w:t>
            </w: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Сред</w:t>
            </w:r>
            <w:r w:rsidRPr="00035D77">
              <w:rPr>
                <w:b/>
                <w:bCs/>
                <w:color w:val="000000"/>
              </w:rPr>
              <w:softHyphen/>
              <w:t>ний</w:t>
            </w:r>
          </w:p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воз</w:t>
            </w:r>
            <w:r w:rsidRPr="00035D77">
              <w:rPr>
                <w:b/>
                <w:bCs/>
                <w:color w:val="000000"/>
              </w:rPr>
              <w:softHyphen/>
              <w:t>раст рыб,</w:t>
            </w:r>
          </w:p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вы</w:t>
            </w:r>
            <w:r w:rsidRPr="00035D77">
              <w:rPr>
                <w:b/>
                <w:bCs/>
                <w:color w:val="000000"/>
              </w:rPr>
              <w:softHyphen/>
              <w:t>лов</w:t>
            </w:r>
            <w:r w:rsidRPr="00035D77">
              <w:rPr>
                <w:b/>
                <w:bCs/>
                <w:color w:val="000000"/>
              </w:rPr>
              <w:softHyphen/>
              <w:t>лен</w:t>
            </w:r>
            <w:r w:rsidRPr="00035D77">
              <w:rPr>
                <w:b/>
                <w:bCs/>
                <w:color w:val="000000"/>
              </w:rPr>
              <w:softHyphen/>
              <w:t>ных</w:t>
            </w:r>
          </w:p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ры</w:t>
            </w:r>
            <w:r w:rsidRPr="00035D77">
              <w:rPr>
                <w:b/>
                <w:bCs/>
                <w:color w:val="000000"/>
              </w:rPr>
              <w:softHyphen/>
              <w:t>ба</w:t>
            </w:r>
            <w:r w:rsidRPr="00035D77">
              <w:rPr>
                <w:b/>
                <w:bCs/>
                <w:color w:val="000000"/>
              </w:rPr>
              <w:softHyphen/>
              <w:t>ка</w:t>
            </w:r>
            <w:r w:rsidRPr="00035D77">
              <w:rPr>
                <w:b/>
                <w:bCs/>
                <w:color w:val="000000"/>
              </w:rPr>
              <w:softHyphen/>
              <w:t>ми</w:t>
            </w:r>
          </w:p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в раз</w:t>
            </w:r>
            <w:r w:rsidRPr="00035D77">
              <w:rPr>
                <w:b/>
                <w:bCs/>
                <w:color w:val="000000"/>
              </w:rPr>
              <w:softHyphen/>
              <w:t>ных</w:t>
            </w:r>
          </w:p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водоёмах, лет</w:t>
            </w:r>
          </w:p>
        </w:tc>
      </w:tr>
      <w:tr w:rsidR="00863A44" w:rsidRPr="00035D77" w:rsidTr="00863A44"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Щука обык</w:t>
            </w:r>
            <w:r w:rsidRPr="00035D77">
              <w:rPr>
                <w:color w:val="000000"/>
              </w:rPr>
              <w:softHyphen/>
              <w:t>но</w:t>
            </w:r>
            <w:r w:rsidRPr="00035D77">
              <w:rPr>
                <w:color w:val="000000"/>
              </w:rPr>
              <w:softHyphen/>
              <w:t>вен</w:t>
            </w:r>
            <w:r w:rsidRPr="00035D77">
              <w:rPr>
                <w:color w:val="000000"/>
              </w:rPr>
              <w:softHyphen/>
              <w:t>ная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30</w:t>
            </w:r>
          </w:p>
        </w:tc>
        <w:tc>
          <w:tcPr>
            <w:tcW w:w="11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2,7</w:t>
            </w:r>
          </w:p>
        </w:tc>
        <w:tc>
          <w:tcPr>
            <w:tcW w:w="14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3–4</w:t>
            </w: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5</w:t>
            </w:r>
          </w:p>
        </w:tc>
      </w:tr>
      <w:tr w:rsidR="00863A44" w:rsidRPr="00035D77" w:rsidTr="00863A44"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Нор</w:t>
            </w:r>
            <w:r w:rsidRPr="00035D77">
              <w:rPr>
                <w:color w:val="000000"/>
              </w:rPr>
              <w:softHyphen/>
              <w:t>веж</w:t>
            </w:r>
            <w:r w:rsidRPr="00035D77">
              <w:rPr>
                <w:color w:val="000000"/>
              </w:rPr>
              <w:softHyphen/>
              <w:t>ская сельдь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1,3</w:t>
            </w:r>
          </w:p>
        </w:tc>
        <w:tc>
          <w:tcPr>
            <w:tcW w:w="14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2–7</w:t>
            </w: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8</w:t>
            </w:r>
          </w:p>
        </w:tc>
      </w:tr>
      <w:tr w:rsidR="00863A44" w:rsidRPr="00035D77" w:rsidTr="00863A44"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Трес</w:t>
            </w:r>
            <w:r w:rsidRPr="00035D77">
              <w:rPr>
                <w:color w:val="000000"/>
              </w:rPr>
              <w:softHyphen/>
              <w:t>ка бал</w:t>
            </w:r>
            <w:r w:rsidRPr="00035D77">
              <w:rPr>
                <w:color w:val="000000"/>
              </w:rPr>
              <w:softHyphen/>
              <w:t>тий</w:t>
            </w:r>
            <w:r w:rsidRPr="00035D77">
              <w:rPr>
                <w:color w:val="000000"/>
              </w:rPr>
              <w:softHyphen/>
              <w:t>ская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1000</w:t>
            </w:r>
          </w:p>
        </w:tc>
        <w:tc>
          <w:tcPr>
            <w:tcW w:w="11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1</w:t>
            </w:r>
          </w:p>
        </w:tc>
        <w:tc>
          <w:tcPr>
            <w:tcW w:w="14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5–9</w:t>
            </w: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3</w:t>
            </w:r>
          </w:p>
        </w:tc>
      </w:tr>
      <w:tr w:rsidR="00863A44" w:rsidRPr="00035D77" w:rsidTr="00863A44"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Сазан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1500</w:t>
            </w:r>
          </w:p>
        </w:tc>
        <w:tc>
          <w:tcPr>
            <w:tcW w:w="11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1</w:t>
            </w:r>
          </w:p>
        </w:tc>
        <w:tc>
          <w:tcPr>
            <w:tcW w:w="14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5–6</w:t>
            </w: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8</w:t>
            </w:r>
          </w:p>
        </w:tc>
      </w:tr>
      <w:tr w:rsidR="00863A44" w:rsidRPr="00035D77" w:rsidTr="00863A44">
        <w:trPr>
          <w:trHeight w:val="288"/>
        </w:trPr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lastRenderedPageBreak/>
              <w:t>Ко</w:t>
            </w:r>
            <w:r w:rsidRPr="00035D77">
              <w:rPr>
                <w:color w:val="000000"/>
              </w:rPr>
              <w:softHyphen/>
              <w:t>люш</w:t>
            </w:r>
            <w:r w:rsidRPr="00035D77">
              <w:rPr>
                <w:color w:val="000000"/>
              </w:rPr>
              <w:softHyphen/>
              <w:t>ка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трёхиг</w:t>
            </w:r>
            <w:r w:rsidRPr="00035D77">
              <w:rPr>
                <w:color w:val="000000"/>
              </w:rPr>
              <w:softHyphen/>
              <w:t>лая</w:t>
            </w:r>
          </w:p>
        </w:tc>
        <w:tc>
          <w:tcPr>
            <w:tcW w:w="1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0,1–1</w:t>
            </w:r>
          </w:p>
        </w:tc>
        <w:tc>
          <w:tcPr>
            <w:tcW w:w="11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1,8</w:t>
            </w:r>
          </w:p>
        </w:tc>
        <w:tc>
          <w:tcPr>
            <w:tcW w:w="14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2</w:t>
            </w:r>
          </w:p>
        </w:tc>
      </w:tr>
    </w:tbl>
    <w:p w:rsidR="00863A44" w:rsidRPr="00035D77" w:rsidRDefault="00510857" w:rsidP="00863A44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Какой вид рыб имеет наи</w:t>
      </w:r>
      <w:r w:rsidRPr="00035D77">
        <w:rPr>
          <w:color w:val="000000"/>
        </w:rPr>
        <w:softHyphen/>
        <w:t>боль</w:t>
      </w:r>
      <w:r w:rsidRPr="00035D77">
        <w:rPr>
          <w:color w:val="000000"/>
        </w:rPr>
        <w:softHyphen/>
        <w:t>ший сред</w:t>
      </w:r>
      <w:r w:rsidRPr="00035D77">
        <w:rPr>
          <w:color w:val="000000"/>
        </w:rPr>
        <w:softHyphen/>
        <w:t>ний диа</w:t>
      </w:r>
      <w:r w:rsidRPr="00035D77">
        <w:rPr>
          <w:color w:val="000000"/>
        </w:rPr>
        <w:softHyphen/>
        <w:t>метр ик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нок?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2) Пред</w:t>
      </w:r>
      <w:r w:rsidRPr="00035D77">
        <w:rPr>
          <w:color w:val="000000"/>
        </w:rPr>
        <w:softHyphen/>
        <w:t>ста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те</w:t>
      </w:r>
      <w:r w:rsidRPr="00035D77">
        <w:rPr>
          <w:color w:val="000000"/>
        </w:rPr>
        <w:softHyphen/>
        <w:t>лей ка</w:t>
      </w:r>
      <w:r w:rsidRPr="00035D77">
        <w:rPr>
          <w:color w:val="000000"/>
        </w:rPr>
        <w:softHyphen/>
        <w:t>ко</w:t>
      </w:r>
      <w:r w:rsidRPr="00035D77">
        <w:rPr>
          <w:color w:val="000000"/>
        </w:rPr>
        <w:softHyphen/>
        <w:t>го вида рыб ры</w:t>
      </w:r>
      <w:r w:rsidRPr="00035D77">
        <w:rPr>
          <w:color w:val="000000"/>
        </w:rPr>
        <w:softHyphen/>
        <w:t>ба</w:t>
      </w:r>
      <w:r w:rsidRPr="00035D77">
        <w:rPr>
          <w:color w:val="000000"/>
        </w:rPr>
        <w:softHyphen/>
        <w:t>ки вы</w:t>
      </w:r>
      <w:r w:rsidRPr="00035D77">
        <w:rPr>
          <w:color w:val="000000"/>
        </w:rPr>
        <w:softHyphen/>
        <w:t>лав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ют в не</w:t>
      </w:r>
      <w:r w:rsidRPr="00035D77">
        <w:rPr>
          <w:color w:val="000000"/>
        </w:rPr>
        <w:softHyphen/>
        <w:t>по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возре</w:t>
      </w:r>
      <w:r w:rsidRPr="00035D77">
        <w:rPr>
          <w:color w:val="000000"/>
        </w:rPr>
        <w:softHyphen/>
        <w:t>лом воз</w:t>
      </w:r>
      <w:r w:rsidRPr="00035D77">
        <w:rPr>
          <w:color w:val="000000"/>
        </w:rPr>
        <w:softHyphen/>
        <w:t>расте?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По</w:t>
      </w:r>
      <w:r w:rsidRPr="00035D77">
        <w:rPr>
          <w:color w:val="000000"/>
        </w:rPr>
        <w:softHyphen/>
        <w:t>че</w:t>
      </w:r>
      <w:r w:rsidRPr="00035D77">
        <w:rPr>
          <w:color w:val="000000"/>
        </w:rPr>
        <w:softHyphen/>
        <w:t>му при вы</w:t>
      </w:r>
      <w:r w:rsidRPr="00035D77">
        <w:rPr>
          <w:color w:val="000000"/>
        </w:rPr>
        <w:softHyphen/>
        <w:t>со</w:t>
      </w:r>
      <w:r w:rsidRPr="00035D77">
        <w:rPr>
          <w:color w:val="000000"/>
        </w:rPr>
        <w:softHyphen/>
        <w:t>кой пло</w:t>
      </w:r>
      <w:r w:rsidRPr="00035D77">
        <w:rPr>
          <w:color w:val="000000"/>
        </w:rPr>
        <w:softHyphen/>
        <w:t>до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сти чис</w:t>
      </w:r>
      <w:r w:rsidRPr="00035D77">
        <w:rPr>
          <w:color w:val="000000"/>
        </w:rPr>
        <w:softHyphen/>
        <w:t>лен</w:t>
      </w:r>
      <w:r w:rsidRPr="00035D77">
        <w:rPr>
          <w:color w:val="000000"/>
        </w:rPr>
        <w:softHyphen/>
        <w:t>ность боль</w:t>
      </w:r>
      <w:r w:rsidRPr="00035D77">
        <w:rPr>
          <w:color w:val="000000"/>
        </w:rPr>
        <w:softHyphen/>
        <w:t>шин</w:t>
      </w:r>
      <w:r w:rsidRPr="00035D77">
        <w:rPr>
          <w:color w:val="000000"/>
        </w:rPr>
        <w:softHyphen/>
        <w:t>ства не</w:t>
      </w:r>
      <w:r w:rsidRPr="00035D77">
        <w:rPr>
          <w:color w:val="000000"/>
        </w:rPr>
        <w:softHyphen/>
        <w:t>про</w:t>
      </w:r>
      <w:r w:rsidRPr="00035D77">
        <w:rPr>
          <w:color w:val="000000"/>
        </w:rPr>
        <w:softHyphen/>
        <w:t>мыс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вых видов остаётся от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си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но по</w:t>
      </w:r>
      <w:r w:rsidRPr="00035D77">
        <w:rPr>
          <w:color w:val="000000"/>
        </w:rPr>
        <w:softHyphen/>
        <w:t>сто</w:t>
      </w:r>
      <w:r w:rsidRPr="00035D77">
        <w:rPr>
          <w:color w:val="000000"/>
        </w:rPr>
        <w:softHyphen/>
        <w:t>ян</w:t>
      </w:r>
      <w:r w:rsidRPr="00035D77">
        <w:rPr>
          <w:color w:val="000000"/>
        </w:rPr>
        <w:softHyphen/>
        <w:t>ной?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С</w:t>
      </w:r>
      <w:r w:rsidRPr="00035D77">
        <w:rPr>
          <w:b/>
          <w:bCs/>
          <w:color w:val="000000"/>
          <w:vertAlign w:val="subscript"/>
        </w:rPr>
        <w:t>2</w:t>
      </w:r>
      <w:r w:rsidRPr="00035D77">
        <w:rPr>
          <w:b/>
          <w:bCs/>
          <w:color w:val="000000"/>
        </w:rPr>
        <w:t>.</w:t>
      </w:r>
      <w:r w:rsidRPr="00035D77">
        <w:rPr>
          <w:color w:val="000000"/>
        </w:rPr>
        <w:t> Ис</w:t>
      </w:r>
      <w:r w:rsidRPr="00035D77">
        <w:rPr>
          <w:color w:val="000000"/>
        </w:rPr>
        <w:softHyphen/>
        <w:t>поль</w:t>
      </w:r>
      <w:r w:rsidRPr="00035D77">
        <w:rPr>
          <w:color w:val="000000"/>
        </w:rPr>
        <w:softHyphen/>
        <w:t>зуя со</w:t>
      </w:r>
      <w:r w:rsidRPr="00035D77">
        <w:rPr>
          <w:color w:val="000000"/>
        </w:rPr>
        <w:softHyphen/>
        <w:t>дер</w:t>
      </w:r>
      <w:r w:rsidRPr="00035D77">
        <w:rPr>
          <w:color w:val="000000"/>
        </w:rPr>
        <w:softHyphen/>
        <w:t>жа</w:t>
      </w:r>
      <w:r w:rsidRPr="00035D77">
        <w:rPr>
          <w:color w:val="000000"/>
        </w:rPr>
        <w:softHyphen/>
        <w:t>ние тек</w:t>
      </w:r>
      <w:r w:rsidRPr="00035D77">
        <w:rPr>
          <w:color w:val="000000"/>
        </w:rPr>
        <w:softHyphen/>
        <w:t>ста «Амур</w:t>
      </w:r>
      <w:r w:rsidRPr="00035D77">
        <w:rPr>
          <w:color w:val="000000"/>
        </w:rPr>
        <w:softHyphen/>
        <w:t>ский тигр», от</w:t>
      </w:r>
      <w:r w:rsidRPr="00035D77">
        <w:rPr>
          <w:color w:val="000000"/>
        </w:rPr>
        <w:softHyphen/>
        <w:t>веть</w:t>
      </w:r>
      <w:r w:rsidRPr="00035D77">
        <w:rPr>
          <w:color w:val="000000"/>
        </w:rPr>
        <w:softHyphen/>
        <w:t>те на сле</w:t>
      </w:r>
      <w:r w:rsidRPr="00035D77">
        <w:rPr>
          <w:color w:val="000000"/>
        </w:rPr>
        <w:softHyphen/>
        <w:t>ду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щие во</w:t>
      </w:r>
      <w:r w:rsidRPr="00035D77">
        <w:rPr>
          <w:color w:val="000000"/>
        </w:rPr>
        <w:softHyphen/>
        <w:t>про</w:t>
      </w:r>
      <w:r w:rsidRPr="00035D77">
        <w:rPr>
          <w:color w:val="000000"/>
        </w:rPr>
        <w:softHyphen/>
        <w:t>сы.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1) Где со</w:t>
      </w:r>
      <w:r w:rsidRPr="00035D77">
        <w:rPr>
          <w:color w:val="000000"/>
        </w:rPr>
        <w:softHyphen/>
        <w:t>сре</w:t>
      </w:r>
      <w:r w:rsidRPr="00035D77">
        <w:rPr>
          <w:color w:val="000000"/>
        </w:rPr>
        <w:softHyphen/>
        <w:t>до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чен ареал амур</w:t>
      </w:r>
      <w:r w:rsidRPr="00035D77">
        <w:rPr>
          <w:color w:val="000000"/>
        </w:rPr>
        <w:softHyphen/>
        <w:t>ско</w:t>
      </w:r>
      <w:r w:rsidRPr="00035D77">
        <w:rPr>
          <w:color w:val="000000"/>
        </w:rPr>
        <w:softHyphen/>
        <w:t>го тигра?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2) В какое время суток наи</w:t>
      </w:r>
      <w:r w:rsidRPr="00035D77">
        <w:rPr>
          <w:color w:val="000000"/>
        </w:rPr>
        <w:softHyphen/>
        <w:t>бо</w:t>
      </w:r>
      <w:r w:rsidRPr="00035D77">
        <w:rPr>
          <w:color w:val="000000"/>
        </w:rPr>
        <w:softHyphen/>
        <w:t>лее ак</w:t>
      </w:r>
      <w:r w:rsidRPr="00035D77">
        <w:rPr>
          <w:color w:val="000000"/>
        </w:rPr>
        <w:softHyphen/>
        <w:t>ти</w:t>
      </w:r>
      <w:r w:rsidRPr="00035D77">
        <w:rPr>
          <w:color w:val="000000"/>
        </w:rPr>
        <w:softHyphen/>
        <w:t>вен амур</w:t>
      </w:r>
      <w:r w:rsidRPr="00035D77">
        <w:rPr>
          <w:color w:val="000000"/>
        </w:rPr>
        <w:softHyphen/>
        <w:t>ский тигр?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3) Учи</w:t>
      </w:r>
      <w:r w:rsidRPr="00035D77">
        <w:rPr>
          <w:color w:val="000000"/>
        </w:rPr>
        <w:softHyphen/>
        <w:t>ты</w:t>
      </w:r>
      <w:r w:rsidRPr="00035D77">
        <w:rPr>
          <w:color w:val="000000"/>
        </w:rPr>
        <w:softHyphen/>
        <w:t>вая пи</w:t>
      </w:r>
      <w:r w:rsidRPr="00035D77">
        <w:rPr>
          <w:color w:val="000000"/>
        </w:rPr>
        <w:softHyphen/>
        <w:t>ще</w:t>
      </w:r>
      <w:r w:rsidRPr="00035D77">
        <w:rPr>
          <w:color w:val="000000"/>
        </w:rPr>
        <w:softHyphen/>
        <w:t>вую спе</w:t>
      </w:r>
      <w:r w:rsidRPr="00035D77">
        <w:rPr>
          <w:color w:val="000000"/>
        </w:rPr>
        <w:softHyphen/>
        <w:t>ци</w:t>
      </w:r>
      <w:r w:rsidRPr="00035D77">
        <w:rPr>
          <w:color w:val="000000"/>
        </w:rPr>
        <w:softHyphen/>
        <w:t>а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за</w:t>
      </w:r>
      <w:r w:rsidRPr="00035D77">
        <w:rPr>
          <w:color w:val="000000"/>
        </w:rPr>
        <w:softHyphen/>
        <w:t>цию амур</w:t>
      </w:r>
      <w:r w:rsidRPr="00035D77">
        <w:rPr>
          <w:color w:val="000000"/>
        </w:rPr>
        <w:softHyphen/>
        <w:t>ско</w:t>
      </w:r>
      <w:r w:rsidRPr="00035D77">
        <w:rPr>
          <w:color w:val="000000"/>
        </w:rPr>
        <w:softHyphen/>
        <w:t>го тигра и его ареал, пред</w:t>
      </w:r>
      <w:r w:rsidRPr="00035D77">
        <w:rPr>
          <w:color w:val="000000"/>
        </w:rPr>
        <w:softHyphen/>
        <w:t>по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жи</w:t>
      </w:r>
      <w:r w:rsidRPr="00035D77">
        <w:rPr>
          <w:color w:val="000000"/>
        </w:rPr>
        <w:softHyphen/>
        <w:t>те, в каких слу</w:t>
      </w:r>
      <w:r w:rsidRPr="00035D77">
        <w:rPr>
          <w:color w:val="000000"/>
        </w:rPr>
        <w:softHyphen/>
        <w:t>ча</w:t>
      </w:r>
      <w:r w:rsidRPr="00035D77">
        <w:rPr>
          <w:color w:val="000000"/>
        </w:rPr>
        <w:softHyphen/>
        <w:t>ях Амур</w:t>
      </w:r>
      <w:r w:rsidRPr="00035D77">
        <w:rPr>
          <w:color w:val="000000"/>
        </w:rPr>
        <w:softHyphen/>
        <w:t>ский тигр может вы</w:t>
      </w:r>
      <w:r w:rsidRPr="00035D77">
        <w:rPr>
          <w:color w:val="000000"/>
        </w:rPr>
        <w:softHyphen/>
        <w:t>хо</w:t>
      </w:r>
      <w:r w:rsidRPr="00035D77">
        <w:rPr>
          <w:color w:val="000000"/>
        </w:rPr>
        <w:softHyphen/>
        <w:t>дить к людям?</w:t>
      </w:r>
    </w:p>
    <w:p w:rsidR="00863A44" w:rsidRPr="00035D77" w:rsidRDefault="00863A44" w:rsidP="00863A44">
      <w:pPr>
        <w:shd w:val="clear" w:color="auto" w:fill="FFFFFF"/>
        <w:spacing w:after="150"/>
        <w:jc w:val="center"/>
        <w:rPr>
          <w:color w:val="000000"/>
        </w:rPr>
      </w:pPr>
    </w:p>
    <w:p w:rsidR="00863A44" w:rsidRPr="00035D77" w:rsidRDefault="00863A44" w:rsidP="00863A44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b/>
          <w:bCs/>
          <w:color w:val="000000"/>
        </w:rPr>
        <w:t>Амур</w:t>
      </w:r>
      <w:r w:rsidRPr="00035D77">
        <w:rPr>
          <w:b/>
          <w:bCs/>
          <w:color w:val="000000"/>
        </w:rPr>
        <w:softHyphen/>
        <w:t>ский тигр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Амур</w:t>
      </w:r>
      <w:r w:rsidRPr="00035D77">
        <w:rPr>
          <w:color w:val="000000"/>
        </w:rPr>
        <w:softHyphen/>
        <w:t>ский (ус</w:t>
      </w:r>
      <w:r w:rsidRPr="00035D77">
        <w:rPr>
          <w:color w:val="000000"/>
        </w:rPr>
        <w:softHyphen/>
        <w:t>су</w:t>
      </w:r>
      <w:r w:rsidRPr="00035D77">
        <w:rPr>
          <w:color w:val="000000"/>
        </w:rPr>
        <w:softHyphen/>
        <w:t>рий</w:t>
      </w:r>
      <w:r w:rsidRPr="00035D77">
        <w:rPr>
          <w:color w:val="000000"/>
        </w:rPr>
        <w:softHyphen/>
        <w:t>ский или даль</w:t>
      </w:r>
      <w:r w:rsidRPr="00035D77">
        <w:rPr>
          <w:color w:val="000000"/>
        </w:rPr>
        <w:softHyphen/>
        <w:t>не</w:t>
      </w:r>
      <w:r w:rsidRPr="00035D77">
        <w:rPr>
          <w:color w:val="000000"/>
        </w:rPr>
        <w:softHyphen/>
        <w:t>во</w:t>
      </w:r>
      <w:r w:rsidRPr="00035D77">
        <w:rPr>
          <w:color w:val="000000"/>
        </w:rPr>
        <w:softHyphen/>
        <w:t>сточ</w:t>
      </w:r>
      <w:r w:rsidRPr="00035D77">
        <w:rPr>
          <w:color w:val="000000"/>
        </w:rPr>
        <w:softHyphen/>
        <w:t>ный) тигр — один из самых ма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чис</w:t>
      </w:r>
      <w:r w:rsidRPr="00035D77">
        <w:rPr>
          <w:color w:val="000000"/>
        </w:rPr>
        <w:softHyphen/>
        <w:t>лен</w:t>
      </w:r>
      <w:r w:rsidRPr="00035D77">
        <w:rPr>
          <w:color w:val="000000"/>
        </w:rPr>
        <w:softHyphen/>
        <w:t>ных под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дов тигра, самый се</w:t>
      </w:r>
      <w:r w:rsidRPr="00035D77">
        <w:rPr>
          <w:color w:val="000000"/>
        </w:rPr>
        <w:softHyphen/>
        <w:t>вер</w:t>
      </w:r>
      <w:r w:rsidRPr="00035D77">
        <w:rPr>
          <w:color w:val="000000"/>
        </w:rPr>
        <w:softHyphen/>
        <w:t>ный тигр. Занесён в Крас</w:t>
      </w:r>
      <w:r w:rsidRPr="00035D77">
        <w:rPr>
          <w:color w:val="000000"/>
        </w:rPr>
        <w:softHyphen/>
        <w:t>ную книгу. Ареал этого тигра со</w:t>
      </w:r>
      <w:r w:rsidRPr="00035D77">
        <w:rPr>
          <w:color w:val="000000"/>
        </w:rPr>
        <w:softHyphen/>
        <w:t>сре</w:t>
      </w:r>
      <w:r w:rsidRPr="00035D77">
        <w:rPr>
          <w:color w:val="000000"/>
        </w:rPr>
        <w:softHyphen/>
        <w:t>до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чен в охра</w:t>
      </w:r>
      <w:r w:rsidRPr="00035D77">
        <w:rPr>
          <w:color w:val="000000"/>
        </w:rPr>
        <w:softHyphen/>
        <w:t>ня</w:t>
      </w:r>
      <w:r w:rsidRPr="00035D77">
        <w:rPr>
          <w:color w:val="000000"/>
        </w:rPr>
        <w:softHyphen/>
        <w:t>е</w:t>
      </w:r>
      <w:r w:rsidRPr="00035D77">
        <w:rPr>
          <w:color w:val="000000"/>
        </w:rPr>
        <w:softHyphen/>
        <w:t>мой зоне на юго-во</w:t>
      </w:r>
      <w:r w:rsidRPr="00035D77">
        <w:rPr>
          <w:color w:val="000000"/>
        </w:rPr>
        <w:softHyphen/>
        <w:t>сто</w:t>
      </w:r>
      <w:r w:rsidRPr="00035D77">
        <w:rPr>
          <w:color w:val="000000"/>
        </w:rPr>
        <w:softHyphen/>
        <w:t>ке Рос</w:t>
      </w:r>
      <w:r w:rsidRPr="00035D77">
        <w:rPr>
          <w:color w:val="000000"/>
        </w:rPr>
        <w:softHyphen/>
        <w:t>сии, по бе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гам рек Амур и Ус</w:t>
      </w:r>
      <w:r w:rsidRPr="00035D77">
        <w:rPr>
          <w:color w:val="000000"/>
        </w:rPr>
        <w:softHyphen/>
        <w:t>су</w:t>
      </w:r>
      <w:r w:rsidRPr="00035D77">
        <w:rPr>
          <w:color w:val="000000"/>
        </w:rPr>
        <w:softHyphen/>
        <w:t>ри в Ха</w:t>
      </w:r>
      <w:r w:rsidRPr="00035D77">
        <w:rPr>
          <w:color w:val="000000"/>
        </w:rPr>
        <w:softHyphen/>
        <w:t>ба</w:t>
      </w:r>
      <w:r w:rsidRPr="00035D77">
        <w:rPr>
          <w:color w:val="000000"/>
        </w:rPr>
        <w:softHyphen/>
        <w:t>ров</w:t>
      </w:r>
      <w:r w:rsidRPr="00035D77">
        <w:rPr>
          <w:color w:val="000000"/>
        </w:rPr>
        <w:softHyphen/>
        <w:t>ском и При</w:t>
      </w:r>
      <w:r w:rsidRPr="00035D77">
        <w:rPr>
          <w:color w:val="000000"/>
        </w:rPr>
        <w:softHyphen/>
        <w:t>мор</w:t>
      </w:r>
      <w:r w:rsidRPr="00035D77">
        <w:rPr>
          <w:color w:val="000000"/>
        </w:rPr>
        <w:softHyphen/>
        <w:t>ском краях.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Амур</w:t>
      </w:r>
      <w:r w:rsidRPr="00035D77">
        <w:rPr>
          <w:color w:val="000000"/>
        </w:rPr>
        <w:softHyphen/>
        <w:t>ский тигр по со</w:t>
      </w:r>
      <w:r w:rsidRPr="00035D77">
        <w:rPr>
          <w:color w:val="000000"/>
        </w:rPr>
        <w:softHyphen/>
        <w:t>вре</w:t>
      </w:r>
      <w:r w:rsidRPr="00035D77">
        <w:rPr>
          <w:color w:val="000000"/>
        </w:rPr>
        <w:softHyphen/>
        <w:t>мен</w:t>
      </w:r>
      <w:r w:rsidRPr="00035D77">
        <w:rPr>
          <w:color w:val="000000"/>
        </w:rPr>
        <w:softHyphen/>
        <w:t>ным дан</w:t>
      </w:r>
      <w:r w:rsidRPr="00035D77">
        <w:rPr>
          <w:color w:val="000000"/>
        </w:rPr>
        <w:softHyphen/>
        <w:t>ным от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сит</w:t>
      </w:r>
      <w:r w:rsidRPr="00035D77">
        <w:rPr>
          <w:color w:val="000000"/>
        </w:rPr>
        <w:softHyphen/>
        <w:t>ся к наи</w:t>
      </w:r>
      <w:r w:rsidRPr="00035D77">
        <w:rPr>
          <w:color w:val="000000"/>
        </w:rPr>
        <w:softHyphen/>
        <w:t>бо</w:t>
      </w:r>
      <w:r w:rsidRPr="00035D77">
        <w:rPr>
          <w:color w:val="000000"/>
        </w:rPr>
        <w:softHyphen/>
        <w:t>лее круп</w:t>
      </w:r>
      <w:r w:rsidRPr="00035D77">
        <w:rPr>
          <w:color w:val="000000"/>
        </w:rPr>
        <w:softHyphen/>
        <w:t>ным под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дам, шерсть гуще, чем у тиг</w:t>
      </w:r>
      <w:r w:rsidRPr="00035D77">
        <w:rPr>
          <w:color w:val="000000"/>
        </w:rPr>
        <w:softHyphen/>
        <w:t>ров, жи</w:t>
      </w:r>
      <w:r w:rsidRPr="00035D77">
        <w:rPr>
          <w:color w:val="000000"/>
        </w:rPr>
        <w:softHyphen/>
        <w:t>ву</w:t>
      </w:r>
      <w:r w:rsidRPr="00035D77">
        <w:rPr>
          <w:color w:val="000000"/>
        </w:rPr>
        <w:softHyphen/>
        <w:t>щих в тёплых рай</w:t>
      </w:r>
      <w:r w:rsidRPr="00035D77">
        <w:rPr>
          <w:color w:val="000000"/>
        </w:rPr>
        <w:softHyphen/>
        <w:t>о</w:t>
      </w:r>
      <w:r w:rsidRPr="00035D77">
        <w:rPr>
          <w:color w:val="000000"/>
        </w:rPr>
        <w:softHyphen/>
        <w:t>нах, а его окрас свет</w:t>
      </w:r>
      <w:r w:rsidRPr="00035D77">
        <w:rPr>
          <w:color w:val="000000"/>
        </w:rPr>
        <w:softHyphen/>
        <w:t>лее. Ос</w:t>
      </w:r>
      <w:r w:rsidRPr="00035D77">
        <w:rPr>
          <w:color w:val="000000"/>
        </w:rPr>
        <w:softHyphen/>
        <w:t>нов</w:t>
      </w:r>
      <w:r w:rsidRPr="00035D77">
        <w:rPr>
          <w:color w:val="000000"/>
        </w:rPr>
        <w:softHyphen/>
        <w:t>ной окрас шер</w:t>
      </w:r>
      <w:r w:rsidRPr="00035D77">
        <w:rPr>
          <w:color w:val="000000"/>
        </w:rPr>
        <w:softHyphen/>
        <w:t>сти в зим</w:t>
      </w:r>
      <w:r w:rsidRPr="00035D77">
        <w:rPr>
          <w:color w:val="000000"/>
        </w:rPr>
        <w:softHyphen/>
        <w:t>нее время — оран</w:t>
      </w:r>
      <w:r w:rsidRPr="00035D77">
        <w:rPr>
          <w:color w:val="000000"/>
        </w:rPr>
        <w:softHyphen/>
        <w:t>же</w:t>
      </w:r>
      <w:r w:rsidRPr="00035D77">
        <w:rPr>
          <w:color w:val="000000"/>
        </w:rPr>
        <w:softHyphen/>
        <w:t>вый, живот белый. Это един</w:t>
      </w:r>
      <w:r w:rsidRPr="00035D77">
        <w:rPr>
          <w:color w:val="000000"/>
        </w:rPr>
        <w:softHyphen/>
        <w:t>ствен</w:t>
      </w:r>
      <w:r w:rsidRPr="00035D77">
        <w:rPr>
          <w:color w:val="000000"/>
        </w:rPr>
        <w:softHyphen/>
        <w:t>ный тигр, име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щий на брюхе пя</w:t>
      </w:r>
      <w:r w:rsidRPr="00035D77">
        <w:rPr>
          <w:color w:val="000000"/>
        </w:rPr>
        <w:softHyphen/>
        <w:t>ти</w:t>
      </w:r>
      <w:r w:rsidRPr="00035D77">
        <w:rPr>
          <w:color w:val="000000"/>
        </w:rPr>
        <w:softHyphen/>
        <w:t>сан</w:t>
      </w:r>
      <w:r w:rsidRPr="00035D77">
        <w:rPr>
          <w:color w:val="000000"/>
        </w:rPr>
        <w:softHyphen/>
        <w:t>ти</w:t>
      </w:r>
      <w:r w:rsidRPr="00035D77">
        <w:rPr>
          <w:color w:val="000000"/>
        </w:rPr>
        <w:softHyphen/>
        <w:t>мет</w:t>
      </w:r>
      <w:r w:rsidRPr="00035D77">
        <w:rPr>
          <w:color w:val="000000"/>
        </w:rPr>
        <w:softHyphen/>
        <w:t>ро</w:t>
      </w:r>
      <w:r w:rsidRPr="00035D77">
        <w:rPr>
          <w:color w:val="000000"/>
        </w:rPr>
        <w:softHyphen/>
        <w:t>вый слой жира, за</w:t>
      </w:r>
      <w:r w:rsidRPr="00035D77">
        <w:rPr>
          <w:color w:val="000000"/>
        </w:rPr>
        <w:softHyphen/>
        <w:t>щи</w:t>
      </w:r>
      <w:r w:rsidRPr="00035D77">
        <w:rPr>
          <w:color w:val="000000"/>
        </w:rPr>
        <w:softHyphen/>
        <w:t>ща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щий от ле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ня</w:t>
      </w:r>
      <w:r w:rsidRPr="00035D77">
        <w:rPr>
          <w:color w:val="000000"/>
        </w:rPr>
        <w:softHyphen/>
        <w:t>ще</w:t>
      </w:r>
      <w:r w:rsidRPr="00035D77">
        <w:rPr>
          <w:color w:val="000000"/>
        </w:rPr>
        <w:softHyphen/>
        <w:t>го ветра при край</w:t>
      </w:r>
      <w:r w:rsidRPr="00035D77">
        <w:rPr>
          <w:color w:val="000000"/>
        </w:rPr>
        <w:softHyphen/>
        <w:t>не низ</w:t>
      </w:r>
      <w:r w:rsidRPr="00035D77">
        <w:rPr>
          <w:color w:val="000000"/>
        </w:rPr>
        <w:softHyphen/>
        <w:t>ких тем</w:t>
      </w:r>
      <w:r w:rsidRPr="00035D77">
        <w:rPr>
          <w:color w:val="000000"/>
        </w:rPr>
        <w:softHyphen/>
        <w:t>пе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ту</w:t>
      </w:r>
      <w:r w:rsidRPr="00035D77">
        <w:rPr>
          <w:color w:val="000000"/>
        </w:rPr>
        <w:softHyphen/>
        <w:t>рах. Тело вы</w:t>
      </w:r>
      <w:r w:rsidRPr="00035D77">
        <w:rPr>
          <w:color w:val="000000"/>
        </w:rPr>
        <w:softHyphen/>
        <w:t>тя</w:t>
      </w:r>
      <w:r w:rsidRPr="00035D77">
        <w:rPr>
          <w:color w:val="000000"/>
        </w:rPr>
        <w:softHyphen/>
        <w:t>ну</w:t>
      </w:r>
      <w:r w:rsidRPr="00035D77">
        <w:rPr>
          <w:color w:val="000000"/>
        </w:rPr>
        <w:softHyphen/>
        <w:t>тое, гиб</w:t>
      </w:r>
      <w:r w:rsidRPr="00035D77">
        <w:rPr>
          <w:color w:val="000000"/>
        </w:rPr>
        <w:softHyphen/>
        <w:t>кое, го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ва округ</w:t>
      </w:r>
      <w:r w:rsidRPr="00035D77">
        <w:rPr>
          <w:color w:val="000000"/>
        </w:rPr>
        <w:softHyphen/>
        <w:t>лая, лапы не</w:t>
      </w:r>
      <w:r w:rsidRPr="00035D77">
        <w:rPr>
          <w:color w:val="000000"/>
        </w:rPr>
        <w:softHyphen/>
        <w:t>длин</w:t>
      </w:r>
      <w:r w:rsidRPr="00035D77">
        <w:rPr>
          <w:color w:val="000000"/>
        </w:rPr>
        <w:softHyphen/>
        <w:t>ные, длин</w:t>
      </w:r>
      <w:r w:rsidRPr="00035D77">
        <w:rPr>
          <w:color w:val="000000"/>
        </w:rPr>
        <w:softHyphen/>
        <w:t>ный хвост. Уши очень ко</w:t>
      </w:r>
      <w:r w:rsidRPr="00035D77">
        <w:rPr>
          <w:color w:val="000000"/>
        </w:rPr>
        <w:softHyphen/>
        <w:t>рот</w:t>
      </w:r>
      <w:r w:rsidRPr="00035D77">
        <w:rPr>
          <w:color w:val="000000"/>
        </w:rPr>
        <w:softHyphen/>
        <w:t>кие, так как оби</w:t>
      </w:r>
      <w:r w:rsidRPr="00035D77">
        <w:rPr>
          <w:color w:val="000000"/>
        </w:rPr>
        <w:softHyphen/>
        <w:t>та</w:t>
      </w:r>
      <w:r w:rsidRPr="00035D77">
        <w:rPr>
          <w:color w:val="000000"/>
        </w:rPr>
        <w:softHyphen/>
        <w:t>ет в хо</w:t>
      </w:r>
      <w:r w:rsidRPr="00035D77">
        <w:rPr>
          <w:color w:val="000000"/>
        </w:rPr>
        <w:softHyphen/>
        <w:t>лод</w:t>
      </w:r>
      <w:r w:rsidRPr="00035D77">
        <w:rPr>
          <w:color w:val="000000"/>
        </w:rPr>
        <w:softHyphen/>
        <w:t>ной мест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сти. Амур</w:t>
      </w:r>
      <w:r w:rsidRPr="00035D77">
        <w:rPr>
          <w:color w:val="000000"/>
        </w:rPr>
        <w:softHyphen/>
        <w:t>ский тигр раз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ча</w:t>
      </w:r>
      <w:r w:rsidRPr="00035D77">
        <w:rPr>
          <w:color w:val="000000"/>
        </w:rPr>
        <w:softHyphen/>
        <w:t>ет цвета. Ночью он видит в пять раз лучше, чем че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век.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Длина тела у сам</w:t>
      </w:r>
      <w:r w:rsidRPr="00035D77">
        <w:rPr>
          <w:color w:val="000000"/>
        </w:rPr>
        <w:softHyphen/>
        <w:t>цов амур</w:t>
      </w:r>
      <w:r w:rsidRPr="00035D77">
        <w:rPr>
          <w:color w:val="000000"/>
        </w:rPr>
        <w:softHyphen/>
        <w:t>ско</w:t>
      </w:r>
      <w:r w:rsidRPr="00035D77">
        <w:rPr>
          <w:color w:val="000000"/>
        </w:rPr>
        <w:softHyphen/>
        <w:t>го тигра до кон</w:t>
      </w:r>
      <w:r w:rsidRPr="00035D77">
        <w:rPr>
          <w:color w:val="000000"/>
        </w:rPr>
        <w:softHyphen/>
        <w:t>чи</w:t>
      </w:r>
      <w:r w:rsidRPr="00035D77">
        <w:rPr>
          <w:color w:val="000000"/>
        </w:rPr>
        <w:softHyphen/>
        <w:t>ка хво</w:t>
      </w:r>
      <w:r w:rsidRPr="00035D77">
        <w:rPr>
          <w:color w:val="000000"/>
        </w:rPr>
        <w:softHyphen/>
        <w:t>ста до</w:t>
      </w:r>
      <w:r w:rsidRPr="00035D77">
        <w:rPr>
          <w:color w:val="000000"/>
        </w:rPr>
        <w:softHyphen/>
        <w:t>сти</w:t>
      </w:r>
      <w:r w:rsidRPr="00035D77">
        <w:rPr>
          <w:color w:val="000000"/>
        </w:rPr>
        <w:softHyphen/>
        <w:t>га</w:t>
      </w:r>
      <w:r w:rsidRPr="00035D77">
        <w:rPr>
          <w:color w:val="000000"/>
        </w:rPr>
        <w:softHyphen/>
        <w:t>ет 2,7-3,8 м, самки мень</w:t>
      </w:r>
      <w:r w:rsidRPr="00035D77">
        <w:rPr>
          <w:color w:val="000000"/>
        </w:rPr>
        <w:softHyphen/>
        <w:t>ше. Нор</w:t>
      </w:r>
      <w:r w:rsidRPr="00035D77">
        <w:rPr>
          <w:color w:val="000000"/>
        </w:rPr>
        <w:softHyphen/>
        <w:t>маль</w:t>
      </w:r>
      <w:r w:rsidRPr="00035D77">
        <w:rPr>
          <w:color w:val="000000"/>
        </w:rPr>
        <w:softHyphen/>
        <w:t>ный взрос</w:t>
      </w:r>
      <w:r w:rsidRPr="00035D77">
        <w:rPr>
          <w:color w:val="000000"/>
        </w:rPr>
        <w:softHyphen/>
        <w:t>лый самец тигра в сред</w:t>
      </w:r>
      <w:r w:rsidRPr="00035D77">
        <w:rPr>
          <w:color w:val="000000"/>
        </w:rPr>
        <w:softHyphen/>
        <w:t>нем весит 180-200 кг при вы</w:t>
      </w:r>
      <w:r w:rsidRPr="00035D77">
        <w:rPr>
          <w:color w:val="000000"/>
        </w:rPr>
        <w:softHyphen/>
        <w:t>со</w:t>
      </w:r>
      <w:r w:rsidRPr="00035D77">
        <w:rPr>
          <w:color w:val="000000"/>
        </w:rPr>
        <w:softHyphen/>
        <w:t>те в холке в 90-106 см. Тигр спо</w:t>
      </w:r>
      <w:r w:rsidRPr="00035D77">
        <w:rPr>
          <w:color w:val="000000"/>
        </w:rPr>
        <w:softHyphen/>
        <w:t>со</w:t>
      </w:r>
      <w:r w:rsidRPr="00035D77">
        <w:rPr>
          <w:color w:val="000000"/>
        </w:rPr>
        <w:softHyphen/>
        <w:t>бен по снегу раз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вать ско</w:t>
      </w:r>
      <w:r w:rsidRPr="00035D77">
        <w:rPr>
          <w:color w:val="000000"/>
        </w:rPr>
        <w:softHyphen/>
        <w:t>рость до 50 км/ч.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Амур</w:t>
      </w:r>
      <w:r w:rsidRPr="00035D77">
        <w:rPr>
          <w:color w:val="000000"/>
        </w:rPr>
        <w:softHyphen/>
        <w:t>ский тигр — вла</w:t>
      </w:r>
      <w:r w:rsidRPr="00035D77">
        <w:rPr>
          <w:color w:val="000000"/>
        </w:rPr>
        <w:softHyphen/>
        <w:t>сте</w:t>
      </w:r>
      <w:r w:rsidRPr="00035D77">
        <w:rPr>
          <w:color w:val="000000"/>
        </w:rPr>
        <w:softHyphen/>
        <w:t>лин огром</w:t>
      </w:r>
      <w:r w:rsidRPr="00035D77">
        <w:rPr>
          <w:color w:val="000000"/>
        </w:rPr>
        <w:softHyphen/>
        <w:t>ных тер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рий, пло</w:t>
      </w:r>
      <w:r w:rsidRPr="00035D77">
        <w:rPr>
          <w:color w:val="000000"/>
        </w:rPr>
        <w:softHyphen/>
        <w:t>щадь ко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рых у самки со</w:t>
      </w:r>
      <w:r w:rsidRPr="00035D77">
        <w:rPr>
          <w:color w:val="000000"/>
        </w:rPr>
        <w:softHyphen/>
        <w:t>став</w:t>
      </w:r>
      <w:r w:rsidRPr="00035D77">
        <w:rPr>
          <w:color w:val="000000"/>
        </w:rPr>
        <w:softHyphen/>
        <w:t>ля</w:t>
      </w:r>
      <w:r w:rsidRPr="00035D77">
        <w:rPr>
          <w:color w:val="000000"/>
        </w:rPr>
        <w:softHyphen/>
        <w:t>ет 300-500 км</w:t>
      </w:r>
      <w:r w:rsidRPr="00035D77">
        <w:rPr>
          <w:color w:val="000000"/>
          <w:vertAlign w:val="superscript"/>
        </w:rPr>
        <w:t>2</w:t>
      </w:r>
      <w:r w:rsidRPr="00035D77">
        <w:rPr>
          <w:color w:val="000000"/>
        </w:rPr>
        <w:t> , а у самца — 600-800 км</w:t>
      </w:r>
      <w:r w:rsidRPr="00035D77">
        <w:rPr>
          <w:color w:val="000000"/>
          <w:vertAlign w:val="superscript"/>
        </w:rPr>
        <w:t>2</w:t>
      </w:r>
      <w:r w:rsidRPr="00035D77">
        <w:rPr>
          <w:color w:val="000000"/>
        </w:rPr>
        <w:t>. Если в пре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лах своих вла</w:t>
      </w:r>
      <w:r w:rsidRPr="00035D77">
        <w:rPr>
          <w:color w:val="000000"/>
        </w:rPr>
        <w:softHyphen/>
        <w:t>де</w:t>
      </w:r>
      <w:r w:rsidRPr="00035D77">
        <w:rPr>
          <w:color w:val="000000"/>
        </w:rPr>
        <w:softHyphen/>
        <w:t>ний корма до</w:t>
      </w:r>
      <w:r w:rsidRPr="00035D77">
        <w:rPr>
          <w:color w:val="000000"/>
        </w:rPr>
        <w:softHyphen/>
        <w:t>ста</w:t>
      </w:r>
      <w:r w:rsidRPr="00035D77">
        <w:rPr>
          <w:color w:val="000000"/>
        </w:rPr>
        <w:softHyphen/>
        <w:t>точ</w:t>
      </w:r>
      <w:r w:rsidRPr="00035D77">
        <w:rPr>
          <w:color w:val="000000"/>
        </w:rPr>
        <w:softHyphen/>
        <w:t>но, то тигр не по</w:t>
      </w:r>
      <w:r w:rsidRPr="00035D77">
        <w:rPr>
          <w:color w:val="000000"/>
        </w:rPr>
        <w:softHyphen/>
        <w:t>ки</w:t>
      </w:r>
      <w:r w:rsidRPr="00035D77">
        <w:rPr>
          <w:color w:val="000000"/>
        </w:rPr>
        <w:softHyphen/>
        <w:t>да</w:t>
      </w:r>
      <w:r w:rsidRPr="00035D77">
        <w:rPr>
          <w:color w:val="000000"/>
        </w:rPr>
        <w:softHyphen/>
        <w:t>ет свою тер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рию. Амур</w:t>
      </w:r>
      <w:r w:rsidRPr="00035D77">
        <w:rPr>
          <w:color w:val="000000"/>
        </w:rPr>
        <w:softHyphen/>
        <w:t>ский тигр ак</w:t>
      </w:r>
      <w:r w:rsidRPr="00035D77">
        <w:rPr>
          <w:color w:val="000000"/>
        </w:rPr>
        <w:softHyphen/>
        <w:t>ти</w:t>
      </w:r>
      <w:r w:rsidRPr="00035D77">
        <w:rPr>
          <w:color w:val="000000"/>
        </w:rPr>
        <w:softHyphen/>
        <w:t>вен ночью. Тер</w:t>
      </w:r>
      <w:r w:rsidRPr="00035D77">
        <w:rPr>
          <w:color w:val="000000"/>
        </w:rPr>
        <w:softHyphen/>
        <w:t>ри</w:t>
      </w:r>
      <w:r w:rsidRPr="00035D77">
        <w:rPr>
          <w:color w:val="000000"/>
        </w:rPr>
        <w:softHyphen/>
        <w:t>то</w:t>
      </w:r>
      <w:r w:rsidRPr="00035D77">
        <w:rPr>
          <w:color w:val="000000"/>
        </w:rPr>
        <w:softHyphen/>
        <w:t>рии сам</w:t>
      </w:r>
      <w:r w:rsidRPr="00035D77">
        <w:rPr>
          <w:color w:val="000000"/>
        </w:rPr>
        <w:softHyphen/>
        <w:t>цов и самок могут пе</w:t>
      </w:r>
      <w:r w:rsidRPr="00035D77">
        <w:rPr>
          <w:color w:val="000000"/>
        </w:rPr>
        <w:softHyphen/>
        <w:t>ре</w:t>
      </w:r>
      <w:r w:rsidRPr="00035D77">
        <w:rPr>
          <w:color w:val="000000"/>
        </w:rPr>
        <w:softHyphen/>
        <w:t>се</w:t>
      </w:r>
      <w:r w:rsidRPr="00035D77">
        <w:rPr>
          <w:color w:val="000000"/>
        </w:rPr>
        <w:softHyphen/>
        <w:t>кать</w:t>
      </w:r>
      <w:r w:rsidRPr="00035D77">
        <w:rPr>
          <w:color w:val="000000"/>
        </w:rPr>
        <w:softHyphen/>
        <w:t>ся, так как самцы за</w:t>
      </w:r>
      <w:r w:rsidRPr="00035D77">
        <w:rPr>
          <w:color w:val="000000"/>
        </w:rPr>
        <w:softHyphen/>
        <w:t>щи</w:t>
      </w:r>
      <w:r w:rsidRPr="00035D77">
        <w:rPr>
          <w:color w:val="000000"/>
        </w:rPr>
        <w:softHyphen/>
        <w:t>ща</w:t>
      </w:r>
      <w:r w:rsidRPr="00035D77">
        <w:rPr>
          <w:color w:val="000000"/>
        </w:rPr>
        <w:softHyphen/>
        <w:t>ют свои уго</w:t>
      </w:r>
      <w:r w:rsidRPr="00035D77">
        <w:rPr>
          <w:color w:val="000000"/>
        </w:rPr>
        <w:softHyphen/>
        <w:t>дья толь</w:t>
      </w:r>
      <w:r w:rsidRPr="00035D77">
        <w:rPr>
          <w:color w:val="000000"/>
        </w:rPr>
        <w:softHyphen/>
        <w:t>ко от дру</w:t>
      </w:r>
      <w:r w:rsidRPr="00035D77">
        <w:rPr>
          <w:color w:val="000000"/>
        </w:rPr>
        <w:softHyphen/>
        <w:t>гих сам</w:t>
      </w:r>
      <w:r w:rsidRPr="00035D77">
        <w:rPr>
          <w:color w:val="000000"/>
        </w:rPr>
        <w:softHyphen/>
        <w:t>цов, осо</w:t>
      </w:r>
      <w:r w:rsidRPr="00035D77">
        <w:rPr>
          <w:color w:val="000000"/>
        </w:rPr>
        <w:softHyphen/>
        <w:t>бое вни</w:t>
      </w:r>
      <w:r w:rsidRPr="00035D77">
        <w:rPr>
          <w:color w:val="000000"/>
        </w:rPr>
        <w:softHyphen/>
        <w:t>ма</w:t>
      </w:r>
      <w:r w:rsidRPr="00035D77">
        <w:rPr>
          <w:color w:val="000000"/>
        </w:rPr>
        <w:softHyphen/>
        <w:t>ние уде</w:t>
      </w:r>
      <w:r w:rsidRPr="00035D77">
        <w:rPr>
          <w:color w:val="000000"/>
        </w:rPr>
        <w:softHyphen/>
        <w:t>ляя глав</w:t>
      </w:r>
      <w:r w:rsidRPr="00035D77">
        <w:rPr>
          <w:color w:val="000000"/>
        </w:rPr>
        <w:softHyphen/>
        <w:t>ным по</w:t>
      </w:r>
      <w:r w:rsidRPr="00035D77">
        <w:rPr>
          <w:color w:val="000000"/>
        </w:rPr>
        <w:softHyphen/>
        <w:t>гра</w:t>
      </w:r>
      <w:r w:rsidRPr="00035D77">
        <w:rPr>
          <w:color w:val="000000"/>
        </w:rPr>
        <w:softHyphen/>
        <w:t>нич</w:t>
      </w:r>
      <w:r w:rsidRPr="00035D77">
        <w:rPr>
          <w:color w:val="000000"/>
        </w:rPr>
        <w:softHyphen/>
        <w:t>ным пунк</w:t>
      </w:r>
      <w:r w:rsidRPr="00035D77">
        <w:rPr>
          <w:color w:val="000000"/>
        </w:rPr>
        <w:softHyphen/>
        <w:t>там. Самцы ведут оди</w:t>
      </w:r>
      <w:r w:rsidRPr="00035D77">
        <w:rPr>
          <w:color w:val="000000"/>
        </w:rPr>
        <w:softHyphen/>
        <w:t>ноч</w:t>
      </w:r>
      <w:r w:rsidRPr="00035D77">
        <w:rPr>
          <w:color w:val="000000"/>
        </w:rPr>
        <w:softHyphen/>
        <w:t>ную жизнь, самки же не</w:t>
      </w:r>
      <w:r w:rsidRPr="00035D77">
        <w:rPr>
          <w:color w:val="000000"/>
        </w:rPr>
        <w:softHyphen/>
        <w:t>ред</w:t>
      </w:r>
      <w:r w:rsidRPr="00035D77">
        <w:rPr>
          <w:color w:val="000000"/>
        </w:rPr>
        <w:softHyphen/>
        <w:t>ко встре</w:t>
      </w:r>
      <w:r w:rsidRPr="00035D77">
        <w:rPr>
          <w:color w:val="000000"/>
        </w:rPr>
        <w:softHyphen/>
        <w:t>ча</w:t>
      </w:r>
      <w:r w:rsidRPr="00035D77">
        <w:rPr>
          <w:color w:val="000000"/>
        </w:rPr>
        <w:softHyphen/>
        <w:t>ют</w:t>
      </w:r>
      <w:r w:rsidRPr="00035D77">
        <w:rPr>
          <w:color w:val="000000"/>
        </w:rPr>
        <w:softHyphen/>
        <w:t>ся в груп</w:t>
      </w:r>
      <w:r w:rsidRPr="00035D77">
        <w:rPr>
          <w:color w:val="000000"/>
        </w:rPr>
        <w:softHyphen/>
        <w:t>пах.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Тигры при</w:t>
      </w:r>
      <w:r w:rsidRPr="00035D77">
        <w:rPr>
          <w:color w:val="000000"/>
        </w:rPr>
        <w:softHyphen/>
        <w:t>вет</w:t>
      </w:r>
      <w:r w:rsidRPr="00035D77">
        <w:rPr>
          <w:color w:val="000000"/>
        </w:rPr>
        <w:softHyphen/>
        <w:t>ству</w:t>
      </w:r>
      <w:r w:rsidRPr="00035D77">
        <w:rPr>
          <w:color w:val="000000"/>
        </w:rPr>
        <w:softHyphen/>
        <w:t>ют друг друга осо</w:t>
      </w:r>
      <w:r w:rsidRPr="00035D77">
        <w:rPr>
          <w:color w:val="000000"/>
        </w:rPr>
        <w:softHyphen/>
        <w:t>бы</w:t>
      </w:r>
      <w:r w:rsidRPr="00035D77">
        <w:rPr>
          <w:color w:val="000000"/>
        </w:rPr>
        <w:softHyphen/>
        <w:t>ми зву</w:t>
      </w:r>
      <w:r w:rsidRPr="00035D77">
        <w:rPr>
          <w:color w:val="000000"/>
        </w:rPr>
        <w:softHyphen/>
        <w:t>ка</w:t>
      </w:r>
      <w:r w:rsidRPr="00035D77">
        <w:rPr>
          <w:color w:val="000000"/>
        </w:rPr>
        <w:softHyphen/>
        <w:t>ми, об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зу</w:t>
      </w:r>
      <w:r w:rsidRPr="00035D77">
        <w:rPr>
          <w:color w:val="000000"/>
        </w:rPr>
        <w:softHyphen/>
        <w:t>ю</w:t>
      </w:r>
      <w:r w:rsidRPr="00035D77">
        <w:rPr>
          <w:color w:val="000000"/>
        </w:rPr>
        <w:softHyphen/>
        <w:t>щи</w:t>
      </w:r>
      <w:r w:rsidRPr="00035D77">
        <w:rPr>
          <w:color w:val="000000"/>
        </w:rPr>
        <w:softHyphen/>
        <w:t>ми</w:t>
      </w:r>
      <w:r w:rsidRPr="00035D77">
        <w:rPr>
          <w:color w:val="000000"/>
        </w:rPr>
        <w:softHyphen/>
        <w:t>ся при энер</w:t>
      </w:r>
      <w:r w:rsidRPr="00035D77">
        <w:rPr>
          <w:color w:val="000000"/>
        </w:rPr>
        <w:softHyphen/>
        <w:t>гич</w:t>
      </w:r>
      <w:r w:rsidRPr="00035D77">
        <w:rPr>
          <w:color w:val="000000"/>
        </w:rPr>
        <w:softHyphen/>
        <w:t>ном вы</w:t>
      </w:r>
      <w:r w:rsidRPr="00035D77">
        <w:rPr>
          <w:color w:val="000000"/>
        </w:rPr>
        <w:softHyphen/>
        <w:t>ды</w:t>
      </w:r>
      <w:r w:rsidRPr="00035D77">
        <w:rPr>
          <w:color w:val="000000"/>
        </w:rPr>
        <w:softHyphen/>
        <w:t>ха</w:t>
      </w:r>
      <w:r w:rsidRPr="00035D77">
        <w:rPr>
          <w:color w:val="000000"/>
        </w:rPr>
        <w:softHyphen/>
        <w:t>нии воз</w:t>
      </w:r>
      <w:r w:rsidRPr="00035D77">
        <w:rPr>
          <w:color w:val="000000"/>
        </w:rPr>
        <w:softHyphen/>
        <w:t>ду</w:t>
      </w:r>
      <w:r w:rsidRPr="00035D77">
        <w:rPr>
          <w:color w:val="000000"/>
        </w:rPr>
        <w:softHyphen/>
        <w:t>ха через нос и рот. Зна</w:t>
      </w:r>
      <w:r w:rsidRPr="00035D77">
        <w:rPr>
          <w:color w:val="000000"/>
        </w:rPr>
        <w:softHyphen/>
        <w:t>ка</w:t>
      </w:r>
      <w:r w:rsidRPr="00035D77">
        <w:rPr>
          <w:color w:val="000000"/>
        </w:rPr>
        <w:softHyphen/>
        <w:t>ми вы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же</w:t>
      </w:r>
      <w:r w:rsidRPr="00035D77">
        <w:rPr>
          <w:color w:val="000000"/>
        </w:rPr>
        <w:softHyphen/>
        <w:t>ния дру</w:t>
      </w:r>
      <w:r w:rsidRPr="00035D77">
        <w:rPr>
          <w:color w:val="000000"/>
        </w:rPr>
        <w:softHyphen/>
        <w:t>же</w:t>
      </w:r>
      <w:r w:rsidRPr="00035D77">
        <w:rPr>
          <w:color w:val="000000"/>
        </w:rPr>
        <w:softHyphen/>
        <w:t>лю</w:t>
      </w:r>
      <w:r w:rsidRPr="00035D77">
        <w:rPr>
          <w:color w:val="000000"/>
        </w:rPr>
        <w:softHyphen/>
        <w:t>бия также яв</w:t>
      </w:r>
      <w:r w:rsidRPr="00035D77">
        <w:rPr>
          <w:color w:val="000000"/>
        </w:rPr>
        <w:softHyphen/>
        <w:t>ля</w:t>
      </w:r>
      <w:r w:rsidRPr="00035D77">
        <w:rPr>
          <w:color w:val="000000"/>
        </w:rPr>
        <w:softHyphen/>
        <w:t>ют</w:t>
      </w:r>
      <w:r w:rsidRPr="00035D77">
        <w:rPr>
          <w:color w:val="000000"/>
        </w:rPr>
        <w:softHyphen/>
        <w:t>ся при</w:t>
      </w:r>
      <w:r w:rsidRPr="00035D77">
        <w:rPr>
          <w:color w:val="000000"/>
        </w:rPr>
        <w:softHyphen/>
        <w:t>кос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ве</w:t>
      </w:r>
      <w:r w:rsidRPr="00035D77">
        <w:rPr>
          <w:color w:val="000000"/>
        </w:rPr>
        <w:softHyphen/>
        <w:t>ния го</w:t>
      </w:r>
      <w:r w:rsidRPr="00035D77">
        <w:rPr>
          <w:color w:val="000000"/>
        </w:rPr>
        <w:softHyphen/>
        <w:t>ло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ми, мор</w:t>
      </w:r>
      <w:r w:rsidRPr="00035D77">
        <w:rPr>
          <w:color w:val="000000"/>
        </w:rPr>
        <w:softHyphen/>
        <w:t>да</w:t>
      </w:r>
      <w:r w:rsidRPr="00035D77">
        <w:rPr>
          <w:color w:val="000000"/>
        </w:rPr>
        <w:softHyphen/>
        <w:t>ми и даже тре</w:t>
      </w:r>
      <w:r w:rsidRPr="00035D77">
        <w:rPr>
          <w:color w:val="000000"/>
        </w:rPr>
        <w:softHyphen/>
        <w:t>ние бо</w:t>
      </w:r>
      <w:r w:rsidRPr="00035D77">
        <w:rPr>
          <w:color w:val="000000"/>
        </w:rPr>
        <w:softHyphen/>
        <w:t>ка</w:t>
      </w:r>
      <w:r w:rsidRPr="00035D77">
        <w:rPr>
          <w:color w:val="000000"/>
        </w:rPr>
        <w:softHyphen/>
        <w:t>ми.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Не</w:t>
      </w:r>
      <w:r w:rsidRPr="00035D77">
        <w:rPr>
          <w:color w:val="000000"/>
        </w:rPr>
        <w:softHyphen/>
        <w:t>смот</w:t>
      </w:r>
      <w:r w:rsidRPr="00035D77">
        <w:rPr>
          <w:color w:val="000000"/>
        </w:rPr>
        <w:softHyphen/>
        <w:t>ря на огром</w:t>
      </w:r>
      <w:r w:rsidRPr="00035D77">
        <w:rPr>
          <w:color w:val="000000"/>
        </w:rPr>
        <w:softHyphen/>
        <w:t>ную силу и раз</w:t>
      </w:r>
      <w:r w:rsidRPr="00035D77">
        <w:rPr>
          <w:color w:val="000000"/>
        </w:rPr>
        <w:softHyphen/>
        <w:t>ви</w:t>
      </w:r>
      <w:r w:rsidRPr="00035D77">
        <w:rPr>
          <w:color w:val="000000"/>
        </w:rPr>
        <w:softHyphen/>
        <w:t>тые ор</w:t>
      </w:r>
      <w:r w:rsidRPr="00035D77">
        <w:rPr>
          <w:color w:val="000000"/>
        </w:rPr>
        <w:softHyphen/>
        <w:t>га</w:t>
      </w:r>
      <w:r w:rsidRPr="00035D77">
        <w:rPr>
          <w:color w:val="000000"/>
        </w:rPr>
        <w:softHyphen/>
        <w:t>ны чувств, тигру при</w:t>
      </w:r>
      <w:r w:rsidRPr="00035D77">
        <w:rPr>
          <w:color w:val="000000"/>
        </w:rPr>
        <w:softHyphen/>
        <w:t>хо</w:t>
      </w:r>
      <w:r w:rsidRPr="00035D77">
        <w:rPr>
          <w:color w:val="000000"/>
        </w:rPr>
        <w:softHyphen/>
        <w:t>дит</w:t>
      </w:r>
      <w:r w:rsidRPr="00035D77">
        <w:rPr>
          <w:color w:val="000000"/>
        </w:rPr>
        <w:softHyphen/>
        <w:t>ся много вре</w:t>
      </w:r>
      <w:r w:rsidRPr="00035D77">
        <w:rPr>
          <w:color w:val="000000"/>
        </w:rPr>
        <w:softHyphen/>
        <w:t>ме</w:t>
      </w:r>
      <w:r w:rsidRPr="00035D77">
        <w:rPr>
          <w:color w:val="000000"/>
        </w:rPr>
        <w:softHyphen/>
        <w:t>ни уде</w:t>
      </w:r>
      <w:r w:rsidRPr="00035D77">
        <w:rPr>
          <w:color w:val="000000"/>
        </w:rPr>
        <w:softHyphen/>
        <w:t>лять охоте, по</w:t>
      </w:r>
      <w:r w:rsidRPr="00035D77">
        <w:rPr>
          <w:color w:val="000000"/>
        </w:rPr>
        <w:softHyphen/>
        <w:t>сколь</w:t>
      </w:r>
      <w:r w:rsidRPr="00035D77">
        <w:rPr>
          <w:color w:val="000000"/>
        </w:rPr>
        <w:softHyphen/>
        <w:t>ку успе</w:t>
      </w:r>
      <w:r w:rsidRPr="00035D77">
        <w:rPr>
          <w:color w:val="000000"/>
        </w:rPr>
        <w:softHyphen/>
        <w:t>хом за</w:t>
      </w:r>
      <w:r w:rsidRPr="00035D77">
        <w:rPr>
          <w:color w:val="000000"/>
        </w:rPr>
        <w:softHyphen/>
        <w:t>вер</w:t>
      </w:r>
      <w:r w:rsidRPr="00035D77">
        <w:rPr>
          <w:color w:val="000000"/>
        </w:rPr>
        <w:softHyphen/>
        <w:t>ша</w:t>
      </w:r>
      <w:r w:rsidRPr="00035D77">
        <w:rPr>
          <w:color w:val="000000"/>
        </w:rPr>
        <w:softHyphen/>
        <w:t>ет</w:t>
      </w:r>
      <w:r w:rsidRPr="00035D77">
        <w:rPr>
          <w:color w:val="000000"/>
        </w:rPr>
        <w:softHyphen/>
        <w:t>ся толь</w:t>
      </w:r>
      <w:r w:rsidRPr="00035D77">
        <w:rPr>
          <w:color w:val="000000"/>
        </w:rPr>
        <w:softHyphen/>
        <w:t>ко одна из 10 по</w:t>
      </w:r>
      <w:r w:rsidRPr="00035D77">
        <w:rPr>
          <w:color w:val="000000"/>
        </w:rPr>
        <w:softHyphen/>
        <w:t>пы</w:t>
      </w:r>
      <w:r w:rsidRPr="00035D77">
        <w:rPr>
          <w:color w:val="000000"/>
        </w:rPr>
        <w:softHyphen/>
        <w:t>ток. Тигр полз</w:t>
      </w:r>
      <w:r w:rsidRPr="00035D77">
        <w:rPr>
          <w:color w:val="000000"/>
        </w:rPr>
        <w:softHyphen/>
        <w:t>ком под</w:t>
      </w:r>
      <w:r w:rsidRPr="00035D77">
        <w:rPr>
          <w:color w:val="000000"/>
        </w:rPr>
        <w:softHyphen/>
        <w:t>би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ет</w:t>
      </w:r>
      <w:r w:rsidRPr="00035D77">
        <w:rPr>
          <w:color w:val="000000"/>
        </w:rPr>
        <w:softHyphen/>
        <w:t>ся к своей жерт</w:t>
      </w:r>
      <w:r w:rsidRPr="00035D77">
        <w:rPr>
          <w:color w:val="000000"/>
        </w:rPr>
        <w:softHyphen/>
        <w:t>ве, дви</w:t>
      </w:r>
      <w:r w:rsidRPr="00035D77">
        <w:rPr>
          <w:color w:val="000000"/>
        </w:rPr>
        <w:softHyphen/>
        <w:t>га</w:t>
      </w:r>
      <w:r w:rsidRPr="00035D77">
        <w:rPr>
          <w:color w:val="000000"/>
        </w:rPr>
        <w:softHyphen/>
        <w:t>ет</w:t>
      </w:r>
      <w:r w:rsidRPr="00035D77">
        <w:rPr>
          <w:color w:val="000000"/>
        </w:rPr>
        <w:softHyphen/>
        <w:t>ся при этом он осо</w:t>
      </w:r>
      <w:r w:rsidRPr="00035D77">
        <w:rPr>
          <w:color w:val="000000"/>
        </w:rPr>
        <w:softHyphen/>
        <w:t>бен</w:t>
      </w:r>
      <w:r w:rsidRPr="00035D77">
        <w:rPr>
          <w:color w:val="000000"/>
        </w:rPr>
        <w:softHyphen/>
        <w:t>ным об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зом: вы</w:t>
      </w:r>
      <w:r w:rsidRPr="00035D77">
        <w:rPr>
          <w:color w:val="000000"/>
        </w:rPr>
        <w:softHyphen/>
        <w:t xml:space="preserve">гнув спину и </w:t>
      </w:r>
      <w:r w:rsidRPr="00035D77">
        <w:rPr>
          <w:color w:val="000000"/>
        </w:rPr>
        <w:lastRenderedPageBreak/>
        <w:t>упи</w:t>
      </w:r>
      <w:r w:rsidRPr="00035D77">
        <w:rPr>
          <w:color w:val="000000"/>
        </w:rPr>
        <w:softHyphen/>
        <w:t>ра</w:t>
      </w:r>
      <w:r w:rsidRPr="00035D77">
        <w:rPr>
          <w:color w:val="000000"/>
        </w:rPr>
        <w:softHyphen/>
        <w:t>ясь зад</w:t>
      </w:r>
      <w:r w:rsidRPr="00035D77">
        <w:rPr>
          <w:color w:val="000000"/>
        </w:rPr>
        <w:softHyphen/>
        <w:t>ни</w:t>
      </w:r>
      <w:r w:rsidRPr="00035D77">
        <w:rPr>
          <w:color w:val="000000"/>
        </w:rPr>
        <w:softHyphen/>
        <w:t>ми ла</w:t>
      </w:r>
      <w:r w:rsidRPr="00035D77">
        <w:rPr>
          <w:color w:val="000000"/>
        </w:rPr>
        <w:softHyphen/>
        <w:t>па</w:t>
      </w:r>
      <w:r w:rsidRPr="00035D77">
        <w:rPr>
          <w:color w:val="000000"/>
        </w:rPr>
        <w:softHyphen/>
        <w:t>ми в землю. Если по</w:t>
      </w:r>
      <w:r w:rsidRPr="00035D77">
        <w:rPr>
          <w:color w:val="000000"/>
        </w:rPr>
        <w:softHyphen/>
        <w:t>пыт</w:t>
      </w:r>
      <w:r w:rsidRPr="00035D77">
        <w:rPr>
          <w:color w:val="000000"/>
        </w:rPr>
        <w:softHyphen/>
        <w:t>ка за</w:t>
      </w:r>
      <w:r w:rsidRPr="00035D77">
        <w:rPr>
          <w:color w:val="000000"/>
        </w:rPr>
        <w:softHyphen/>
        <w:t>вер</w:t>
      </w:r>
      <w:r w:rsidRPr="00035D77">
        <w:rPr>
          <w:color w:val="000000"/>
        </w:rPr>
        <w:softHyphen/>
        <w:t>ша</w:t>
      </w:r>
      <w:r w:rsidRPr="00035D77">
        <w:rPr>
          <w:color w:val="000000"/>
        </w:rPr>
        <w:softHyphen/>
        <w:t>ет</w:t>
      </w:r>
      <w:r w:rsidRPr="00035D77">
        <w:rPr>
          <w:color w:val="000000"/>
        </w:rPr>
        <w:softHyphen/>
        <w:t>ся не</w:t>
      </w:r>
      <w:r w:rsidRPr="00035D77">
        <w:rPr>
          <w:color w:val="000000"/>
        </w:rPr>
        <w:softHyphen/>
        <w:t>уда</w:t>
      </w:r>
      <w:r w:rsidRPr="00035D77">
        <w:rPr>
          <w:color w:val="000000"/>
        </w:rPr>
        <w:softHyphen/>
        <w:t>чей, то тигр уда</w:t>
      </w:r>
      <w:r w:rsidRPr="00035D77">
        <w:rPr>
          <w:color w:val="000000"/>
        </w:rPr>
        <w:softHyphen/>
        <w:t>ля</w:t>
      </w:r>
      <w:r w:rsidRPr="00035D77">
        <w:rPr>
          <w:color w:val="000000"/>
        </w:rPr>
        <w:softHyphen/>
        <w:t>ет</w:t>
      </w:r>
      <w:r w:rsidRPr="00035D77">
        <w:rPr>
          <w:color w:val="000000"/>
        </w:rPr>
        <w:softHyphen/>
        <w:t>ся от по</w:t>
      </w:r>
      <w:r w:rsidRPr="00035D77">
        <w:rPr>
          <w:color w:val="000000"/>
        </w:rPr>
        <w:softHyphen/>
        <w:t>тен</w:t>
      </w:r>
      <w:r w:rsidRPr="00035D77">
        <w:rPr>
          <w:color w:val="000000"/>
        </w:rPr>
        <w:softHyphen/>
        <w:t>ци</w:t>
      </w:r>
      <w:r w:rsidRPr="00035D77">
        <w:rPr>
          <w:color w:val="000000"/>
        </w:rPr>
        <w:softHyphen/>
        <w:t>аль</w:t>
      </w:r>
      <w:r w:rsidRPr="00035D77">
        <w:rPr>
          <w:color w:val="000000"/>
        </w:rPr>
        <w:softHyphen/>
        <w:t>ной жерт</w:t>
      </w:r>
      <w:r w:rsidRPr="00035D77">
        <w:rPr>
          <w:color w:val="000000"/>
        </w:rPr>
        <w:softHyphen/>
        <w:t>вы, так как по</w:t>
      </w:r>
      <w:r w:rsidRPr="00035D77">
        <w:rPr>
          <w:color w:val="000000"/>
        </w:rPr>
        <w:softHyphen/>
        <w:t>втор</w:t>
      </w:r>
      <w:r w:rsidRPr="00035D77">
        <w:rPr>
          <w:color w:val="000000"/>
        </w:rPr>
        <w:softHyphen/>
        <w:t>но на</w:t>
      </w:r>
      <w:r w:rsidRPr="00035D77">
        <w:rPr>
          <w:color w:val="000000"/>
        </w:rPr>
        <w:softHyphen/>
        <w:t>па</w:t>
      </w:r>
      <w:r w:rsidRPr="00035D77">
        <w:rPr>
          <w:color w:val="000000"/>
        </w:rPr>
        <w:softHyphen/>
        <w:t>да</w:t>
      </w:r>
      <w:r w:rsidRPr="00035D77">
        <w:rPr>
          <w:color w:val="000000"/>
        </w:rPr>
        <w:softHyphen/>
        <w:t>ет редко. Уби</w:t>
      </w:r>
      <w:r w:rsidRPr="00035D77">
        <w:rPr>
          <w:color w:val="000000"/>
        </w:rPr>
        <w:softHyphen/>
        <w:t>тую до</w:t>
      </w:r>
      <w:r w:rsidRPr="00035D77">
        <w:rPr>
          <w:color w:val="000000"/>
        </w:rPr>
        <w:softHyphen/>
        <w:t>бы</w:t>
      </w:r>
      <w:r w:rsidRPr="00035D77">
        <w:rPr>
          <w:color w:val="000000"/>
        </w:rPr>
        <w:softHyphen/>
        <w:t>чу тигр обыч</w:t>
      </w:r>
      <w:r w:rsidRPr="00035D77">
        <w:rPr>
          <w:color w:val="000000"/>
        </w:rPr>
        <w:softHyphen/>
        <w:t>но тащит к воде, а перед сном пря</w:t>
      </w:r>
      <w:r w:rsidRPr="00035D77">
        <w:rPr>
          <w:color w:val="000000"/>
        </w:rPr>
        <w:softHyphen/>
        <w:t>чет остат</w:t>
      </w:r>
      <w:r w:rsidRPr="00035D77">
        <w:rPr>
          <w:color w:val="000000"/>
        </w:rPr>
        <w:softHyphen/>
        <w:t>ки тра</w:t>
      </w:r>
      <w:r w:rsidRPr="00035D77">
        <w:rPr>
          <w:color w:val="000000"/>
        </w:rPr>
        <w:softHyphen/>
        <w:t>пезы. Спе</w:t>
      </w:r>
      <w:r w:rsidRPr="00035D77">
        <w:rPr>
          <w:color w:val="000000"/>
        </w:rPr>
        <w:softHyphen/>
        <w:t>ци</w:t>
      </w:r>
      <w:r w:rsidRPr="00035D77">
        <w:rPr>
          <w:color w:val="000000"/>
        </w:rPr>
        <w:softHyphen/>
        <w:t>а</w:t>
      </w:r>
      <w:r w:rsidRPr="00035D77">
        <w:rPr>
          <w:color w:val="000000"/>
        </w:rPr>
        <w:softHyphen/>
        <w:t>ли</w:t>
      </w:r>
      <w:r w:rsidRPr="00035D77">
        <w:rPr>
          <w:color w:val="000000"/>
        </w:rPr>
        <w:softHyphen/>
        <w:t>за</w:t>
      </w:r>
      <w:r w:rsidRPr="00035D77">
        <w:rPr>
          <w:color w:val="000000"/>
        </w:rPr>
        <w:softHyphen/>
        <w:t>ция тиг</w:t>
      </w:r>
      <w:r w:rsidRPr="00035D77">
        <w:rPr>
          <w:color w:val="000000"/>
        </w:rPr>
        <w:softHyphen/>
        <w:t>ров — охота на круп</w:t>
      </w:r>
      <w:r w:rsidRPr="00035D77">
        <w:rPr>
          <w:color w:val="000000"/>
        </w:rPr>
        <w:softHyphen/>
        <w:t>ных ко</w:t>
      </w:r>
      <w:r w:rsidRPr="00035D77">
        <w:rPr>
          <w:color w:val="000000"/>
        </w:rPr>
        <w:softHyphen/>
        <w:t>пыт</w:t>
      </w:r>
      <w:r w:rsidRPr="00035D77">
        <w:rPr>
          <w:color w:val="000000"/>
        </w:rPr>
        <w:softHyphen/>
        <w:t>ных жи</w:t>
      </w:r>
      <w:r w:rsidRPr="00035D77">
        <w:rPr>
          <w:color w:val="000000"/>
        </w:rPr>
        <w:softHyphen/>
        <w:t>вот</w:t>
      </w:r>
      <w:r w:rsidRPr="00035D77">
        <w:rPr>
          <w:color w:val="000000"/>
        </w:rPr>
        <w:softHyphen/>
        <w:t>ных, од</w:t>
      </w:r>
      <w:r w:rsidRPr="00035D77">
        <w:rPr>
          <w:color w:val="000000"/>
        </w:rPr>
        <w:softHyphen/>
        <w:t>на</w:t>
      </w:r>
      <w:r w:rsidRPr="00035D77">
        <w:rPr>
          <w:color w:val="000000"/>
        </w:rPr>
        <w:softHyphen/>
        <w:t>ко при слу</w:t>
      </w:r>
      <w:r w:rsidRPr="00035D77">
        <w:rPr>
          <w:color w:val="000000"/>
        </w:rPr>
        <w:softHyphen/>
        <w:t>чае они не брез</w:t>
      </w:r>
      <w:r w:rsidRPr="00035D77">
        <w:rPr>
          <w:color w:val="000000"/>
        </w:rPr>
        <w:softHyphen/>
        <w:t>гу</w:t>
      </w:r>
      <w:r w:rsidRPr="00035D77">
        <w:rPr>
          <w:color w:val="000000"/>
        </w:rPr>
        <w:softHyphen/>
        <w:t>ют также рыбой, ля</w:t>
      </w:r>
      <w:r w:rsidRPr="00035D77">
        <w:rPr>
          <w:color w:val="000000"/>
        </w:rPr>
        <w:softHyphen/>
        <w:t>гуш</w:t>
      </w:r>
      <w:r w:rsidRPr="00035D77">
        <w:rPr>
          <w:color w:val="000000"/>
        </w:rPr>
        <w:softHyphen/>
        <w:t>ка</w:t>
      </w:r>
      <w:r w:rsidRPr="00035D77">
        <w:rPr>
          <w:color w:val="000000"/>
        </w:rPr>
        <w:softHyphen/>
        <w:t>ми, пти</w:t>
      </w:r>
      <w:r w:rsidRPr="00035D77">
        <w:rPr>
          <w:color w:val="000000"/>
        </w:rPr>
        <w:softHyphen/>
        <w:t>ца</w:t>
      </w:r>
      <w:r w:rsidRPr="00035D77">
        <w:rPr>
          <w:color w:val="000000"/>
        </w:rPr>
        <w:softHyphen/>
        <w:t>ми и мы</w:t>
      </w:r>
      <w:r w:rsidRPr="00035D77">
        <w:rPr>
          <w:color w:val="000000"/>
        </w:rPr>
        <w:softHyphen/>
        <w:t>ша</w:t>
      </w:r>
      <w:r w:rsidRPr="00035D77">
        <w:rPr>
          <w:color w:val="000000"/>
        </w:rPr>
        <w:softHyphen/>
        <w:t>ми, едят и плоды рас</w:t>
      </w:r>
      <w:r w:rsidRPr="00035D77">
        <w:rPr>
          <w:color w:val="000000"/>
        </w:rPr>
        <w:softHyphen/>
        <w:t>те</w:t>
      </w:r>
      <w:r w:rsidRPr="00035D77">
        <w:rPr>
          <w:color w:val="000000"/>
        </w:rPr>
        <w:softHyphen/>
        <w:t>ний. Су</w:t>
      </w:r>
      <w:r w:rsidRPr="00035D77">
        <w:rPr>
          <w:color w:val="000000"/>
        </w:rPr>
        <w:softHyphen/>
        <w:t>точ</w:t>
      </w:r>
      <w:r w:rsidRPr="00035D77">
        <w:rPr>
          <w:color w:val="000000"/>
        </w:rPr>
        <w:softHyphen/>
        <w:t>ная норма тигра — 9-10 кг мяса. Для бла</w:t>
      </w:r>
      <w:r w:rsidRPr="00035D77">
        <w:rPr>
          <w:color w:val="000000"/>
        </w:rPr>
        <w:softHyphen/>
        <w:t>го</w:t>
      </w:r>
      <w:r w:rsidRPr="00035D77">
        <w:rPr>
          <w:color w:val="000000"/>
        </w:rPr>
        <w:softHyphen/>
        <w:t>по</w:t>
      </w:r>
      <w:r w:rsidRPr="00035D77">
        <w:rPr>
          <w:color w:val="000000"/>
        </w:rPr>
        <w:softHyphen/>
        <w:t>луч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го су</w:t>
      </w:r>
      <w:r w:rsidRPr="00035D77">
        <w:rPr>
          <w:color w:val="000000"/>
        </w:rPr>
        <w:softHyphen/>
        <w:t>ще</w:t>
      </w:r>
      <w:r w:rsidRPr="00035D77">
        <w:rPr>
          <w:color w:val="000000"/>
        </w:rPr>
        <w:softHyphen/>
        <w:t>ство</w:t>
      </w:r>
      <w:r w:rsidRPr="00035D77">
        <w:rPr>
          <w:color w:val="000000"/>
        </w:rPr>
        <w:softHyphen/>
        <w:t>ва</w:t>
      </w:r>
      <w:r w:rsidRPr="00035D77">
        <w:rPr>
          <w:color w:val="000000"/>
        </w:rPr>
        <w:softHyphen/>
        <w:t>ния од</w:t>
      </w:r>
      <w:r w:rsidRPr="00035D77">
        <w:rPr>
          <w:color w:val="000000"/>
        </w:rPr>
        <w:softHyphen/>
        <w:t>но</w:t>
      </w:r>
      <w:r w:rsidRPr="00035D77">
        <w:rPr>
          <w:color w:val="000000"/>
        </w:rPr>
        <w:softHyphen/>
        <w:t>го тигра не</w:t>
      </w:r>
      <w:r w:rsidRPr="00035D77">
        <w:rPr>
          <w:color w:val="000000"/>
        </w:rPr>
        <w:softHyphen/>
        <w:t>об</w:t>
      </w:r>
      <w:r w:rsidRPr="00035D77">
        <w:rPr>
          <w:color w:val="000000"/>
        </w:rPr>
        <w:softHyphen/>
        <w:t>хо</w:t>
      </w:r>
      <w:r w:rsidRPr="00035D77">
        <w:rPr>
          <w:color w:val="000000"/>
        </w:rPr>
        <w:softHyphen/>
        <w:t>ди</w:t>
      </w:r>
      <w:r w:rsidRPr="00035D77">
        <w:rPr>
          <w:color w:val="000000"/>
        </w:rPr>
        <w:softHyphen/>
        <w:t>мо по</w:t>
      </w:r>
      <w:r w:rsidRPr="00035D77">
        <w:rPr>
          <w:color w:val="000000"/>
        </w:rPr>
        <w:softHyphen/>
        <w:t>ряд</w:t>
      </w:r>
      <w:r w:rsidRPr="00035D77">
        <w:rPr>
          <w:color w:val="000000"/>
        </w:rPr>
        <w:softHyphen/>
        <w:t>ка 50-70 ко</w:t>
      </w:r>
      <w:r w:rsidRPr="00035D77">
        <w:rPr>
          <w:color w:val="000000"/>
        </w:rPr>
        <w:softHyphen/>
        <w:t>пыт</w:t>
      </w:r>
      <w:r w:rsidRPr="00035D77">
        <w:rPr>
          <w:color w:val="000000"/>
        </w:rPr>
        <w:softHyphen/>
        <w:t>ных в год. Про</w:t>
      </w:r>
      <w:r w:rsidRPr="00035D77">
        <w:rPr>
          <w:color w:val="000000"/>
        </w:rPr>
        <w:softHyphen/>
        <w:t>дол</w:t>
      </w:r>
      <w:r w:rsidRPr="00035D77">
        <w:rPr>
          <w:color w:val="000000"/>
        </w:rPr>
        <w:softHyphen/>
        <w:t>жи</w:t>
      </w:r>
      <w:r w:rsidRPr="00035D77">
        <w:rPr>
          <w:color w:val="000000"/>
        </w:rPr>
        <w:softHyphen/>
        <w:t>тель</w:t>
      </w:r>
      <w:r w:rsidRPr="00035D77">
        <w:rPr>
          <w:color w:val="000000"/>
        </w:rPr>
        <w:softHyphen/>
        <w:t>ность жизни амур</w:t>
      </w:r>
      <w:r w:rsidRPr="00035D77">
        <w:rPr>
          <w:color w:val="000000"/>
        </w:rPr>
        <w:softHyphen/>
        <w:t>ско</w:t>
      </w:r>
      <w:r w:rsidRPr="00035D77">
        <w:rPr>
          <w:color w:val="000000"/>
        </w:rPr>
        <w:softHyphen/>
        <w:t>го тигра около 15 лет.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b/>
          <w:bCs/>
          <w:color w:val="000000"/>
        </w:rPr>
        <w:t>Система оценивания итоговой контрольной работы по биологии</w:t>
      </w:r>
    </w:p>
    <w:p w:rsidR="00863A44" w:rsidRPr="00035D77" w:rsidRDefault="00863A44" w:rsidP="00863A44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color w:val="000000"/>
          <w:u w:val="single"/>
        </w:rPr>
        <w:t>Вариант 1.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Часть А.</w:t>
      </w:r>
    </w:p>
    <w:tbl>
      <w:tblPr>
        <w:tblW w:w="706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652"/>
        <w:gridCol w:w="652"/>
        <w:gridCol w:w="652"/>
      </w:tblGrid>
      <w:tr w:rsidR="00863A44" w:rsidRPr="00035D77" w:rsidTr="00863A44">
        <w:tc>
          <w:tcPr>
            <w:tcW w:w="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1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2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3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4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5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6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7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8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9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10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11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12</w:t>
            </w:r>
            <w:r w:rsidRPr="00035D77">
              <w:rPr>
                <w:color w:val="000000"/>
              </w:rPr>
              <w:t>.</w:t>
            </w:r>
          </w:p>
        </w:tc>
      </w:tr>
      <w:tr w:rsidR="00863A44" w:rsidRPr="00035D77" w:rsidTr="00863A44">
        <w:tc>
          <w:tcPr>
            <w:tcW w:w="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4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4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3</w:t>
            </w:r>
          </w:p>
        </w:tc>
        <w:tc>
          <w:tcPr>
            <w:tcW w:w="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</w:t>
            </w:r>
          </w:p>
        </w:tc>
      </w:tr>
    </w:tbl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Часть В.</w:t>
      </w:r>
    </w:p>
    <w:tbl>
      <w:tblPr>
        <w:tblW w:w="382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901"/>
        <w:gridCol w:w="2927"/>
      </w:tblGrid>
      <w:tr w:rsidR="00863A44" w:rsidRPr="00035D77" w:rsidTr="00863A44">
        <w:tc>
          <w:tcPr>
            <w:tcW w:w="8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В</w:t>
            </w:r>
            <w:r w:rsidRPr="00035D77">
              <w:rPr>
                <w:color w:val="000000"/>
                <w:vertAlign w:val="subscript"/>
              </w:rPr>
              <w:t>1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2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236</w:t>
            </w:r>
          </w:p>
        </w:tc>
      </w:tr>
      <w:tr w:rsidR="00863A44" w:rsidRPr="00035D77" w:rsidTr="00863A44">
        <w:tc>
          <w:tcPr>
            <w:tcW w:w="8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В</w:t>
            </w:r>
            <w:r w:rsidRPr="00035D77">
              <w:rPr>
                <w:color w:val="000000"/>
                <w:vertAlign w:val="subscript"/>
              </w:rPr>
              <w:t>2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2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12211</w:t>
            </w:r>
          </w:p>
        </w:tc>
      </w:tr>
      <w:tr w:rsidR="00863A44" w:rsidRPr="00035D77" w:rsidTr="00863A44">
        <w:tc>
          <w:tcPr>
            <w:tcW w:w="8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В</w:t>
            </w:r>
            <w:r w:rsidRPr="00035D77">
              <w:rPr>
                <w:color w:val="000000"/>
                <w:vertAlign w:val="subscript"/>
              </w:rPr>
              <w:t>3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2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8125</w:t>
            </w:r>
          </w:p>
        </w:tc>
      </w:tr>
      <w:tr w:rsidR="00863A44" w:rsidRPr="00035D77" w:rsidTr="00863A44">
        <w:tc>
          <w:tcPr>
            <w:tcW w:w="8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lastRenderedPageBreak/>
              <w:t>В</w:t>
            </w:r>
            <w:r w:rsidRPr="00035D77">
              <w:rPr>
                <w:color w:val="000000"/>
                <w:vertAlign w:val="subscript"/>
              </w:rPr>
              <w:t>4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2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3412</w:t>
            </w:r>
          </w:p>
        </w:tc>
      </w:tr>
      <w:tr w:rsidR="00863A44" w:rsidRPr="00035D77" w:rsidTr="00863A44">
        <w:tc>
          <w:tcPr>
            <w:tcW w:w="8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В</w:t>
            </w:r>
            <w:r w:rsidRPr="00035D77">
              <w:rPr>
                <w:color w:val="000000"/>
                <w:vertAlign w:val="subscript"/>
              </w:rPr>
              <w:t>5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2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23111</w:t>
            </w:r>
          </w:p>
        </w:tc>
      </w:tr>
    </w:tbl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Часть С.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С1.</w:t>
      </w:r>
      <w:r w:rsidRPr="00035D77">
        <w:rPr>
          <w:color w:val="000000"/>
        </w:rPr>
        <w:t> Формат ответа и критериев такой:</w:t>
      </w:r>
    </w:p>
    <w:tbl>
      <w:tblPr>
        <w:tblW w:w="7668" w:type="dxa"/>
        <w:shd w:val="clear" w:color="auto" w:fill="FFFFFF"/>
        <w:tblCellMar>
          <w:top w:w="96" w:type="dxa"/>
          <w:left w:w="96" w:type="dxa"/>
          <w:bottom w:w="96" w:type="dxa"/>
          <w:right w:w="96" w:type="dxa"/>
        </w:tblCellMar>
        <w:tblLook w:val="04A0" w:firstRow="1" w:lastRow="0" w:firstColumn="1" w:lastColumn="0" w:noHBand="0" w:noVBand="1"/>
      </w:tblPr>
      <w:tblGrid>
        <w:gridCol w:w="6884"/>
        <w:gridCol w:w="784"/>
      </w:tblGrid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Содержание верного ответа и указания к оцениванию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(допускаются иные формулировки ответа, не искажающие его смысл)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Балл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Чем ак</w:t>
            </w:r>
            <w:r w:rsidRPr="00035D77">
              <w:rPr>
                <w:color w:val="000000"/>
              </w:rPr>
              <w:softHyphen/>
              <w:t>тив</w:t>
            </w:r>
            <w:r w:rsidRPr="00035D77">
              <w:rPr>
                <w:color w:val="000000"/>
              </w:rPr>
              <w:softHyphen/>
              <w:t>нее образ жизни рыбы, тем боль</w:t>
            </w:r>
            <w:r w:rsidRPr="00035D77">
              <w:rPr>
                <w:color w:val="000000"/>
              </w:rPr>
              <w:softHyphen/>
              <w:t>ше по</w:t>
            </w:r>
            <w:r w:rsidRPr="00035D77">
              <w:rPr>
                <w:color w:val="000000"/>
              </w:rPr>
              <w:softHyphen/>
              <w:t>верх</w:t>
            </w:r>
            <w:r w:rsidRPr="00035D77">
              <w:rPr>
                <w:color w:val="000000"/>
              </w:rPr>
              <w:softHyphen/>
              <w:t>ность её жабр.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2) Это от</w:t>
            </w:r>
            <w:r w:rsidRPr="00035D77">
              <w:rPr>
                <w:color w:val="000000"/>
              </w:rPr>
              <w:softHyphen/>
              <w:t>но</w:t>
            </w:r>
            <w:r w:rsidRPr="00035D77">
              <w:rPr>
                <w:color w:val="000000"/>
              </w:rPr>
              <w:softHyphen/>
              <w:t>ше</w:t>
            </w:r>
            <w:r w:rsidRPr="00035D77">
              <w:rPr>
                <w:color w:val="000000"/>
              </w:rPr>
              <w:softHyphen/>
              <w:t>ние боль</w:t>
            </w:r>
            <w:r w:rsidRPr="00035D77">
              <w:rPr>
                <w:color w:val="000000"/>
              </w:rPr>
              <w:softHyphen/>
              <w:t>ше у окуня.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3) Кам</w:t>
            </w:r>
            <w:r w:rsidRPr="00035D77">
              <w:rPr>
                <w:color w:val="000000"/>
              </w:rPr>
              <w:softHyphen/>
              <w:t>ба</w:t>
            </w:r>
            <w:r w:rsidRPr="00035D77">
              <w:rPr>
                <w:color w:val="000000"/>
              </w:rPr>
              <w:softHyphen/>
              <w:t>ла ведёт при</w:t>
            </w:r>
            <w:r w:rsidRPr="00035D77">
              <w:rPr>
                <w:color w:val="000000"/>
              </w:rPr>
              <w:softHyphen/>
              <w:t>дон</w:t>
            </w:r>
            <w:r w:rsidRPr="00035D77">
              <w:rPr>
                <w:color w:val="000000"/>
              </w:rPr>
              <w:softHyphen/>
              <w:t>ный и не очень по</w:t>
            </w:r>
            <w:r w:rsidRPr="00035D77">
              <w:rPr>
                <w:color w:val="000000"/>
              </w:rPr>
              <w:softHyphen/>
              <w:t>движ</w:t>
            </w:r>
            <w:r w:rsidRPr="00035D77">
              <w:rPr>
                <w:color w:val="000000"/>
              </w:rPr>
              <w:softHyphen/>
              <w:t>ный образ жизни.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Правильно заполнены три элемента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3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Правильно заполнены два элемента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2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Правильно заполнен один элемент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1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Ответ неправильный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0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jc w:val="right"/>
              <w:rPr>
                <w:color w:val="000000"/>
              </w:rPr>
            </w:pPr>
            <w:r w:rsidRPr="00035D77">
              <w:rPr>
                <w:color w:val="000000"/>
              </w:rPr>
              <w:t>Максимальный балл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3</w:t>
            </w:r>
          </w:p>
        </w:tc>
      </w:tr>
    </w:tbl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С2.</w:t>
      </w:r>
      <w:r w:rsidRPr="00035D77">
        <w:rPr>
          <w:color w:val="000000"/>
        </w:rPr>
        <w:t> Формат ответа и критериев такой:</w:t>
      </w:r>
    </w:p>
    <w:tbl>
      <w:tblPr>
        <w:tblW w:w="7668" w:type="dxa"/>
        <w:shd w:val="clear" w:color="auto" w:fill="FFFFFF"/>
        <w:tblCellMar>
          <w:top w:w="96" w:type="dxa"/>
          <w:left w:w="96" w:type="dxa"/>
          <w:bottom w:w="96" w:type="dxa"/>
          <w:right w:w="96" w:type="dxa"/>
        </w:tblCellMar>
        <w:tblLook w:val="04A0" w:firstRow="1" w:lastRow="0" w:firstColumn="1" w:lastColumn="0" w:noHBand="0" w:noVBand="1"/>
      </w:tblPr>
      <w:tblGrid>
        <w:gridCol w:w="6884"/>
        <w:gridCol w:w="784"/>
      </w:tblGrid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Содержание верного ответа и указания к оцениванию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(допускаются иные формулировки ответа, не искажающие его смысл)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Балл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Поз</w:t>
            </w:r>
            <w:r w:rsidRPr="00035D77">
              <w:rPr>
                <w:color w:val="000000"/>
              </w:rPr>
              <w:softHyphen/>
              <w:t>во</w:t>
            </w:r>
            <w:r w:rsidRPr="00035D77">
              <w:rPr>
                <w:color w:val="000000"/>
              </w:rPr>
              <w:softHyphen/>
              <w:t>ля</w:t>
            </w:r>
            <w:r w:rsidRPr="00035D77">
              <w:rPr>
                <w:color w:val="000000"/>
              </w:rPr>
              <w:softHyphen/>
              <w:t>ют жи</w:t>
            </w:r>
            <w:r w:rsidRPr="00035D77">
              <w:rPr>
                <w:color w:val="000000"/>
              </w:rPr>
              <w:softHyphen/>
              <w:t>вот</w:t>
            </w:r>
            <w:r w:rsidRPr="00035D77">
              <w:rPr>
                <w:color w:val="000000"/>
              </w:rPr>
              <w:softHyphen/>
              <w:t>но</w:t>
            </w:r>
            <w:r w:rsidRPr="00035D77">
              <w:rPr>
                <w:color w:val="000000"/>
              </w:rPr>
              <w:softHyphen/>
              <w:t>му проч</w:t>
            </w:r>
            <w:r w:rsidRPr="00035D77">
              <w:rPr>
                <w:color w:val="000000"/>
              </w:rPr>
              <w:softHyphen/>
              <w:t>но удер</w:t>
            </w:r>
            <w:r w:rsidRPr="00035D77">
              <w:rPr>
                <w:color w:val="000000"/>
              </w:rPr>
              <w:softHyphen/>
              <w:t>жи</w:t>
            </w:r>
            <w:r w:rsidRPr="00035D77">
              <w:rPr>
                <w:color w:val="000000"/>
              </w:rPr>
              <w:softHyphen/>
              <w:t>вать</w:t>
            </w:r>
            <w:r w:rsidRPr="00035D77">
              <w:rPr>
                <w:color w:val="000000"/>
              </w:rPr>
              <w:softHyphen/>
              <w:t>ся на вет</w:t>
            </w:r>
            <w:r w:rsidRPr="00035D77">
              <w:rPr>
                <w:color w:val="000000"/>
              </w:rPr>
              <w:softHyphen/>
              <w:t>вях, брать мел</w:t>
            </w:r>
            <w:r w:rsidRPr="00035D77">
              <w:rPr>
                <w:color w:val="000000"/>
              </w:rPr>
              <w:softHyphen/>
              <w:t>кие пред</w:t>
            </w:r>
            <w:r w:rsidRPr="00035D77">
              <w:rPr>
                <w:color w:val="000000"/>
              </w:rPr>
              <w:softHyphen/>
              <w:t>ме</w:t>
            </w:r>
            <w:r w:rsidRPr="00035D77">
              <w:rPr>
                <w:color w:val="000000"/>
              </w:rPr>
              <w:softHyphen/>
              <w:t>ты; по</w:t>
            </w:r>
            <w:r w:rsidRPr="00035D77">
              <w:rPr>
                <w:color w:val="000000"/>
              </w:rPr>
              <w:softHyphen/>
              <w:t>ду</w:t>
            </w:r>
            <w:r w:rsidRPr="00035D77">
              <w:rPr>
                <w:color w:val="000000"/>
              </w:rPr>
              <w:softHyphen/>
              <w:t>шеч</w:t>
            </w:r>
            <w:r w:rsidRPr="00035D77">
              <w:rPr>
                <w:color w:val="000000"/>
              </w:rPr>
              <w:softHyphen/>
              <w:t>ки паль</w:t>
            </w:r>
            <w:r w:rsidRPr="00035D77">
              <w:rPr>
                <w:color w:val="000000"/>
              </w:rPr>
              <w:softHyphen/>
              <w:t>цев слу</w:t>
            </w:r>
            <w:r w:rsidRPr="00035D77">
              <w:rPr>
                <w:color w:val="000000"/>
              </w:rPr>
              <w:softHyphen/>
              <w:t>жат ор</w:t>
            </w:r>
            <w:r w:rsidRPr="00035D77">
              <w:rPr>
                <w:color w:val="000000"/>
              </w:rPr>
              <w:softHyphen/>
              <w:t>га</w:t>
            </w:r>
            <w:r w:rsidRPr="00035D77">
              <w:rPr>
                <w:color w:val="000000"/>
              </w:rPr>
              <w:softHyphen/>
              <w:t>на</w:t>
            </w:r>
            <w:r w:rsidRPr="00035D77">
              <w:rPr>
                <w:color w:val="000000"/>
              </w:rPr>
              <w:softHyphen/>
              <w:t>ми ося</w:t>
            </w:r>
            <w:r w:rsidRPr="00035D77">
              <w:rPr>
                <w:color w:val="000000"/>
              </w:rPr>
              <w:softHyphen/>
              <w:t>за</w:t>
            </w:r>
            <w:r w:rsidRPr="00035D77">
              <w:rPr>
                <w:color w:val="000000"/>
              </w:rPr>
              <w:softHyphen/>
              <w:t>ния.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2) Рас</w:t>
            </w:r>
            <w:r w:rsidRPr="00035D77">
              <w:rPr>
                <w:color w:val="000000"/>
              </w:rPr>
              <w:softHyphen/>
              <w:t>по</w:t>
            </w:r>
            <w:r w:rsidRPr="00035D77">
              <w:rPr>
                <w:color w:val="000000"/>
              </w:rPr>
              <w:softHyphen/>
              <w:t>ло</w:t>
            </w:r>
            <w:r w:rsidRPr="00035D77">
              <w:rPr>
                <w:color w:val="000000"/>
              </w:rPr>
              <w:softHyphen/>
              <w:t>же</w:t>
            </w:r>
            <w:r w:rsidRPr="00035D77">
              <w:rPr>
                <w:color w:val="000000"/>
              </w:rPr>
              <w:softHyphen/>
              <w:t>ны по бокам го</w:t>
            </w:r>
            <w:r w:rsidRPr="00035D77">
              <w:rPr>
                <w:color w:val="000000"/>
              </w:rPr>
              <w:softHyphen/>
              <w:t>ло</w:t>
            </w:r>
            <w:r w:rsidRPr="00035D77">
              <w:rPr>
                <w:color w:val="000000"/>
              </w:rPr>
              <w:softHyphen/>
              <w:t>вы.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3) Во</w:t>
            </w:r>
            <w:r w:rsidRPr="00035D77">
              <w:rPr>
                <w:color w:val="000000"/>
              </w:rPr>
              <w:softHyphen/>
              <w:t>ло</w:t>
            </w:r>
            <w:r w:rsidRPr="00035D77">
              <w:rPr>
                <w:color w:val="000000"/>
              </w:rPr>
              <w:softHyphen/>
              <w:t>ся</w:t>
            </w:r>
            <w:r w:rsidRPr="00035D77">
              <w:rPr>
                <w:color w:val="000000"/>
              </w:rPr>
              <w:softHyphen/>
              <w:t>ной по</w:t>
            </w:r>
            <w:r w:rsidRPr="00035D77">
              <w:rPr>
                <w:color w:val="000000"/>
              </w:rPr>
              <w:softHyphen/>
              <w:t>кров или на</w:t>
            </w:r>
            <w:r w:rsidRPr="00035D77">
              <w:rPr>
                <w:color w:val="000000"/>
              </w:rPr>
              <w:softHyphen/>
              <w:t>ли</w:t>
            </w:r>
            <w:r w:rsidRPr="00035D77">
              <w:rPr>
                <w:color w:val="000000"/>
              </w:rPr>
              <w:softHyphen/>
              <w:t>чие млеч</w:t>
            </w:r>
            <w:r w:rsidRPr="00035D77">
              <w:rPr>
                <w:color w:val="000000"/>
              </w:rPr>
              <w:softHyphen/>
              <w:t>ных желёз.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Правильно заполнены три элемента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3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Правильно заполнены два элемента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2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Правильно заполнен один элемент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1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Ответ неправильный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0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jc w:val="right"/>
              <w:rPr>
                <w:color w:val="000000"/>
              </w:rPr>
            </w:pPr>
            <w:r w:rsidRPr="00035D77">
              <w:rPr>
                <w:color w:val="000000"/>
              </w:rPr>
              <w:t>Максимальный балл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3</w:t>
            </w:r>
          </w:p>
        </w:tc>
      </w:tr>
    </w:tbl>
    <w:p w:rsidR="00863A44" w:rsidRPr="00035D77" w:rsidRDefault="00863A44" w:rsidP="00510857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b/>
          <w:bCs/>
          <w:color w:val="000000"/>
        </w:rPr>
        <w:lastRenderedPageBreak/>
        <w:t>Система оценивания итоговой контрольной работы по биологии</w:t>
      </w:r>
    </w:p>
    <w:p w:rsidR="00863A44" w:rsidRPr="00035D77" w:rsidRDefault="00863A44" w:rsidP="00863A44">
      <w:pPr>
        <w:shd w:val="clear" w:color="auto" w:fill="FFFFFF"/>
        <w:spacing w:after="150"/>
        <w:jc w:val="center"/>
        <w:rPr>
          <w:color w:val="000000"/>
        </w:rPr>
      </w:pPr>
      <w:r w:rsidRPr="00035D77">
        <w:rPr>
          <w:color w:val="000000"/>
          <w:u w:val="single"/>
        </w:rPr>
        <w:t>Вариант 2.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Часть А.</w:t>
      </w:r>
    </w:p>
    <w:tbl>
      <w:tblPr>
        <w:tblW w:w="706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652"/>
        <w:gridCol w:w="652"/>
        <w:gridCol w:w="652"/>
      </w:tblGrid>
      <w:tr w:rsidR="00863A44" w:rsidRPr="00035D77" w:rsidTr="00863A44">
        <w:tc>
          <w:tcPr>
            <w:tcW w:w="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1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2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3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4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5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6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7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8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9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10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11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А</w:t>
            </w:r>
            <w:r w:rsidRPr="00035D77">
              <w:rPr>
                <w:color w:val="000000"/>
                <w:vertAlign w:val="subscript"/>
              </w:rPr>
              <w:t>12</w:t>
            </w:r>
            <w:r w:rsidRPr="00035D77">
              <w:rPr>
                <w:color w:val="000000"/>
              </w:rPr>
              <w:t>.</w:t>
            </w:r>
          </w:p>
        </w:tc>
      </w:tr>
      <w:tr w:rsidR="00863A44" w:rsidRPr="00035D77" w:rsidTr="00863A44">
        <w:tc>
          <w:tcPr>
            <w:tcW w:w="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3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4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4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3</w:t>
            </w:r>
          </w:p>
        </w:tc>
        <w:tc>
          <w:tcPr>
            <w:tcW w:w="4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</w:t>
            </w:r>
          </w:p>
        </w:tc>
      </w:tr>
    </w:tbl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Часть В.</w:t>
      </w:r>
    </w:p>
    <w:tbl>
      <w:tblPr>
        <w:tblW w:w="382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901"/>
        <w:gridCol w:w="2927"/>
      </w:tblGrid>
      <w:tr w:rsidR="00863A44" w:rsidRPr="00035D77" w:rsidTr="00863A44">
        <w:tc>
          <w:tcPr>
            <w:tcW w:w="8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В</w:t>
            </w:r>
            <w:r w:rsidRPr="00035D77">
              <w:rPr>
                <w:color w:val="000000"/>
                <w:vertAlign w:val="subscript"/>
              </w:rPr>
              <w:t>1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2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134</w:t>
            </w:r>
          </w:p>
        </w:tc>
      </w:tr>
      <w:tr w:rsidR="00863A44" w:rsidRPr="00035D77" w:rsidTr="00863A44">
        <w:tc>
          <w:tcPr>
            <w:tcW w:w="8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В</w:t>
            </w:r>
            <w:r w:rsidRPr="00035D77">
              <w:rPr>
                <w:color w:val="000000"/>
                <w:vertAlign w:val="subscript"/>
              </w:rPr>
              <w:t>2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2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11221</w:t>
            </w:r>
          </w:p>
        </w:tc>
      </w:tr>
      <w:tr w:rsidR="00863A44" w:rsidRPr="00035D77" w:rsidTr="00863A44">
        <w:tc>
          <w:tcPr>
            <w:tcW w:w="8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В</w:t>
            </w:r>
            <w:r w:rsidRPr="00035D77">
              <w:rPr>
                <w:color w:val="000000"/>
                <w:vertAlign w:val="subscript"/>
              </w:rPr>
              <w:t>3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2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2738</w:t>
            </w:r>
          </w:p>
        </w:tc>
      </w:tr>
      <w:tr w:rsidR="00863A44" w:rsidRPr="00035D77" w:rsidTr="00863A44">
        <w:tc>
          <w:tcPr>
            <w:tcW w:w="8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В</w:t>
            </w:r>
            <w:r w:rsidRPr="00035D77">
              <w:rPr>
                <w:color w:val="000000"/>
                <w:vertAlign w:val="subscript"/>
              </w:rPr>
              <w:t>4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2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25314</w:t>
            </w:r>
          </w:p>
        </w:tc>
      </w:tr>
      <w:tr w:rsidR="00863A44" w:rsidRPr="00035D77" w:rsidTr="00863A44">
        <w:tc>
          <w:tcPr>
            <w:tcW w:w="81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В</w:t>
            </w:r>
            <w:r w:rsidRPr="00035D77">
              <w:rPr>
                <w:color w:val="000000"/>
                <w:vertAlign w:val="subscript"/>
              </w:rPr>
              <w:t>5</w:t>
            </w:r>
            <w:r w:rsidRPr="00035D77">
              <w:rPr>
                <w:color w:val="000000"/>
              </w:rPr>
              <w:t>.</w:t>
            </w:r>
          </w:p>
        </w:tc>
        <w:tc>
          <w:tcPr>
            <w:tcW w:w="2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22222</w:t>
            </w:r>
          </w:p>
        </w:tc>
      </w:tr>
    </w:tbl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t>Часть С.</w:t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С1.</w:t>
      </w:r>
      <w:r w:rsidRPr="00035D77">
        <w:rPr>
          <w:color w:val="000000"/>
        </w:rPr>
        <w:t> Формат ответа и критериев такой:</w:t>
      </w:r>
    </w:p>
    <w:tbl>
      <w:tblPr>
        <w:tblW w:w="7668" w:type="dxa"/>
        <w:shd w:val="clear" w:color="auto" w:fill="FFFFFF"/>
        <w:tblCellMar>
          <w:top w:w="96" w:type="dxa"/>
          <w:left w:w="96" w:type="dxa"/>
          <w:bottom w:w="96" w:type="dxa"/>
          <w:right w:w="96" w:type="dxa"/>
        </w:tblCellMar>
        <w:tblLook w:val="04A0" w:firstRow="1" w:lastRow="0" w:firstColumn="1" w:lastColumn="0" w:noHBand="0" w:noVBand="1"/>
      </w:tblPr>
      <w:tblGrid>
        <w:gridCol w:w="6884"/>
        <w:gridCol w:w="784"/>
      </w:tblGrid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Содержание верного ответа и указания к оцениванию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(допускаются иные формулировки ответа, не искажающие его смысл)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Балл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Пра</w:t>
            </w:r>
            <w:r w:rsidRPr="00035D77">
              <w:rPr>
                <w:color w:val="000000"/>
              </w:rPr>
              <w:softHyphen/>
              <w:t>виль</w:t>
            </w:r>
            <w:r w:rsidRPr="00035D77">
              <w:rPr>
                <w:color w:val="000000"/>
              </w:rPr>
              <w:softHyphen/>
              <w:t>ный дол</w:t>
            </w:r>
            <w:r w:rsidRPr="00035D77">
              <w:rPr>
                <w:color w:val="000000"/>
              </w:rPr>
              <w:softHyphen/>
              <w:t>жен со</w:t>
            </w:r>
            <w:r w:rsidRPr="00035D77">
              <w:rPr>
                <w:color w:val="000000"/>
              </w:rPr>
              <w:softHyphen/>
              <w:t>дер</w:t>
            </w:r>
            <w:r w:rsidRPr="00035D77">
              <w:rPr>
                <w:color w:val="000000"/>
              </w:rPr>
              <w:softHyphen/>
              <w:t>жать сле</w:t>
            </w:r>
            <w:r w:rsidRPr="00035D77">
              <w:rPr>
                <w:color w:val="000000"/>
              </w:rPr>
              <w:softHyphen/>
              <w:t>ду</w:t>
            </w:r>
            <w:r w:rsidRPr="00035D77">
              <w:rPr>
                <w:color w:val="000000"/>
              </w:rPr>
              <w:softHyphen/>
              <w:t>ю</w:t>
            </w:r>
            <w:r w:rsidRPr="00035D77">
              <w:rPr>
                <w:color w:val="000000"/>
              </w:rPr>
              <w:softHyphen/>
              <w:t>щие эле</w:t>
            </w:r>
            <w:r w:rsidRPr="00035D77">
              <w:rPr>
                <w:color w:val="000000"/>
              </w:rPr>
              <w:softHyphen/>
              <w:t>мен</w:t>
            </w:r>
            <w:r w:rsidRPr="00035D77">
              <w:rPr>
                <w:color w:val="000000"/>
              </w:rPr>
              <w:softHyphen/>
              <w:t>ты: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1) наи</w:t>
            </w:r>
            <w:r w:rsidRPr="00035D77">
              <w:rPr>
                <w:color w:val="000000"/>
              </w:rPr>
              <w:softHyphen/>
              <w:t>боль</w:t>
            </w:r>
            <w:r w:rsidRPr="00035D77">
              <w:rPr>
                <w:color w:val="000000"/>
              </w:rPr>
              <w:softHyphen/>
              <w:t>ший сред</w:t>
            </w:r>
            <w:r w:rsidRPr="00035D77">
              <w:rPr>
                <w:color w:val="000000"/>
              </w:rPr>
              <w:softHyphen/>
              <w:t>ний диа</w:t>
            </w:r>
            <w:r w:rsidRPr="00035D77">
              <w:rPr>
                <w:color w:val="000000"/>
              </w:rPr>
              <w:softHyphen/>
              <w:t>метр ик</w:t>
            </w:r>
            <w:r w:rsidRPr="00035D77">
              <w:rPr>
                <w:color w:val="000000"/>
              </w:rPr>
              <w:softHyphen/>
              <w:t>ри</w:t>
            </w:r>
            <w:r w:rsidRPr="00035D77">
              <w:rPr>
                <w:color w:val="000000"/>
              </w:rPr>
              <w:softHyphen/>
              <w:t>нок у щук — 2, 7 мм.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2) Трес</w:t>
            </w:r>
            <w:r w:rsidRPr="00035D77">
              <w:rPr>
                <w:color w:val="000000"/>
              </w:rPr>
              <w:softHyphen/>
              <w:t>ка бал</w:t>
            </w:r>
            <w:r w:rsidRPr="00035D77">
              <w:rPr>
                <w:color w:val="000000"/>
              </w:rPr>
              <w:softHyphen/>
              <w:t>тий</w:t>
            </w:r>
            <w:r w:rsidRPr="00035D77">
              <w:rPr>
                <w:color w:val="000000"/>
              </w:rPr>
              <w:softHyphen/>
              <w:t>ская (3 года, а по</w:t>
            </w:r>
            <w:r w:rsidRPr="00035D77">
              <w:rPr>
                <w:color w:val="000000"/>
              </w:rPr>
              <w:softHyphen/>
              <w:t>ло</w:t>
            </w:r>
            <w:r w:rsidRPr="00035D77">
              <w:rPr>
                <w:color w:val="000000"/>
              </w:rPr>
              <w:softHyphen/>
              <w:t>возре</w:t>
            </w:r>
            <w:r w:rsidRPr="00035D77">
              <w:rPr>
                <w:color w:val="000000"/>
              </w:rPr>
              <w:softHyphen/>
              <w:t>лость на</w:t>
            </w:r>
            <w:r w:rsidRPr="00035D77">
              <w:rPr>
                <w:color w:val="000000"/>
              </w:rPr>
              <w:softHyphen/>
              <w:t>сту</w:t>
            </w:r>
            <w:r w:rsidRPr="00035D77">
              <w:rPr>
                <w:color w:val="000000"/>
              </w:rPr>
              <w:softHyphen/>
              <w:t>па</w:t>
            </w:r>
            <w:r w:rsidRPr="00035D77">
              <w:rPr>
                <w:color w:val="000000"/>
              </w:rPr>
              <w:softHyphen/>
              <w:t>ет в 5−9 лет).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3) Дей</w:t>
            </w:r>
            <w:r w:rsidRPr="00035D77">
              <w:rPr>
                <w:color w:val="000000"/>
              </w:rPr>
              <w:softHyphen/>
              <w:t>ству</w:t>
            </w:r>
            <w:r w:rsidRPr="00035D77">
              <w:rPr>
                <w:color w:val="000000"/>
              </w:rPr>
              <w:softHyphen/>
              <w:t>ет есте</w:t>
            </w:r>
            <w:r w:rsidRPr="00035D77">
              <w:rPr>
                <w:color w:val="000000"/>
              </w:rPr>
              <w:softHyphen/>
              <w:t>ствен</w:t>
            </w:r>
            <w:r w:rsidRPr="00035D77">
              <w:rPr>
                <w:color w:val="000000"/>
              </w:rPr>
              <w:softHyphen/>
              <w:t>ный отбор: по</w:t>
            </w:r>
            <w:r w:rsidRPr="00035D77">
              <w:rPr>
                <w:color w:val="000000"/>
              </w:rPr>
              <w:softHyphen/>
              <w:t>еда</w:t>
            </w:r>
            <w:r w:rsidRPr="00035D77">
              <w:rPr>
                <w:color w:val="000000"/>
              </w:rPr>
              <w:softHyphen/>
              <w:t>ют хищ</w:t>
            </w:r>
            <w:r w:rsidRPr="00035D77">
              <w:rPr>
                <w:color w:val="000000"/>
              </w:rPr>
              <w:softHyphen/>
              <w:t>ни</w:t>
            </w:r>
            <w:r w:rsidRPr="00035D77">
              <w:rPr>
                <w:color w:val="000000"/>
              </w:rPr>
              <w:softHyphen/>
              <w:t>ки, гиб</w:t>
            </w:r>
            <w:r w:rsidRPr="00035D77">
              <w:rPr>
                <w:color w:val="000000"/>
              </w:rPr>
              <w:softHyphen/>
              <w:t>нут от бо</w:t>
            </w:r>
            <w:r w:rsidRPr="00035D77">
              <w:rPr>
                <w:color w:val="000000"/>
              </w:rPr>
              <w:softHyphen/>
              <w:t>лез</w:t>
            </w:r>
            <w:r w:rsidRPr="00035D77">
              <w:rPr>
                <w:color w:val="000000"/>
              </w:rPr>
              <w:softHyphen/>
              <w:t>ней и слу</w:t>
            </w:r>
            <w:r w:rsidRPr="00035D77">
              <w:rPr>
                <w:color w:val="000000"/>
              </w:rPr>
              <w:softHyphen/>
              <w:t>чай</w:t>
            </w:r>
            <w:r w:rsidRPr="00035D77">
              <w:rPr>
                <w:color w:val="000000"/>
              </w:rPr>
              <w:softHyphen/>
              <w:t>ных фак</w:t>
            </w:r>
            <w:r w:rsidRPr="00035D77">
              <w:rPr>
                <w:color w:val="000000"/>
              </w:rPr>
              <w:softHyphen/>
              <w:t>то</w:t>
            </w:r>
            <w:r w:rsidRPr="00035D77">
              <w:rPr>
                <w:color w:val="000000"/>
              </w:rPr>
              <w:softHyphen/>
              <w:t>ров.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Правильно заполнены три элемента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3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Правильно заполнены два элемента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2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Правильно заполнен один элемент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1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Ответ неправильный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0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jc w:val="right"/>
              <w:rPr>
                <w:color w:val="000000"/>
              </w:rPr>
            </w:pPr>
            <w:r w:rsidRPr="00035D77">
              <w:rPr>
                <w:color w:val="000000"/>
              </w:rPr>
              <w:t>Максимальный балл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3</w:t>
            </w:r>
          </w:p>
        </w:tc>
      </w:tr>
    </w:tbl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b/>
          <w:bCs/>
          <w:color w:val="000000"/>
        </w:rPr>
        <w:t>С2.</w:t>
      </w:r>
      <w:r w:rsidRPr="00035D77">
        <w:rPr>
          <w:color w:val="000000"/>
        </w:rPr>
        <w:t> Формат ответа и критериев такой:</w:t>
      </w:r>
    </w:p>
    <w:tbl>
      <w:tblPr>
        <w:tblW w:w="7668" w:type="dxa"/>
        <w:shd w:val="clear" w:color="auto" w:fill="FFFFFF"/>
        <w:tblCellMar>
          <w:top w:w="96" w:type="dxa"/>
          <w:left w:w="96" w:type="dxa"/>
          <w:bottom w:w="96" w:type="dxa"/>
          <w:right w:w="96" w:type="dxa"/>
        </w:tblCellMar>
        <w:tblLook w:val="04A0" w:firstRow="1" w:lastRow="0" w:firstColumn="1" w:lastColumn="0" w:noHBand="0" w:noVBand="1"/>
      </w:tblPr>
      <w:tblGrid>
        <w:gridCol w:w="6884"/>
        <w:gridCol w:w="784"/>
      </w:tblGrid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lastRenderedPageBreak/>
              <w:t>Содержание верного ответа и указания к оцениванию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(допускаются иные формулировки ответа, не искажающие его смысл)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b/>
                <w:bCs/>
                <w:color w:val="000000"/>
              </w:rPr>
              <w:t>Балл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1. Ареал Амур</w:t>
            </w:r>
            <w:r w:rsidRPr="00035D77">
              <w:rPr>
                <w:color w:val="000000"/>
              </w:rPr>
              <w:softHyphen/>
              <w:t>ско</w:t>
            </w:r>
            <w:r w:rsidRPr="00035D77">
              <w:rPr>
                <w:color w:val="000000"/>
              </w:rPr>
              <w:softHyphen/>
              <w:t>го тигра со</w:t>
            </w:r>
            <w:r w:rsidRPr="00035D77">
              <w:rPr>
                <w:color w:val="000000"/>
              </w:rPr>
              <w:softHyphen/>
              <w:t>сре</w:t>
            </w:r>
            <w:r w:rsidRPr="00035D77">
              <w:rPr>
                <w:color w:val="000000"/>
              </w:rPr>
              <w:softHyphen/>
              <w:t>до</w:t>
            </w:r>
            <w:r w:rsidRPr="00035D77">
              <w:rPr>
                <w:color w:val="000000"/>
              </w:rPr>
              <w:softHyphen/>
              <w:t>то</w:t>
            </w:r>
            <w:r w:rsidRPr="00035D77">
              <w:rPr>
                <w:color w:val="000000"/>
              </w:rPr>
              <w:softHyphen/>
              <w:t>чен в охра</w:t>
            </w:r>
            <w:r w:rsidRPr="00035D77">
              <w:rPr>
                <w:color w:val="000000"/>
              </w:rPr>
              <w:softHyphen/>
              <w:t>ня</w:t>
            </w:r>
            <w:r w:rsidRPr="00035D77">
              <w:rPr>
                <w:color w:val="000000"/>
              </w:rPr>
              <w:softHyphen/>
              <w:t>е</w:t>
            </w:r>
            <w:r w:rsidRPr="00035D77">
              <w:rPr>
                <w:color w:val="000000"/>
              </w:rPr>
              <w:softHyphen/>
              <w:t>мой зоне на юго-во</w:t>
            </w:r>
            <w:r w:rsidRPr="00035D77">
              <w:rPr>
                <w:color w:val="000000"/>
              </w:rPr>
              <w:softHyphen/>
              <w:t>сто</w:t>
            </w:r>
            <w:r w:rsidRPr="00035D77">
              <w:rPr>
                <w:color w:val="000000"/>
              </w:rPr>
              <w:softHyphen/>
              <w:t>ке Рос</w:t>
            </w:r>
            <w:r w:rsidRPr="00035D77">
              <w:rPr>
                <w:color w:val="000000"/>
              </w:rPr>
              <w:softHyphen/>
              <w:t>сии, по бе</w:t>
            </w:r>
            <w:r w:rsidRPr="00035D77">
              <w:rPr>
                <w:color w:val="000000"/>
              </w:rPr>
              <w:softHyphen/>
              <w:t>ре</w:t>
            </w:r>
            <w:r w:rsidRPr="00035D77">
              <w:rPr>
                <w:color w:val="000000"/>
              </w:rPr>
              <w:softHyphen/>
              <w:t>гам рек Амур и Ус</w:t>
            </w:r>
            <w:r w:rsidRPr="00035D77">
              <w:rPr>
                <w:color w:val="000000"/>
              </w:rPr>
              <w:softHyphen/>
              <w:t>су</w:t>
            </w:r>
            <w:r w:rsidRPr="00035D77">
              <w:rPr>
                <w:color w:val="000000"/>
              </w:rPr>
              <w:softHyphen/>
              <w:t>ри в Ха</w:t>
            </w:r>
            <w:r w:rsidRPr="00035D77">
              <w:rPr>
                <w:color w:val="000000"/>
              </w:rPr>
              <w:softHyphen/>
              <w:t>ба</w:t>
            </w:r>
            <w:r w:rsidRPr="00035D77">
              <w:rPr>
                <w:color w:val="000000"/>
              </w:rPr>
              <w:softHyphen/>
              <w:t>ров</w:t>
            </w:r>
            <w:r w:rsidRPr="00035D77">
              <w:rPr>
                <w:color w:val="000000"/>
              </w:rPr>
              <w:softHyphen/>
              <w:t>ском и При</w:t>
            </w:r>
            <w:r w:rsidRPr="00035D77">
              <w:rPr>
                <w:color w:val="000000"/>
              </w:rPr>
              <w:softHyphen/>
              <w:t>мор</w:t>
            </w:r>
            <w:r w:rsidRPr="00035D77">
              <w:rPr>
                <w:color w:val="000000"/>
              </w:rPr>
              <w:softHyphen/>
              <w:t>ском краях.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2. Амур</w:t>
            </w:r>
            <w:r w:rsidRPr="00035D77">
              <w:rPr>
                <w:color w:val="000000"/>
              </w:rPr>
              <w:softHyphen/>
              <w:t>ский тигр наи</w:t>
            </w:r>
            <w:r w:rsidRPr="00035D77">
              <w:rPr>
                <w:color w:val="000000"/>
              </w:rPr>
              <w:softHyphen/>
              <w:t>бо</w:t>
            </w:r>
            <w:r w:rsidRPr="00035D77">
              <w:rPr>
                <w:color w:val="000000"/>
              </w:rPr>
              <w:softHyphen/>
              <w:t>лее ак</w:t>
            </w:r>
            <w:r w:rsidRPr="00035D77">
              <w:rPr>
                <w:color w:val="000000"/>
              </w:rPr>
              <w:softHyphen/>
              <w:t>ти</w:t>
            </w:r>
            <w:r w:rsidRPr="00035D77">
              <w:rPr>
                <w:color w:val="000000"/>
              </w:rPr>
              <w:softHyphen/>
              <w:t>вен в ноч</w:t>
            </w:r>
            <w:r w:rsidRPr="00035D77">
              <w:rPr>
                <w:color w:val="000000"/>
              </w:rPr>
              <w:softHyphen/>
              <w:t>ное время суток.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3. По</w:t>
            </w:r>
            <w:r w:rsidRPr="00035D77">
              <w:rPr>
                <w:color w:val="000000"/>
              </w:rPr>
              <w:softHyphen/>
              <w:t>сколь</w:t>
            </w:r>
            <w:r w:rsidRPr="00035D77">
              <w:rPr>
                <w:color w:val="000000"/>
              </w:rPr>
              <w:softHyphen/>
              <w:t>ку Амур</w:t>
            </w:r>
            <w:r w:rsidRPr="00035D77">
              <w:rPr>
                <w:color w:val="000000"/>
              </w:rPr>
              <w:softHyphen/>
              <w:t>ский тигр обыч</w:t>
            </w:r>
            <w:r w:rsidRPr="00035D77">
              <w:rPr>
                <w:color w:val="000000"/>
              </w:rPr>
              <w:softHyphen/>
              <w:t>но не по</w:t>
            </w:r>
            <w:r w:rsidRPr="00035D77">
              <w:rPr>
                <w:color w:val="000000"/>
              </w:rPr>
              <w:softHyphen/>
              <w:t>ки</w:t>
            </w:r>
            <w:r w:rsidRPr="00035D77">
              <w:rPr>
                <w:color w:val="000000"/>
              </w:rPr>
              <w:softHyphen/>
              <w:t>да</w:t>
            </w:r>
            <w:r w:rsidRPr="00035D77">
              <w:rPr>
                <w:color w:val="000000"/>
              </w:rPr>
              <w:softHyphen/>
              <w:t>ет пре</w:t>
            </w:r>
            <w:r w:rsidRPr="00035D77">
              <w:rPr>
                <w:color w:val="000000"/>
              </w:rPr>
              <w:softHyphen/>
              <w:t>де</w:t>
            </w:r>
            <w:r w:rsidRPr="00035D77">
              <w:rPr>
                <w:color w:val="000000"/>
              </w:rPr>
              <w:softHyphen/>
              <w:t>лов своей тер</w:t>
            </w:r>
            <w:r w:rsidRPr="00035D77">
              <w:rPr>
                <w:color w:val="000000"/>
              </w:rPr>
              <w:softHyphen/>
              <w:t>ри</w:t>
            </w:r>
            <w:r w:rsidRPr="00035D77">
              <w:rPr>
                <w:color w:val="000000"/>
              </w:rPr>
              <w:softHyphen/>
              <w:t>то</w:t>
            </w:r>
            <w:r w:rsidRPr="00035D77">
              <w:rPr>
                <w:color w:val="000000"/>
              </w:rPr>
              <w:softHyphen/>
              <w:t>рии, его выход к че</w:t>
            </w:r>
            <w:r w:rsidRPr="00035D77">
              <w:rPr>
                <w:color w:val="000000"/>
              </w:rPr>
              <w:softHyphen/>
              <w:t>ло</w:t>
            </w:r>
            <w:r w:rsidRPr="00035D77">
              <w:rPr>
                <w:color w:val="000000"/>
              </w:rPr>
              <w:softHyphen/>
              <w:t>ве</w:t>
            </w:r>
            <w:r w:rsidRPr="00035D77">
              <w:rPr>
                <w:color w:val="000000"/>
              </w:rPr>
              <w:softHyphen/>
              <w:t>че</w:t>
            </w:r>
            <w:r w:rsidRPr="00035D77">
              <w:rPr>
                <w:color w:val="000000"/>
              </w:rPr>
              <w:softHyphen/>
              <w:t>ско</w:t>
            </w:r>
            <w:r w:rsidRPr="00035D77">
              <w:rPr>
                <w:color w:val="000000"/>
              </w:rPr>
              <w:softHyphen/>
              <w:t>му жилью про</w:t>
            </w:r>
            <w:r w:rsidRPr="00035D77">
              <w:rPr>
                <w:color w:val="000000"/>
              </w:rPr>
              <w:softHyphen/>
              <w:t>ис</w:t>
            </w:r>
            <w:r w:rsidRPr="00035D77">
              <w:rPr>
                <w:color w:val="000000"/>
              </w:rPr>
              <w:softHyphen/>
              <w:t>хо</w:t>
            </w:r>
            <w:r w:rsidRPr="00035D77">
              <w:rPr>
                <w:color w:val="000000"/>
              </w:rPr>
              <w:softHyphen/>
              <w:t>дит редко. Од</w:t>
            </w:r>
            <w:r w:rsidRPr="00035D77">
              <w:rPr>
                <w:color w:val="000000"/>
              </w:rPr>
              <w:softHyphen/>
              <w:t>на</w:t>
            </w:r>
            <w:r w:rsidRPr="00035D77">
              <w:rPr>
                <w:color w:val="000000"/>
              </w:rPr>
              <w:softHyphen/>
              <w:t>ко по</w:t>
            </w:r>
            <w:r w:rsidRPr="00035D77">
              <w:rPr>
                <w:color w:val="000000"/>
              </w:rPr>
              <w:softHyphen/>
              <w:t>сколь</w:t>
            </w:r>
            <w:r w:rsidRPr="00035D77">
              <w:rPr>
                <w:color w:val="000000"/>
              </w:rPr>
              <w:softHyphen/>
              <w:t>ку пи</w:t>
            </w:r>
            <w:r w:rsidRPr="00035D77">
              <w:rPr>
                <w:color w:val="000000"/>
              </w:rPr>
              <w:softHyphen/>
              <w:t>ще</w:t>
            </w:r>
            <w:r w:rsidRPr="00035D77">
              <w:rPr>
                <w:color w:val="000000"/>
              </w:rPr>
              <w:softHyphen/>
              <w:t>вая спе</w:t>
            </w:r>
            <w:r w:rsidRPr="00035D77">
              <w:rPr>
                <w:color w:val="000000"/>
              </w:rPr>
              <w:softHyphen/>
              <w:t>ци</w:t>
            </w:r>
            <w:r w:rsidRPr="00035D77">
              <w:rPr>
                <w:color w:val="000000"/>
              </w:rPr>
              <w:softHyphen/>
              <w:t>а</w:t>
            </w:r>
            <w:r w:rsidRPr="00035D77">
              <w:rPr>
                <w:color w:val="000000"/>
              </w:rPr>
              <w:softHyphen/>
              <w:t>ли</w:t>
            </w:r>
            <w:r w:rsidRPr="00035D77">
              <w:rPr>
                <w:color w:val="000000"/>
              </w:rPr>
              <w:softHyphen/>
              <w:t>за</w:t>
            </w:r>
            <w:r w:rsidRPr="00035D77">
              <w:rPr>
                <w:color w:val="000000"/>
              </w:rPr>
              <w:softHyphen/>
              <w:t>ция тигра - круп</w:t>
            </w:r>
            <w:r w:rsidRPr="00035D77">
              <w:rPr>
                <w:color w:val="000000"/>
              </w:rPr>
              <w:softHyphen/>
              <w:t>ные ко</w:t>
            </w:r>
            <w:r w:rsidRPr="00035D77">
              <w:rPr>
                <w:color w:val="000000"/>
              </w:rPr>
              <w:softHyphen/>
              <w:t>пыт</w:t>
            </w:r>
            <w:r w:rsidRPr="00035D77">
              <w:rPr>
                <w:color w:val="000000"/>
              </w:rPr>
              <w:softHyphen/>
              <w:t>ные жи</w:t>
            </w:r>
            <w:r w:rsidRPr="00035D77">
              <w:rPr>
                <w:color w:val="000000"/>
              </w:rPr>
              <w:softHyphen/>
              <w:t>вот</w:t>
            </w:r>
            <w:r w:rsidRPr="00035D77">
              <w:rPr>
                <w:color w:val="000000"/>
              </w:rPr>
              <w:softHyphen/>
              <w:t>ные, он может вы</w:t>
            </w:r>
            <w:r w:rsidRPr="00035D77">
              <w:rPr>
                <w:color w:val="000000"/>
              </w:rPr>
              <w:softHyphen/>
              <w:t>хо</w:t>
            </w:r>
            <w:r w:rsidRPr="00035D77">
              <w:rPr>
                <w:color w:val="000000"/>
              </w:rPr>
              <w:softHyphen/>
              <w:t>дить к люд</w:t>
            </w:r>
            <w:r w:rsidRPr="00035D77">
              <w:rPr>
                <w:color w:val="000000"/>
              </w:rPr>
              <w:softHyphen/>
              <w:t>ским по</w:t>
            </w:r>
            <w:r w:rsidRPr="00035D77">
              <w:rPr>
                <w:color w:val="000000"/>
              </w:rPr>
              <w:softHyphen/>
              <w:t>се</w:t>
            </w:r>
            <w:r w:rsidRPr="00035D77">
              <w:rPr>
                <w:color w:val="000000"/>
              </w:rPr>
              <w:softHyphen/>
              <w:t>ле</w:t>
            </w:r>
            <w:r w:rsidRPr="00035D77">
              <w:rPr>
                <w:color w:val="000000"/>
              </w:rPr>
              <w:softHyphen/>
              <w:t>ни</w:t>
            </w:r>
            <w:r w:rsidRPr="00035D77">
              <w:rPr>
                <w:color w:val="000000"/>
              </w:rPr>
              <w:softHyphen/>
              <w:t>ям тогда, когда на его тер</w:t>
            </w:r>
            <w:r w:rsidRPr="00035D77">
              <w:rPr>
                <w:color w:val="000000"/>
              </w:rPr>
              <w:softHyphen/>
              <w:t>ри</w:t>
            </w:r>
            <w:r w:rsidRPr="00035D77">
              <w:rPr>
                <w:color w:val="000000"/>
              </w:rPr>
              <w:softHyphen/>
              <w:t>то</w:t>
            </w:r>
            <w:r w:rsidRPr="00035D77">
              <w:rPr>
                <w:color w:val="000000"/>
              </w:rPr>
              <w:softHyphen/>
              <w:t>рии не на кого охо</w:t>
            </w:r>
            <w:r w:rsidRPr="00035D77">
              <w:rPr>
                <w:color w:val="000000"/>
              </w:rPr>
              <w:softHyphen/>
              <w:t>тить</w:t>
            </w:r>
            <w:r w:rsidRPr="00035D77">
              <w:rPr>
                <w:color w:val="000000"/>
              </w:rPr>
              <w:softHyphen/>
              <w:t>ся.</w:t>
            </w:r>
          </w:p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Правильно заполнены три элемента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3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Правильно заполнены два элемента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2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Правильно заполнен один элемент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1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rPr>
                <w:color w:val="000000"/>
              </w:rPr>
            </w:pPr>
            <w:r w:rsidRPr="00035D77">
              <w:rPr>
                <w:color w:val="000000"/>
              </w:rPr>
              <w:t>Ответ неправильный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0</w:t>
            </w:r>
          </w:p>
        </w:tc>
      </w:tr>
      <w:tr w:rsidR="00863A44" w:rsidRPr="00035D77" w:rsidTr="00863A44">
        <w:tc>
          <w:tcPr>
            <w:tcW w:w="68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63A44" w:rsidRPr="00035D77" w:rsidRDefault="00863A44" w:rsidP="00863A44">
            <w:pPr>
              <w:spacing w:after="150"/>
              <w:jc w:val="right"/>
              <w:rPr>
                <w:color w:val="000000"/>
              </w:rPr>
            </w:pPr>
            <w:r w:rsidRPr="00035D77">
              <w:rPr>
                <w:color w:val="000000"/>
              </w:rPr>
              <w:t>Максимальный балл</w:t>
            </w:r>
          </w:p>
        </w:tc>
        <w:tc>
          <w:tcPr>
            <w:tcW w:w="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3A44" w:rsidRPr="00035D77" w:rsidRDefault="00863A44" w:rsidP="00863A44">
            <w:pPr>
              <w:spacing w:after="150"/>
              <w:jc w:val="center"/>
              <w:rPr>
                <w:color w:val="000000"/>
              </w:rPr>
            </w:pPr>
            <w:r w:rsidRPr="00035D77">
              <w:rPr>
                <w:color w:val="000000"/>
              </w:rPr>
              <w:t>3</w:t>
            </w:r>
          </w:p>
        </w:tc>
      </w:tr>
    </w:tbl>
    <w:p w:rsidR="00863A44" w:rsidRPr="00035D77" w:rsidRDefault="00863A44" w:rsidP="00863A44">
      <w:pPr>
        <w:shd w:val="clear" w:color="auto" w:fill="FFFFFF"/>
        <w:spacing w:after="150"/>
        <w:rPr>
          <w:color w:val="000000"/>
        </w:rPr>
      </w:pPr>
      <w:r w:rsidRPr="00035D77">
        <w:rPr>
          <w:color w:val="000000"/>
        </w:rPr>
        <w:br/>
      </w:r>
    </w:p>
    <w:p w:rsidR="00863A44" w:rsidRPr="00863A44" w:rsidRDefault="00863A44" w:rsidP="00863A44">
      <w:pPr>
        <w:tabs>
          <w:tab w:val="left" w:pos="2448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63A44" w:rsidRPr="00863A44" w:rsidRDefault="00863A44" w:rsidP="00863A44">
      <w:pPr>
        <w:tabs>
          <w:tab w:val="left" w:pos="2448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63A44" w:rsidRPr="00863A44" w:rsidRDefault="00863A44" w:rsidP="00863A44">
      <w:pPr>
        <w:tabs>
          <w:tab w:val="left" w:pos="2448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63A44" w:rsidRPr="00863A44" w:rsidRDefault="00863A44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63A44" w:rsidRPr="00863A44" w:rsidRDefault="00863A44" w:rsidP="00863A4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63A44" w:rsidRPr="00510857" w:rsidRDefault="00863A44" w:rsidP="00863A44">
      <w:pPr>
        <w:keepNext/>
        <w:keepLines/>
        <w:spacing w:before="60" w:after="480" w:line="480" w:lineRule="atLeast"/>
        <w:textAlignment w:val="baseline"/>
        <w:outlineLvl w:val="0"/>
        <w:rPr>
          <w:kern w:val="36"/>
        </w:rPr>
      </w:pPr>
      <w:r w:rsidRPr="00863A44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en-US"/>
        </w:rPr>
        <w:tab/>
      </w:r>
      <w:r w:rsidRPr="00510857">
        <w:rPr>
          <w:kern w:val="36"/>
        </w:rPr>
        <w:t>Тест по биологии Класс Птицы 7 класс</w:t>
      </w:r>
    </w:p>
    <w:p w:rsidR="00863A44" w:rsidRPr="00510857" w:rsidRDefault="00863A44" w:rsidP="00863A44">
      <w:pPr>
        <w:shd w:val="clear" w:color="auto" w:fill="FFFFFF"/>
        <w:spacing w:line="315" w:lineRule="atLeast"/>
        <w:textAlignment w:val="baseline"/>
        <w:rPr>
          <w:color w:val="555555"/>
        </w:rPr>
      </w:pPr>
      <w:r w:rsidRPr="00510857">
        <w:rPr>
          <w:color w:val="555555"/>
        </w:rPr>
        <w:t>Тест по биологии Класс Птицы для учащихся 7 класса с ответами. Тест включает в себя 2 варианта, каждый вариант состоит из 2 частей (часть А, часть Б). В части А — 11 заданий, в части Б — 4 задания.</w:t>
      </w:r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334" w:author="Unknown"/>
          <w:color w:val="0F243E" w:themeColor="text2" w:themeShade="80"/>
        </w:rPr>
      </w:pPr>
      <w:ins w:id="335" w:author="Unknown">
        <w:r w:rsidRPr="0092797E">
          <w:rPr>
            <w:color w:val="0F243E" w:themeColor="text2" w:themeShade="80"/>
          </w:rPr>
          <w:t>1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336" w:author="Unknown"/>
          <w:color w:val="0F243E" w:themeColor="text2" w:themeShade="80"/>
        </w:rPr>
      </w:pPr>
      <w:ins w:id="337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338" w:author="Unknown"/>
          <w:color w:val="0F243E" w:themeColor="text2" w:themeShade="80"/>
        </w:rPr>
      </w:pPr>
      <w:ins w:id="33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A1.</w:t>
        </w:r>
        <w:r w:rsidRPr="0092797E">
          <w:rPr>
            <w:color w:val="0F243E" w:themeColor="text2" w:themeShade="80"/>
          </w:rPr>
          <w:t> Поддержание постоянной температуры тела — отличительный признак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340" w:author="Unknown"/>
          <w:color w:val="0F243E" w:themeColor="text2" w:themeShade="80"/>
        </w:rPr>
      </w:pPr>
      <w:ins w:id="341" w:author="Unknown">
        <w:r w:rsidRPr="0092797E">
          <w:rPr>
            <w:color w:val="0F243E" w:themeColor="text2" w:themeShade="80"/>
          </w:rPr>
          <w:t>1) лягушки</w:t>
        </w:r>
      </w:ins>
      <w:r w:rsidR="00510857" w:rsidRPr="0092797E">
        <w:rPr>
          <w:color w:val="0F243E" w:themeColor="text2" w:themeShade="80"/>
        </w:rPr>
        <w:t xml:space="preserve">  </w:t>
      </w:r>
      <w:ins w:id="342" w:author="Unknown">
        <w:r w:rsidRPr="0092797E">
          <w:rPr>
            <w:color w:val="0F243E" w:themeColor="text2" w:themeShade="80"/>
          </w:rPr>
          <w:t>2) ящерицы</w:t>
        </w:r>
      </w:ins>
      <w:r w:rsidR="00510857" w:rsidRPr="0092797E">
        <w:rPr>
          <w:color w:val="0F243E" w:themeColor="text2" w:themeShade="80"/>
        </w:rPr>
        <w:t xml:space="preserve">  </w:t>
      </w:r>
      <w:ins w:id="343" w:author="Unknown">
        <w:r w:rsidRPr="0092797E">
          <w:rPr>
            <w:color w:val="0F243E" w:themeColor="text2" w:themeShade="80"/>
          </w:rPr>
          <w:t>3) пингвина</w:t>
        </w:r>
      </w:ins>
      <w:r w:rsidR="00510857" w:rsidRPr="0092797E">
        <w:rPr>
          <w:color w:val="0F243E" w:themeColor="text2" w:themeShade="80"/>
        </w:rPr>
        <w:t xml:space="preserve">  </w:t>
      </w:r>
      <w:ins w:id="344" w:author="Unknown">
        <w:r w:rsidRPr="0092797E">
          <w:rPr>
            <w:color w:val="0F243E" w:themeColor="text2" w:themeShade="80"/>
          </w:rPr>
          <w:t>4) крокодила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345" w:author="Unknown"/>
          <w:color w:val="0F243E" w:themeColor="text2" w:themeShade="80"/>
        </w:rPr>
      </w:pPr>
      <w:ins w:id="34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lastRenderedPageBreak/>
          <w:t>А2.</w:t>
        </w:r>
        <w:r w:rsidRPr="0092797E">
          <w:rPr>
            <w:color w:val="0F243E" w:themeColor="text2" w:themeShade="80"/>
          </w:rPr>
          <w:t> Основу хвостового оперения птиц составляют перья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347" w:author="Unknown"/>
          <w:color w:val="0F243E" w:themeColor="text2" w:themeShade="80"/>
        </w:rPr>
      </w:pPr>
      <w:ins w:id="348" w:author="Unknown">
        <w:r w:rsidRPr="0092797E">
          <w:rPr>
            <w:color w:val="0F243E" w:themeColor="text2" w:themeShade="80"/>
          </w:rPr>
          <w:t>1) пуховые</w:t>
        </w:r>
      </w:ins>
      <w:r w:rsidR="00510857" w:rsidRPr="0092797E">
        <w:rPr>
          <w:color w:val="0F243E" w:themeColor="text2" w:themeShade="80"/>
        </w:rPr>
        <w:t xml:space="preserve">  </w:t>
      </w:r>
      <w:ins w:id="349" w:author="Unknown">
        <w:r w:rsidRPr="0092797E">
          <w:rPr>
            <w:color w:val="0F243E" w:themeColor="text2" w:themeShade="80"/>
          </w:rPr>
          <w:t>2) рулевые</w:t>
        </w:r>
      </w:ins>
      <w:r w:rsidR="00510857" w:rsidRPr="0092797E">
        <w:rPr>
          <w:color w:val="0F243E" w:themeColor="text2" w:themeShade="80"/>
        </w:rPr>
        <w:t xml:space="preserve">  </w:t>
      </w:r>
      <w:ins w:id="350" w:author="Unknown">
        <w:r w:rsidRPr="0092797E">
          <w:rPr>
            <w:color w:val="0F243E" w:themeColor="text2" w:themeShade="80"/>
          </w:rPr>
          <w:t>3) маховые</w:t>
        </w:r>
      </w:ins>
      <w:r w:rsidR="00510857" w:rsidRPr="0092797E">
        <w:rPr>
          <w:color w:val="0F243E" w:themeColor="text2" w:themeShade="80"/>
        </w:rPr>
        <w:t xml:space="preserve">   </w:t>
      </w:r>
      <w:ins w:id="351" w:author="Unknown">
        <w:r w:rsidRPr="0092797E">
          <w:rPr>
            <w:color w:val="0F243E" w:themeColor="text2" w:themeShade="80"/>
          </w:rPr>
          <w:t>4) кроющие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352" w:author="Unknown"/>
          <w:color w:val="0F243E" w:themeColor="text2" w:themeShade="80"/>
        </w:rPr>
      </w:pPr>
      <w:ins w:id="35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Значительное увеличение мозжечка в головном мозге птицы объясняется</w:t>
        </w:r>
      </w:ins>
    </w:p>
    <w:p w:rsidR="00510857" w:rsidRPr="0092797E" w:rsidRDefault="00510857" w:rsidP="00510857">
      <w:pPr>
        <w:shd w:val="clear" w:color="auto" w:fill="FFFFFF"/>
        <w:spacing w:after="390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>1</w:t>
      </w:r>
      <w:ins w:id="354" w:author="Unknown">
        <w:r w:rsidR="00863A44" w:rsidRPr="0092797E">
          <w:rPr>
            <w:color w:val="0F243E" w:themeColor="text2" w:themeShade="80"/>
          </w:rPr>
          <w:t>сложным способом передвижения — полетом</w:t>
        </w:r>
        <w:r w:rsidR="00863A44" w:rsidRPr="0092797E">
          <w:rPr>
            <w:color w:val="0F243E" w:themeColor="text2" w:themeShade="80"/>
          </w:rPr>
          <w:br/>
          <w:t>2) сложным строением органа зрения</w:t>
        </w:r>
      </w:ins>
      <w:r w:rsidRPr="0092797E">
        <w:rPr>
          <w:color w:val="0F243E" w:themeColor="text2" w:themeShade="80"/>
        </w:rPr>
        <w:t xml:space="preserve"> </w:t>
      </w:r>
      <w:ins w:id="355" w:author="Unknown">
        <w:r w:rsidR="00863A44" w:rsidRPr="0092797E">
          <w:rPr>
            <w:color w:val="0F243E" w:themeColor="text2" w:themeShade="80"/>
          </w:rPr>
          <w:t>3) способностью к образованию пар</w:t>
        </w:r>
        <w:r w:rsidR="00863A44" w:rsidRPr="0092797E">
          <w:rPr>
            <w:color w:val="0F243E" w:themeColor="text2" w:themeShade="80"/>
          </w:rPr>
          <w:br/>
          <w:t>4) способностью к пению</w:t>
        </w:r>
      </w:ins>
    </w:p>
    <w:p w:rsidR="00510857" w:rsidRPr="0092797E" w:rsidRDefault="00863A44" w:rsidP="00863A44">
      <w:pPr>
        <w:shd w:val="clear" w:color="auto" w:fill="FFFFFF"/>
        <w:spacing w:after="390"/>
        <w:textAlignment w:val="baseline"/>
        <w:rPr>
          <w:color w:val="0F243E" w:themeColor="text2" w:themeShade="80"/>
        </w:rPr>
      </w:pPr>
      <w:ins w:id="35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В отличие от рептилий в сердце птиц имеется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357" w:author="Unknown"/>
          <w:color w:val="0F243E" w:themeColor="text2" w:themeShade="80"/>
        </w:rPr>
      </w:pPr>
      <w:ins w:id="358" w:author="Unknown">
        <w:r w:rsidRPr="0092797E">
          <w:rPr>
            <w:color w:val="0F243E" w:themeColor="text2" w:themeShade="80"/>
          </w:rPr>
          <w:t>1) предсердие</w:t>
        </w:r>
      </w:ins>
      <w:r w:rsidR="00510857" w:rsidRPr="0092797E">
        <w:rPr>
          <w:color w:val="0F243E" w:themeColor="text2" w:themeShade="80"/>
        </w:rPr>
        <w:t xml:space="preserve">    </w:t>
      </w:r>
      <w:ins w:id="359" w:author="Unknown">
        <w:r w:rsidRPr="0092797E">
          <w:rPr>
            <w:color w:val="0F243E" w:themeColor="text2" w:themeShade="80"/>
          </w:rPr>
          <w:t>2) желудочек</w:t>
        </w:r>
        <w:r w:rsidRPr="0092797E">
          <w:rPr>
            <w:color w:val="0F243E" w:themeColor="text2" w:themeShade="80"/>
          </w:rPr>
          <w:br/>
          <w:t>3) перегородка между желудочками</w:t>
        </w:r>
      </w:ins>
      <w:r w:rsidR="00510857" w:rsidRPr="0092797E">
        <w:rPr>
          <w:color w:val="0F243E" w:themeColor="text2" w:themeShade="80"/>
        </w:rPr>
        <w:t xml:space="preserve">  </w:t>
      </w:r>
      <w:ins w:id="360" w:author="Unknown">
        <w:r w:rsidRPr="0092797E">
          <w:rPr>
            <w:color w:val="0F243E" w:themeColor="text2" w:themeShade="80"/>
          </w:rPr>
          <w:t>4) перегородка между предсердиями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361" w:author="Unknown"/>
          <w:color w:val="0F243E" w:themeColor="text2" w:themeShade="80"/>
        </w:rPr>
      </w:pPr>
      <w:ins w:id="36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Акт двойного дыхания птиц связан с наличием в дыхательной системе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363" w:author="Unknown"/>
          <w:color w:val="0F243E" w:themeColor="text2" w:themeShade="80"/>
        </w:rPr>
      </w:pPr>
      <w:ins w:id="364" w:author="Unknown">
        <w:r w:rsidRPr="0092797E">
          <w:rPr>
            <w:color w:val="0F243E" w:themeColor="text2" w:themeShade="80"/>
          </w:rPr>
          <w:t>1) гортани</w:t>
        </w:r>
      </w:ins>
      <w:r w:rsidR="00510857" w:rsidRPr="0092797E">
        <w:rPr>
          <w:color w:val="0F243E" w:themeColor="text2" w:themeShade="80"/>
        </w:rPr>
        <w:t xml:space="preserve">  </w:t>
      </w:r>
      <w:ins w:id="365" w:author="Unknown">
        <w:r w:rsidRPr="0092797E">
          <w:rPr>
            <w:color w:val="0F243E" w:themeColor="text2" w:themeShade="80"/>
          </w:rPr>
          <w:t>2) трахеи</w:t>
        </w:r>
      </w:ins>
      <w:r w:rsidR="00510857" w:rsidRPr="0092797E">
        <w:rPr>
          <w:color w:val="0F243E" w:themeColor="text2" w:themeShade="80"/>
        </w:rPr>
        <w:t xml:space="preserve">  </w:t>
      </w:r>
      <w:ins w:id="366" w:author="Unknown">
        <w:r w:rsidRPr="0092797E">
          <w:rPr>
            <w:color w:val="0F243E" w:themeColor="text2" w:themeShade="80"/>
          </w:rPr>
          <w:t>3) бронхов</w:t>
        </w:r>
      </w:ins>
      <w:r w:rsidR="00510857" w:rsidRPr="0092797E">
        <w:rPr>
          <w:color w:val="0F243E" w:themeColor="text2" w:themeShade="80"/>
        </w:rPr>
        <w:t xml:space="preserve">  </w:t>
      </w:r>
      <w:ins w:id="367" w:author="Unknown">
        <w:r w:rsidRPr="0092797E">
          <w:rPr>
            <w:color w:val="0F243E" w:themeColor="text2" w:themeShade="80"/>
          </w:rPr>
          <w:t>4) воздушных мешков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368" w:author="Unknown"/>
          <w:color w:val="0F243E" w:themeColor="text2" w:themeShade="80"/>
        </w:rPr>
      </w:pPr>
      <w:ins w:id="36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А6.</w:t>
        </w:r>
        <w:r w:rsidRPr="0092797E">
          <w:rPr>
            <w:color w:val="0F243E" w:themeColor="text2" w:themeShade="80"/>
          </w:rPr>
          <w:t> Выделительная система птицы сходна с выделительной системой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370" w:author="Unknown"/>
          <w:color w:val="0F243E" w:themeColor="text2" w:themeShade="80"/>
        </w:rPr>
      </w:pPr>
      <w:ins w:id="371" w:author="Unknown">
        <w:r w:rsidRPr="0092797E">
          <w:rPr>
            <w:color w:val="0F243E" w:themeColor="text2" w:themeShade="80"/>
          </w:rPr>
          <w:t>1) насекомого</w:t>
        </w:r>
      </w:ins>
      <w:r w:rsidR="00510857" w:rsidRPr="0092797E">
        <w:rPr>
          <w:color w:val="0F243E" w:themeColor="text2" w:themeShade="80"/>
        </w:rPr>
        <w:t xml:space="preserve">  </w:t>
      </w:r>
      <w:ins w:id="372" w:author="Unknown">
        <w:r w:rsidRPr="0092797E">
          <w:rPr>
            <w:color w:val="0F243E" w:themeColor="text2" w:themeShade="80"/>
          </w:rPr>
          <w:t>2) лягушки</w:t>
        </w:r>
      </w:ins>
      <w:r w:rsidR="00510857" w:rsidRPr="0092797E">
        <w:rPr>
          <w:color w:val="0F243E" w:themeColor="text2" w:themeShade="80"/>
        </w:rPr>
        <w:t xml:space="preserve">  </w:t>
      </w:r>
      <w:ins w:id="373" w:author="Unknown">
        <w:r w:rsidRPr="0092797E">
          <w:rPr>
            <w:color w:val="0F243E" w:themeColor="text2" w:themeShade="80"/>
          </w:rPr>
          <w:t>3) ящерицы</w:t>
        </w:r>
      </w:ins>
      <w:r w:rsidR="00510857" w:rsidRPr="0092797E">
        <w:rPr>
          <w:color w:val="0F243E" w:themeColor="text2" w:themeShade="80"/>
        </w:rPr>
        <w:t xml:space="preserve">  </w:t>
      </w:r>
      <w:ins w:id="374" w:author="Unknown">
        <w:r w:rsidRPr="0092797E">
          <w:rPr>
            <w:color w:val="0F243E" w:themeColor="text2" w:themeShade="80"/>
          </w:rPr>
          <w:t>4) рыбы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375" w:author="Unknown"/>
          <w:color w:val="0F243E" w:themeColor="text2" w:themeShade="80"/>
        </w:rPr>
      </w:pPr>
      <w:ins w:id="37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А7.</w:t>
        </w:r>
        <w:r w:rsidRPr="0092797E">
          <w:rPr>
            <w:color w:val="0F243E" w:themeColor="text2" w:themeShade="80"/>
          </w:rPr>
          <w:t> Приспособленность к жизни в степных районах выработалась у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377" w:author="Unknown"/>
          <w:color w:val="0F243E" w:themeColor="text2" w:themeShade="80"/>
        </w:rPr>
      </w:pPr>
      <w:ins w:id="378" w:author="Unknown">
        <w:r w:rsidRPr="0092797E">
          <w:rPr>
            <w:color w:val="0F243E" w:themeColor="text2" w:themeShade="80"/>
          </w:rPr>
          <w:t>1) аиста</w:t>
        </w:r>
      </w:ins>
      <w:r w:rsidR="00510857" w:rsidRPr="0092797E">
        <w:rPr>
          <w:color w:val="0F243E" w:themeColor="text2" w:themeShade="80"/>
        </w:rPr>
        <w:t xml:space="preserve">   </w:t>
      </w:r>
      <w:ins w:id="379" w:author="Unknown">
        <w:r w:rsidRPr="0092797E">
          <w:rPr>
            <w:color w:val="0F243E" w:themeColor="text2" w:themeShade="80"/>
          </w:rPr>
          <w:t>2) утки</w:t>
        </w:r>
      </w:ins>
      <w:r w:rsidR="00510857" w:rsidRPr="0092797E">
        <w:rPr>
          <w:color w:val="0F243E" w:themeColor="text2" w:themeShade="80"/>
        </w:rPr>
        <w:t xml:space="preserve">   </w:t>
      </w:r>
      <w:ins w:id="380" w:author="Unknown">
        <w:r w:rsidRPr="0092797E">
          <w:rPr>
            <w:color w:val="0F243E" w:themeColor="text2" w:themeShade="80"/>
          </w:rPr>
          <w:t>3) страуса</w:t>
        </w:r>
      </w:ins>
      <w:r w:rsidR="00510857" w:rsidRPr="0092797E">
        <w:rPr>
          <w:color w:val="0F243E" w:themeColor="text2" w:themeShade="80"/>
        </w:rPr>
        <w:t xml:space="preserve">   </w:t>
      </w:r>
      <w:ins w:id="381" w:author="Unknown">
        <w:r w:rsidRPr="0092797E">
          <w:rPr>
            <w:color w:val="0F243E" w:themeColor="text2" w:themeShade="80"/>
          </w:rPr>
          <w:t>4) журавля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382" w:author="Unknown"/>
          <w:color w:val="0F243E" w:themeColor="text2" w:themeShade="80"/>
        </w:rPr>
      </w:pPr>
      <w:ins w:id="38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А8.</w:t>
        </w:r>
        <w:r w:rsidRPr="0092797E">
          <w:rPr>
            <w:color w:val="0F243E" w:themeColor="text2" w:themeShade="80"/>
          </w:rPr>
          <w:t> Длинные ноги и шея цапли служат приспособлением к обитанию в условиях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384" w:author="Unknown"/>
          <w:color w:val="0F243E" w:themeColor="text2" w:themeShade="80"/>
        </w:rPr>
      </w:pPr>
      <w:ins w:id="385" w:author="Unknown">
        <w:r w:rsidRPr="0092797E">
          <w:rPr>
            <w:color w:val="0F243E" w:themeColor="text2" w:themeShade="80"/>
          </w:rPr>
          <w:t>1) леса</w:t>
        </w:r>
      </w:ins>
      <w:r w:rsidR="00510857" w:rsidRPr="0092797E">
        <w:rPr>
          <w:color w:val="0F243E" w:themeColor="text2" w:themeShade="80"/>
        </w:rPr>
        <w:t xml:space="preserve">  </w:t>
      </w:r>
      <w:ins w:id="386" w:author="Unknown">
        <w:r w:rsidRPr="0092797E">
          <w:rPr>
            <w:color w:val="0F243E" w:themeColor="text2" w:themeShade="80"/>
          </w:rPr>
          <w:t>2) болот</w:t>
        </w:r>
      </w:ins>
      <w:r w:rsidR="00510857" w:rsidRPr="0092797E">
        <w:rPr>
          <w:color w:val="0F243E" w:themeColor="text2" w:themeShade="80"/>
        </w:rPr>
        <w:t xml:space="preserve">  </w:t>
      </w:r>
      <w:ins w:id="387" w:author="Unknown">
        <w:r w:rsidRPr="0092797E">
          <w:rPr>
            <w:color w:val="0F243E" w:themeColor="text2" w:themeShade="80"/>
          </w:rPr>
          <w:t>3) предгорий</w:t>
        </w:r>
      </w:ins>
      <w:r w:rsidR="00510857" w:rsidRPr="0092797E">
        <w:rPr>
          <w:color w:val="0F243E" w:themeColor="text2" w:themeShade="80"/>
        </w:rPr>
        <w:t xml:space="preserve">   </w:t>
      </w:r>
      <w:ins w:id="388" w:author="Unknown">
        <w:r w:rsidRPr="0092797E">
          <w:rPr>
            <w:color w:val="0F243E" w:themeColor="text2" w:themeShade="80"/>
          </w:rPr>
          <w:t>4) пустынь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389" w:author="Unknown"/>
          <w:color w:val="0F243E" w:themeColor="text2" w:themeShade="80"/>
        </w:rPr>
      </w:pPr>
      <w:ins w:id="39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А9.</w:t>
        </w:r>
        <w:r w:rsidRPr="0092797E">
          <w:rPr>
            <w:color w:val="0F243E" w:themeColor="text2" w:themeShade="80"/>
          </w:rPr>
          <w:t> Преимущественно растительными кормами питается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391" w:author="Unknown"/>
          <w:color w:val="0F243E" w:themeColor="text2" w:themeShade="80"/>
        </w:rPr>
      </w:pPr>
      <w:ins w:id="392" w:author="Unknown">
        <w:r w:rsidRPr="0092797E">
          <w:rPr>
            <w:color w:val="0F243E" w:themeColor="text2" w:themeShade="80"/>
          </w:rPr>
          <w:t>1) филин</w:t>
        </w:r>
      </w:ins>
      <w:r w:rsidR="00510857" w:rsidRPr="0092797E">
        <w:rPr>
          <w:color w:val="0F243E" w:themeColor="text2" w:themeShade="80"/>
        </w:rPr>
        <w:t xml:space="preserve">  </w:t>
      </w:r>
      <w:ins w:id="393" w:author="Unknown">
        <w:r w:rsidRPr="0092797E">
          <w:rPr>
            <w:color w:val="0F243E" w:themeColor="text2" w:themeShade="80"/>
          </w:rPr>
          <w:t>2) фазан</w:t>
        </w:r>
      </w:ins>
      <w:r w:rsidR="00510857" w:rsidRPr="0092797E">
        <w:rPr>
          <w:color w:val="0F243E" w:themeColor="text2" w:themeShade="80"/>
        </w:rPr>
        <w:t xml:space="preserve">  </w:t>
      </w:r>
      <w:ins w:id="394" w:author="Unknown">
        <w:r w:rsidRPr="0092797E">
          <w:rPr>
            <w:color w:val="0F243E" w:themeColor="text2" w:themeShade="80"/>
          </w:rPr>
          <w:t>3) цапля</w:t>
        </w:r>
      </w:ins>
      <w:r w:rsidR="00510857" w:rsidRPr="0092797E">
        <w:rPr>
          <w:color w:val="0F243E" w:themeColor="text2" w:themeShade="80"/>
        </w:rPr>
        <w:t xml:space="preserve">   </w:t>
      </w:r>
      <w:ins w:id="395" w:author="Unknown">
        <w:r w:rsidRPr="0092797E">
          <w:rPr>
            <w:color w:val="0F243E" w:themeColor="text2" w:themeShade="80"/>
          </w:rPr>
          <w:t>4) чайка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396" w:author="Unknown"/>
          <w:color w:val="0F243E" w:themeColor="text2" w:themeShade="80"/>
        </w:rPr>
      </w:pPr>
      <w:ins w:id="39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А10.</w:t>
        </w:r>
        <w:r w:rsidRPr="0092797E">
          <w:rPr>
            <w:color w:val="0F243E" w:themeColor="text2" w:themeShade="80"/>
          </w:rPr>
          <w:t> Сезонные дальние перелеты совершают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398" w:author="Unknown"/>
          <w:color w:val="0F243E" w:themeColor="text2" w:themeShade="80"/>
        </w:rPr>
      </w:pPr>
      <w:ins w:id="399" w:author="Unknown">
        <w:r w:rsidRPr="0092797E">
          <w:rPr>
            <w:color w:val="0F243E" w:themeColor="text2" w:themeShade="80"/>
          </w:rPr>
          <w:t>1) гуси</w:t>
        </w:r>
      </w:ins>
      <w:r w:rsidR="00510857" w:rsidRPr="0092797E">
        <w:rPr>
          <w:color w:val="0F243E" w:themeColor="text2" w:themeShade="80"/>
        </w:rPr>
        <w:t xml:space="preserve">  </w:t>
      </w:r>
      <w:ins w:id="400" w:author="Unknown">
        <w:r w:rsidRPr="0092797E">
          <w:rPr>
            <w:color w:val="0F243E" w:themeColor="text2" w:themeShade="80"/>
          </w:rPr>
          <w:t>2) голуби</w:t>
        </w:r>
      </w:ins>
      <w:r w:rsidR="00510857" w:rsidRPr="0092797E">
        <w:rPr>
          <w:color w:val="0F243E" w:themeColor="text2" w:themeShade="80"/>
        </w:rPr>
        <w:t xml:space="preserve">   </w:t>
      </w:r>
      <w:ins w:id="401" w:author="Unknown">
        <w:r w:rsidRPr="0092797E">
          <w:rPr>
            <w:color w:val="0F243E" w:themeColor="text2" w:themeShade="80"/>
          </w:rPr>
          <w:t>3) воробьи</w:t>
        </w:r>
      </w:ins>
      <w:r w:rsidR="00510857" w:rsidRPr="0092797E">
        <w:rPr>
          <w:color w:val="0F243E" w:themeColor="text2" w:themeShade="80"/>
        </w:rPr>
        <w:t xml:space="preserve">   </w:t>
      </w:r>
      <w:ins w:id="402" w:author="Unknown">
        <w:r w:rsidRPr="0092797E">
          <w:rPr>
            <w:color w:val="0F243E" w:themeColor="text2" w:themeShade="80"/>
          </w:rPr>
          <w:t>4) синицы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403" w:author="Unknown"/>
          <w:color w:val="0F243E" w:themeColor="text2" w:themeShade="80"/>
        </w:rPr>
      </w:pPr>
      <w:ins w:id="40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A11.</w:t>
        </w:r>
        <w:r w:rsidRPr="0092797E">
          <w:rPr>
            <w:color w:val="0F243E" w:themeColor="text2" w:themeShade="80"/>
          </w:rPr>
          <w:t> Кочуют в пределах определенной природной зоны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405" w:author="Unknown"/>
          <w:color w:val="0F243E" w:themeColor="text2" w:themeShade="80"/>
        </w:rPr>
      </w:pPr>
      <w:ins w:id="406" w:author="Unknown">
        <w:r w:rsidRPr="0092797E">
          <w:rPr>
            <w:color w:val="0F243E" w:themeColor="text2" w:themeShade="80"/>
          </w:rPr>
          <w:t>1) гуси</w:t>
        </w:r>
      </w:ins>
      <w:r w:rsidR="00510857" w:rsidRPr="0092797E">
        <w:rPr>
          <w:color w:val="0F243E" w:themeColor="text2" w:themeShade="80"/>
        </w:rPr>
        <w:t xml:space="preserve">  </w:t>
      </w:r>
      <w:ins w:id="407" w:author="Unknown">
        <w:r w:rsidRPr="0092797E">
          <w:rPr>
            <w:color w:val="0F243E" w:themeColor="text2" w:themeShade="80"/>
          </w:rPr>
          <w:t>2) утки</w:t>
        </w:r>
      </w:ins>
      <w:r w:rsidR="00510857" w:rsidRPr="0092797E">
        <w:rPr>
          <w:color w:val="0F243E" w:themeColor="text2" w:themeShade="80"/>
        </w:rPr>
        <w:t xml:space="preserve">  </w:t>
      </w:r>
      <w:ins w:id="408" w:author="Unknown">
        <w:r w:rsidRPr="0092797E">
          <w:rPr>
            <w:color w:val="0F243E" w:themeColor="text2" w:themeShade="80"/>
          </w:rPr>
          <w:t>3) голуби</w:t>
        </w:r>
      </w:ins>
      <w:r w:rsidR="00510857" w:rsidRPr="0092797E">
        <w:rPr>
          <w:color w:val="0F243E" w:themeColor="text2" w:themeShade="80"/>
        </w:rPr>
        <w:t xml:space="preserve">   </w:t>
      </w:r>
      <w:ins w:id="409" w:author="Unknown">
        <w:r w:rsidRPr="0092797E">
          <w:rPr>
            <w:color w:val="0F243E" w:themeColor="text2" w:themeShade="80"/>
          </w:rPr>
          <w:t>4) снегири</w:t>
        </w:r>
      </w:ins>
    </w:p>
    <w:p w:rsidR="00510857" w:rsidRPr="0092797E" w:rsidRDefault="00863A44" w:rsidP="00510857">
      <w:pPr>
        <w:shd w:val="clear" w:color="auto" w:fill="FFFFFF"/>
        <w:spacing w:after="390" w:line="315" w:lineRule="atLeast"/>
        <w:textAlignment w:val="baseline"/>
        <w:rPr>
          <w:color w:val="0F243E" w:themeColor="text2" w:themeShade="80"/>
        </w:rPr>
      </w:pPr>
      <w:ins w:id="410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510857">
      <w:pPr>
        <w:shd w:val="clear" w:color="auto" w:fill="FFFFFF"/>
        <w:spacing w:after="390" w:line="315" w:lineRule="atLeast"/>
        <w:textAlignment w:val="baseline"/>
        <w:rPr>
          <w:ins w:id="411" w:author="Unknown"/>
          <w:color w:val="0F243E" w:themeColor="text2" w:themeShade="80"/>
        </w:rPr>
      </w:pPr>
      <w:ins w:id="41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413" w:author="Unknown"/>
          <w:color w:val="0F243E" w:themeColor="text2" w:themeShade="80"/>
        </w:rPr>
      </w:pPr>
      <w:ins w:id="414" w:author="Unknown">
        <w:r w:rsidRPr="0092797E">
          <w:rPr>
            <w:color w:val="0F243E" w:themeColor="text2" w:themeShade="80"/>
          </w:rPr>
          <w:t>А. Кости в скелете птиц имеют воздушные полости.</w:t>
        </w:r>
        <w:r w:rsidRPr="0092797E">
          <w:rPr>
            <w:color w:val="0F243E" w:themeColor="text2" w:themeShade="80"/>
          </w:rPr>
          <w:br/>
          <w:t>Б. Голосовые связки птиц расположены в воздушных мешках.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415" w:author="Unknown"/>
          <w:color w:val="0F243E" w:themeColor="text2" w:themeShade="80"/>
        </w:rPr>
      </w:pPr>
      <w:ins w:id="416" w:author="Unknown">
        <w:r w:rsidRPr="0092797E">
          <w:rPr>
            <w:color w:val="0F243E" w:themeColor="text2" w:themeShade="80"/>
          </w:rPr>
          <w:t>1) Верно только А</w:t>
        </w:r>
      </w:ins>
      <w:r w:rsidR="00510857" w:rsidRPr="0092797E">
        <w:rPr>
          <w:color w:val="0F243E" w:themeColor="text2" w:themeShade="80"/>
        </w:rPr>
        <w:t xml:space="preserve">  </w:t>
      </w:r>
      <w:ins w:id="417" w:author="Unknown">
        <w:r w:rsidRPr="0092797E">
          <w:rPr>
            <w:color w:val="0F243E" w:themeColor="text2" w:themeShade="80"/>
          </w:rPr>
          <w:t>2) Верно только Б</w:t>
        </w:r>
      </w:ins>
      <w:r w:rsidR="00510857" w:rsidRPr="0092797E">
        <w:rPr>
          <w:color w:val="0F243E" w:themeColor="text2" w:themeShade="80"/>
        </w:rPr>
        <w:t xml:space="preserve"> </w:t>
      </w:r>
      <w:ins w:id="418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510857" w:rsidRPr="0092797E">
        <w:rPr>
          <w:color w:val="0F243E" w:themeColor="text2" w:themeShade="80"/>
        </w:rPr>
        <w:t xml:space="preserve">  </w:t>
      </w:r>
      <w:ins w:id="419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420" w:author="Unknown"/>
          <w:color w:val="0F243E" w:themeColor="text2" w:themeShade="80"/>
        </w:rPr>
      </w:pPr>
      <w:ins w:id="421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Установите соответствие между видами птиц и типами зрелости их птенцов.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422" w:author="Unknown"/>
          <w:color w:val="0F243E" w:themeColor="text2" w:themeShade="80"/>
        </w:rPr>
      </w:pPr>
      <w:ins w:id="423" w:author="Unknown">
        <w:r w:rsidRPr="0092797E">
          <w:rPr>
            <w:color w:val="0F243E" w:themeColor="text2" w:themeShade="80"/>
          </w:rPr>
          <w:t>Вид птиц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424" w:author="Unknown"/>
          <w:color w:val="0F243E" w:themeColor="text2" w:themeShade="80"/>
        </w:rPr>
      </w:pPr>
      <w:ins w:id="425" w:author="Unknown">
        <w:r w:rsidRPr="0092797E">
          <w:rPr>
            <w:color w:val="0F243E" w:themeColor="text2" w:themeShade="80"/>
          </w:rPr>
          <w:lastRenderedPageBreak/>
          <w:t>А. Дятел</w:t>
        </w:r>
      </w:ins>
      <w:r w:rsidR="00510857" w:rsidRPr="0092797E">
        <w:rPr>
          <w:color w:val="0F243E" w:themeColor="text2" w:themeShade="80"/>
        </w:rPr>
        <w:t xml:space="preserve"> </w:t>
      </w:r>
      <w:ins w:id="426" w:author="Unknown">
        <w:r w:rsidRPr="0092797E">
          <w:rPr>
            <w:color w:val="0F243E" w:themeColor="text2" w:themeShade="80"/>
          </w:rPr>
          <w:t>Б. Воробей</w:t>
        </w:r>
      </w:ins>
      <w:r w:rsidR="00510857" w:rsidRPr="0092797E">
        <w:rPr>
          <w:color w:val="0F243E" w:themeColor="text2" w:themeShade="80"/>
        </w:rPr>
        <w:t xml:space="preserve">  </w:t>
      </w:r>
      <w:ins w:id="427" w:author="Unknown">
        <w:r w:rsidRPr="0092797E">
          <w:rPr>
            <w:color w:val="0F243E" w:themeColor="text2" w:themeShade="80"/>
          </w:rPr>
          <w:t>В. Гусь</w:t>
        </w:r>
      </w:ins>
      <w:r w:rsidR="00510857" w:rsidRPr="0092797E">
        <w:rPr>
          <w:color w:val="0F243E" w:themeColor="text2" w:themeShade="80"/>
        </w:rPr>
        <w:t xml:space="preserve">  </w:t>
      </w:r>
      <w:ins w:id="428" w:author="Unknown">
        <w:r w:rsidRPr="0092797E">
          <w:rPr>
            <w:color w:val="0F243E" w:themeColor="text2" w:themeShade="80"/>
          </w:rPr>
          <w:t>Г. Утка</w:t>
        </w:r>
      </w:ins>
      <w:r w:rsidR="00510857" w:rsidRPr="0092797E">
        <w:rPr>
          <w:color w:val="0F243E" w:themeColor="text2" w:themeShade="80"/>
        </w:rPr>
        <w:t xml:space="preserve">  </w:t>
      </w:r>
      <w:ins w:id="429" w:author="Unknown">
        <w:r w:rsidRPr="0092797E">
          <w:rPr>
            <w:color w:val="0F243E" w:themeColor="text2" w:themeShade="80"/>
          </w:rPr>
          <w:t>Д. Голубь</w:t>
        </w:r>
      </w:ins>
    </w:p>
    <w:p w:rsidR="00863A44" w:rsidRPr="0092797E" w:rsidRDefault="00863A44" w:rsidP="00510857">
      <w:pPr>
        <w:shd w:val="clear" w:color="auto" w:fill="FFFFFF"/>
        <w:spacing w:after="390" w:line="315" w:lineRule="atLeast"/>
        <w:textAlignment w:val="baseline"/>
        <w:rPr>
          <w:ins w:id="430" w:author="Unknown"/>
          <w:color w:val="0F243E" w:themeColor="text2" w:themeShade="80"/>
        </w:rPr>
      </w:pPr>
      <w:ins w:id="431" w:author="Unknown">
        <w:r w:rsidRPr="0092797E">
          <w:rPr>
            <w:color w:val="0F243E" w:themeColor="text2" w:themeShade="80"/>
          </w:rPr>
          <w:t>Тип зрелости птенцов</w:t>
        </w:r>
      </w:ins>
      <w:r w:rsidR="00510857" w:rsidRPr="0092797E">
        <w:rPr>
          <w:color w:val="0F243E" w:themeColor="text2" w:themeShade="80"/>
        </w:rPr>
        <w:t xml:space="preserve">    </w:t>
      </w:r>
      <w:ins w:id="432" w:author="Unknown">
        <w:r w:rsidRPr="0092797E">
          <w:rPr>
            <w:color w:val="0F243E" w:themeColor="text2" w:themeShade="80"/>
          </w:rPr>
          <w:t>1. Выводковые</w:t>
        </w:r>
      </w:ins>
      <w:r w:rsidR="00510857" w:rsidRPr="0092797E">
        <w:rPr>
          <w:color w:val="0F243E" w:themeColor="text2" w:themeShade="80"/>
        </w:rPr>
        <w:t xml:space="preserve">  </w:t>
      </w:r>
      <w:ins w:id="433" w:author="Unknown">
        <w:r w:rsidRPr="0092797E">
          <w:rPr>
            <w:color w:val="0F243E" w:themeColor="text2" w:themeShade="80"/>
          </w:rPr>
          <w:t>2. Птенцовые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434" w:author="Unknown"/>
          <w:color w:val="0F243E" w:themeColor="text2" w:themeShade="80"/>
        </w:rPr>
      </w:pPr>
      <w:ins w:id="43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Установите соответствие между видом птицы и ее Экологической группой.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436" w:author="Unknown"/>
          <w:color w:val="0F243E" w:themeColor="text2" w:themeShade="80"/>
        </w:rPr>
      </w:pPr>
      <w:ins w:id="437" w:author="Unknown">
        <w:r w:rsidRPr="0092797E">
          <w:rPr>
            <w:color w:val="0F243E" w:themeColor="text2" w:themeShade="80"/>
          </w:rPr>
          <w:t>Вид птицы</w:t>
        </w:r>
      </w:ins>
    </w:p>
    <w:p w:rsidR="00510857" w:rsidRPr="0092797E" w:rsidRDefault="00863A44" w:rsidP="00510857">
      <w:pPr>
        <w:shd w:val="clear" w:color="auto" w:fill="FFFFFF"/>
        <w:spacing w:after="390"/>
        <w:textAlignment w:val="baseline"/>
        <w:rPr>
          <w:color w:val="0F243E" w:themeColor="text2" w:themeShade="80"/>
        </w:rPr>
      </w:pPr>
      <w:ins w:id="438" w:author="Unknown">
        <w:r w:rsidRPr="0092797E">
          <w:rPr>
            <w:color w:val="0F243E" w:themeColor="text2" w:themeShade="80"/>
          </w:rPr>
          <w:t>А. Тетерев-глухарь</w:t>
        </w:r>
      </w:ins>
      <w:r w:rsidR="00510857" w:rsidRPr="0092797E">
        <w:rPr>
          <w:color w:val="0F243E" w:themeColor="text2" w:themeShade="80"/>
        </w:rPr>
        <w:t xml:space="preserve">  </w:t>
      </w:r>
      <w:ins w:id="439" w:author="Unknown">
        <w:r w:rsidRPr="0092797E">
          <w:rPr>
            <w:color w:val="0F243E" w:themeColor="text2" w:themeShade="80"/>
          </w:rPr>
          <w:t>Б. Утка-мандаринка</w:t>
        </w:r>
      </w:ins>
      <w:r w:rsidR="00510857" w:rsidRPr="0092797E">
        <w:rPr>
          <w:color w:val="0F243E" w:themeColor="text2" w:themeShade="80"/>
        </w:rPr>
        <w:t xml:space="preserve">  </w:t>
      </w:r>
      <w:ins w:id="440" w:author="Unknown">
        <w:r w:rsidRPr="0092797E">
          <w:rPr>
            <w:color w:val="0F243E" w:themeColor="text2" w:themeShade="80"/>
          </w:rPr>
          <w:t>В. Серая куропатка</w:t>
        </w:r>
      </w:ins>
      <w:r w:rsidR="00510857" w:rsidRPr="0092797E">
        <w:rPr>
          <w:color w:val="0F243E" w:themeColor="text2" w:themeShade="80"/>
        </w:rPr>
        <w:t xml:space="preserve">    </w:t>
      </w:r>
      <w:ins w:id="441" w:author="Unknown">
        <w:r w:rsidRPr="0092797E">
          <w:rPr>
            <w:color w:val="0F243E" w:themeColor="text2" w:themeShade="80"/>
          </w:rPr>
          <w:t>Г. Ушастая сова</w:t>
        </w:r>
      </w:ins>
    </w:p>
    <w:p w:rsidR="00510857" w:rsidRPr="0092797E" w:rsidRDefault="00863A44" w:rsidP="00863A44">
      <w:pPr>
        <w:shd w:val="clear" w:color="auto" w:fill="FFFFFF"/>
        <w:spacing w:after="390"/>
        <w:textAlignment w:val="baseline"/>
        <w:rPr>
          <w:color w:val="0F243E" w:themeColor="text2" w:themeShade="80"/>
        </w:rPr>
      </w:pPr>
      <w:ins w:id="442" w:author="Unknown">
        <w:r w:rsidRPr="0092797E">
          <w:rPr>
            <w:color w:val="0F243E" w:themeColor="text2" w:themeShade="80"/>
          </w:rPr>
          <w:t>Экологическая группа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443" w:author="Unknown"/>
          <w:color w:val="0F243E" w:themeColor="text2" w:themeShade="80"/>
        </w:rPr>
      </w:pPr>
      <w:ins w:id="444" w:author="Unknown">
        <w:r w:rsidRPr="0092797E">
          <w:rPr>
            <w:color w:val="0F243E" w:themeColor="text2" w:themeShade="80"/>
          </w:rPr>
          <w:t>1. Птицы водоемов</w:t>
        </w:r>
      </w:ins>
      <w:r w:rsidR="00510857" w:rsidRPr="0092797E">
        <w:rPr>
          <w:color w:val="0F243E" w:themeColor="text2" w:themeShade="80"/>
        </w:rPr>
        <w:t xml:space="preserve">  </w:t>
      </w:r>
      <w:ins w:id="445" w:author="Unknown">
        <w:r w:rsidRPr="0092797E">
          <w:rPr>
            <w:color w:val="0F243E" w:themeColor="text2" w:themeShade="80"/>
          </w:rPr>
          <w:t>2. Ночные хищники</w:t>
        </w:r>
      </w:ins>
      <w:r w:rsidR="00510857" w:rsidRPr="0092797E">
        <w:rPr>
          <w:color w:val="0F243E" w:themeColor="text2" w:themeShade="80"/>
        </w:rPr>
        <w:t xml:space="preserve">   </w:t>
      </w:r>
      <w:ins w:id="446" w:author="Unknown">
        <w:r w:rsidRPr="0092797E">
          <w:rPr>
            <w:color w:val="0F243E" w:themeColor="text2" w:themeShade="80"/>
          </w:rPr>
          <w:t>3. Наземные килегрудые птицы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447" w:author="Unknown"/>
          <w:color w:val="0F243E" w:themeColor="text2" w:themeShade="80"/>
        </w:rPr>
      </w:pPr>
      <w:ins w:id="44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Б4.</w:t>
        </w:r>
        <w:r w:rsidRPr="0092797E">
          <w:rPr>
            <w:color w:val="0F243E" w:themeColor="text2" w:themeShade="80"/>
          </w:rPr>
          <w:t> Установите последовательность расположения отделов позвоночника в скелете птицы.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449" w:author="Unknown"/>
          <w:color w:val="0F243E" w:themeColor="text2" w:themeShade="80"/>
        </w:rPr>
      </w:pPr>
      <w:ins w:id="450" w:author="Unknown">
        <w:r w:rsidRPr="0092797E">
          <w:rPr>
            <w:color w:val="0F243E" w:themeColor="text2" w:themeShade="80"/>
          </w:rPr>
          <w:t>1) хвостовой</w:t>
        </w:r>
      </w:ins>
      <w:r w:rsidR="00510857" w:rsidRPr="0092797E">
        <w:rPr>
          <w:color w:val="0F243E" w:themeColor="text2" w:themeShade="80"/>
        </w:rPr>
        <w:t xml:space="preserve">  </w:t>
      </w:r>
      <w:ins w:id="451" w:author="Unknown">
        <w:r w:rsidRPr="0092797E">
          <w:rPr>
            <w:color w:val="0F243E" w:themeColor="text2" w:themeShade="80"/>
          </w:rPr>
          <w:t>2) грудной</w:t>
        </w:r>
      </w:ins>
      <w:r w:rsidR="00510857" w:rsidRPr="0092797E">
        <w:rPr>
          <w:color w:val="0F243E" w:themeColor="text2" w:themeShade="80"/>
        </w:rPr>
        <w:t xml:space="preserve">  </w:t>
      </w:r>
      <w:ins w:id="452" w:author="Unknown">
        <w:r w:rsidRPr="0092797E">
          <w:rPr>
            <w:color w:val="0F243E" w:themeColor="text2" w:themeShade="80"/>
          </w:rPr>
          <w:t>3) крестец</w:t>
        </w:r>
      </w:ins>
      <w:r w:rsidR="00510857" w:rsidRPr="0092797E">
        <w:rPr>
          <w:color w:val="0F243E" w:themeColor="text2" w:themeShade="80"/>
        </w:rPr>
        <w:t xml:space="preserve">  </w:t>
      </w:r>
      <w:ins w:id="453" w:author="Unknown">
        <w:r w:rsidRPr="0092797E">
          <w:rPr>
            <w:color w:val="0F243E" w:themeColor="text2" w:themeShade="80"/>
          </w:rPr>
          <w:t>4) шейный</w:t>
        </w:r>
      </w:ins>
      <w:r w:rsidR="00510857" w:rsidRPr="0092797E">
        <w:rPr>
          <w:color w:val="0F243E" w:themeColor="text2" w:themeShade="80"/>
        </w:rPr>
        <w:t xml:space="preserve">   </w:t>
      </w:r>
      <w:ins w:id="454" w:author="Unknown">
        <w:r w:rsidRPr="0092797E">
          <w:rPr>
            <w:color w:val="0F243E" w:themeColor="text2" w:themeShade="80"/>
          </w:rPr>
          <w:t>5) поясничный</w:t>
        </w:r>
      </w:ins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455" w:author="Unknown"/>
          <w:color w:val="0F243E" w:themeColor="text2" w:themeShade="80"/>
        </w:rPr>
      </w:pPr>
      <w:ins w:id="456" w:author="Unknown">
        <w:r w:rsidRPr="0092797E">
          <w:rPr>
            <w:color w:val="0F243E" w:themeColor="text2" w:themeShade="80"/>
          </w:rPr>
          <w:t>2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457" w:author="Unknown"/>
          <w:color w:val="0F243E" w:themeColor="text2" w:themeShade="80"/>
        </w:rPr>
      </w:pPr>
      <w:ins w:id="458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459" w:author="Unknown"/>
          <w:color w:val="0F243E" w:themeColor="text2" w:themeShade="80"/>
        </w:rPr>
      </w:pPr>
      <w:ins w:id="46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A1.</w:t>
        </w:r>
        <w:r w:rsidRPr="0092797E">
          <w:rPr>
            <w:color w:val="0F243E" w:themeColor="text2" w:themeShade="80"/>
          </w:rPr>
          <w:t> Полное разделение двух кругов кровообращения происхо</w:t>
        </w:r>
        <w:r w:rsidRPr="0092797E">
          <w:rPr>
            <w:color w:val="0F243E" w:themeColor="text2" w:themeShade="80"/>
          </w:rPr>
          <w:softHyphen/>
          <w:t>дит в кровеносной системе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461" w:author="Unknown"/>
          <w:color w:val="0F243E" w:themeColor="text2" w:themeShade="80"/>
        </w:rPr>
      </w:pPr>
      <w:ins w:id="462" w:author="Unknown">
        <w:r w:rsidRPr="0092797E">
          <w:rPr>
            <w:color w:val="0F243E" w:themeColor="text2" w:themeShade="80"/>
          </w:rPr>
          <w:t>1) жабы</w:t>
        </w:r>
      </w:ins>
      <w:r w:rsidR="00510857" w:rsidRPr="0092797E">
        <w:rPr>
          <w:color w:val="0F243E" w:themeColor="text2" w:themeShade="80"/>
        </w:rPr>
        <w:t xml:space="preserve">  </w:t>
      </w:r>
      <w:ins w:id="463" w:author="Unknown">
        <w:r w:rsidRPr="0092797E">
          <w:rPr>
            <w:color w:val="0F243E" w:themeColor="text2" w:themeShade="80"/>
          </w:rPr>
          <w:t>2) лягушки</w:t>
        </w:r>
      </w:ins>
      <w:r w:rsidR="00510857" w:rsidRPr="0092797E">
        <w:rPr>
          <w:color w:val="0F243E" w:themeColor="text2" w:themeShade="80"/>
        </w:rPr>
        <w:t xml:space="preserve">  </w:t>
      </w:r>
      <w:ins w:id="464" w:author="Unknown">
        <w:r w:rsidRPr="0092797E">
          <w:rPr>
            <w:color w:val="0F243E" w:themeColor="text2" w:themeShade="80"/>
          </w:rPr>
          <w:t>3) голубя</w:t>
        </w:r>
      </w:ins>
      <w:r w:rsidR="00510857" w:rsidRPr="0092797E">
        <w:rPr>
          <w:color w:val="0F243E" w:themeColor="text2" w:themeShade="80"/>
        </w:rPr>
        <w:t xml:space="preserve">  </w:t>
      </w:r>
      <w:ins w:id="465" w:author="Unknown">
        <w:r w:rsidRPr="0092797E">
          <w:rPr>
            <w:color w:val="0F243E" w:themeColor="text2" w:themeShade="80"/>
          </w:rPr>
          <w:t>4) ящерицы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466" w:author="Unknown"/>
          <w:color w:val="0F243E" w:themeColor="text2" w:themeShade="80"/>
        </w:rPr>
      </w:pPr>
      <w:ins w:id="46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Сросшиеся кости нижней части ноги птицы образуют</w:t>
        </w:r>
      </w:ins>
    </w:p>
    <w:p w:rsidR="00510857" w:rsidRPr="0092797E" w:rsidRDefault="00510857" w:rsidP="00510857">
      <w:pPr>
        <w:shd w:val="clear" w:color="auto" w:fill="FFFFFF"/>
        <w:spacing w:after="390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>1.</w:t>
      </w:r>
      <w:ins w:id="468" w:author="Unknown">
        <w:r w:rsidR="00863A44" w:rsidRPr="0092797E">
          <w:rPr>
            <w:color w:val="0F243E" w:themeColor="text2" w:themeShade="80"/>
          </w:rPr>
          <w:t>цевку</w:t>
        </w:r>
      </w:ins>
      <w:r w:rsidRPr="0092797E">
        <w:rPr>
          <w:color w:val="0F243E" w:themeColor="text2" w:themeShade="80"/>
        </w:rPr>
        <w:t xml:space="preserve">  </w:t>
      </w:r>
      <w:ins w:id="469" w:author="Unknown">
        <w:r w:rsidR="00863A44" w:rsidRPr="0092797E">
          <w:rPr>
            <w:color w:val="0F243E" w:themeColor="text2" w:themeShade="80"/>
          </w:rPr>
          <w:t>2) бедро</w:t>
        </w:r>
      </w:ins>
      <w:r w:rsidRPr="0092797E">
        <w:rPr>
          <w:color w:val="0F243E" w:themeColor="text2" w:themeShade="80"/>
        </w:rPr>
        <w:t xml:space="preserve">  </w:t>
      </w:r>
      <w:ins w:id="470" w:author="Unknown">
        <w:r w:rsidR="00863A44" w:rsidRPr="0092797E">
          <w:rPr>
            <w:color w:val="0F243E" w:themeColor="text2" w:themeShade="80"/>
          </w:rPr>
          <w:t>3) голень</w:t>
        </w:r>
      </w:ins>
      <w:r w:rsidRPr="0092797E">
        <w:rPr>
          <w:color w:val="0F243E" w:themeColor="text2" w:themeShade="80"/>
        </w:rPr>
        <w:t xml:space="preserve">    </w:t>
      </w:r>
      <w:ins w:id="471" w:author="Unknown">
        <w:r w:rsidR="00863A44" w:rsidRPr="0092797E">
          <w:rPr>
            <w:color w:val="0F243E" w:themeColor="text2" w:themeShade="80"/>
          </w:rPr>
          <w:t>4) тазовый пояс</w:t>
        </w:r>
      </w:ins>
      <w:r w:rsidRPr="0092797E">
        <w:rPr>
          <w:color w:val="0F243E" w:themeColor="text2" w:themeShade="80"/>
        </w:rPr>
        <w:t xml:space="preserve">  </w:t>
      </w:r>
    </w:p>
    <w:p w:rsidR="00863A44" w:rsidRPr="0092797E" w:rsidRDefault="00863A44" w:rsidP="00510857">
      <w:pPr>
        <w:shd w:val="clear" w:color="auto" w:fill="FFFFFF"/>
        <w:spacing w:after="390"/>
        <w:textAlignment w:val="baseline"/>
        <w:rPr>
          <w:ins w:id="472" w:author="Unknown"/>
          <w:color w:val="0F243E" w:themeColor="text2" w:themeShade="80"/>
        </w:rPr>
      </w:pPr>
      <w:ins w:id="47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Наибольшее значение для ориентации птиц в пространст</w:t>
        </w:r>
        <w:r w:rsidRPr="0092797E">
          <w:rPr>
            <w:color w:val="0F243E" w:themeColor="text2" w:themeShade="80"/>
          </w:rPr>
          <w:softHyphen/>
          <w:t>ве имеет орган чувств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474" w:author="Unknown"/>
          <w:color w:val="0F243E" w:themeColor="text2" w:themeShade="80"/>
        </w:rPr>
      </w:pPr>
      <w:ins w:id="475" w:author="Unknown">
        <w:r w:rsidRPr="0092797E">
          <w:rPr>
            <w:color w:val="0F243E" w:themeColor="text2" w:themeShade="80"/>
          </w:rPr>
          <w:t>1) зрение</w:t>
        </w:r>
      </w:ins>
      <w:r w:rsidR="00510857" w:rsidRPr="0092797E">
        <w:rPr>
          <w:color w:val="0F243E" w:themeColor="text2" w:themeShade="80"/>
        </w:rPr>
        <w:t xml:space="preserve">  </w:t>
      </w:r>
      <w:ins w:id="476" w:author="Unknown">
        <w:r w:rsidRPr="0092797E">
          <w:rPr>
            <w:color w:val="0F243E" w:themeColor="text2" w:themeShade="80"/>
          </w:rPr>
          <w:t>2) осязание</w:t>
        </w:r>
      </w:ins>
      <w:r w:rsidR="00510857" w:rsidRPr="0092797E">
        <w:rPr>
          <w:color w:val="0F243E" w:themeColor="text2" w:themeShade="80"/>
        </w:rPr>
        <w:t xml:space="preserve">  </w:t>
      </w:r>
      <w:ins w:id="477" w:author="Unknown">
        <w:r w:rsidRPr="0092797E">
          <w:rPr>
            <w:color w:val="0F243E" w:themeColor="text2" w:themeShade="80"/>
          </w:rPr>
          <w:t>3) обоняние</w:t>
        </w:r>
      </w:ins>
      <w:r w:rsidR="00510857" w:rsidRPr="0092797E">
        <w:rPr>
          <w:color w:val="0F243E" w:themeColor="text2" w:themeShade="80"/>
        </w:rPr>
        <w:t xml:space="preserve">  </w:t>
      </w:r>
      <w:ins w:id="478" w:author="Unknown">
        <w:r w:rsidRPr="0092797E">
          <w:rPr>
            <w:color w:val="0F243E" w:themeColor="text2" w:themeShade="80"/>
          </w:rPr>
          <w:t>4) слух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479" w:author="Unknown"/>
          <w:color w:val="0F243E" w:themeColor="text2" w:themeShade="80"/>
        </w:rPr>
      </w:pPr>
      <w:ins w:id="48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В отличие от рептилий дыхательная система птиц включает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481" w:author="Unknown"/>
          <w:color w:val="0F243E" w:themeColor="text2" w:themeShade="80"/>
        </w:rPr>
      </w:pPr>
      <w:ins w:id="482" w:author="Unknown">
        <w:r w:rsidRPr="0092797E">
          <w:rPr>
            <w:color w:val="0F243E" w:themeColor="text2" w:themeShade="80"/>
          </w:rPr>
          <w:t>1) трахею</w:t>
        </w:r>
      </w:ins>
      <w:r w:rsidR="00510857" w:rsidRPr="0092797E">
        <w:rPr>
          <w:color w:val="0F243E" w:themeColor="text2" w:themeShade="80"/>
        </w:rPr>
        <w:t xml:space="preserve">  </w:t>
      </w:r>
      <w:ins w:id="483" w:author="Unknown">
        <w:r w:rsidRPr="0092797E">
          <w:rPr>
            <w:color w:val="0F243E" w:themeColor="text2" w:themeShade="80"/>
          </w:rPr>
          <w:t>2) легкие</w:t>
        </w:r>
      </w:ins>
      <w:r w:rsidR="00510857" w:rsidRPr="0092797E">
        <w:rPr>
          <w:color w:val="0F243E" w:themeColor="text2" w:themeShade="80"/>
        </w:rPr>
        <w:t xml:space="preserve">  </w:t>
      </w:r>
      <w:ins w:id="484" w:author="Unknown">
        <w:r w:rsidRPr="0092797E">
          <w:rPr>
            <w:color w:val="0F243E" w:themeColor="text2" w:themeShade="80"/>
          </w:rPr>
          <w:t>3) бронхи</w:t>
        </w:r>
      </w:ins>
      <w:r w:rsidR="00510857" w:rsidRPr="0092797E">
        <w:rPr>
          <w:color w:val="0F243E" w:themeColor="text2" w:themeShade="80"/>
        </w:rPr>
        <w:t xml:space="preserve">  </w:t>
      </w:r>
      <w:ins w:id="485" w:author="Unknown">
        <w:r w:rsidRPr="0092797E">
          <w:rPr>
            <w:color w:val="0F243E" w:themeColor="text2" w:themeShade="80"/>
          </w:rPr>
          <w:t>4) воздушные мешки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486" w:author="Unknown"/>
          <w:color w:val="0F243E" w:themeColor="text2" w:themeShade="80"/>
        </w:rPr>
      </w:pPr>
      <w:ins w:id="48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Этап постэмбрионального развития птиц начинается с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488" w:author="Unknown"/>
          <w:color w:val="0F243E" w:themeColor="text2" w:themeShade="80"/>
        </w:rPr>
      </w:pPr>
      <w:ins w:id="489" w:author="Unknown">
        <w:r w:rsidRPr="0092797E">
          <w:rPr>
            <w:color w:val="0F243E" w:themeColor="text2" w:themeShade="80"/>
          </w:rPr>
          <w:t>1) оплодотворения яйцеклетки</w:t>
        </w:r>
        <w:r w:rsidRPr="0092797E">
          <w:rPr>
            <w:color w:val="0F243E" w:themeColor="text2" w:themeShade="80"/>
          </w:rPr>
          <w:br/>
          <w:t>2) откладки яиц</w:t>
        </w:r>
        <w:r w:rsidRPr="0092797E">
          <w:rPr>
            <w:color w:val="0F243E" w:themeColor="text2" w:themeShade="80"/>
          </w:rPr>
          <w:br/>
          <w:t>3) выхода птенца из гнезда</w:t>
        </w:r>
        <w:r w:rsidRPr="0092797E">
          <w:rPr>
            <w:color w:val="0F243E" w:themeColor="text2" w:themeShade="80"/>
          </w:rPr>
          <w:br/>
          <w:t>4) выхода птенца из скорлупы яйца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490" w:author="Unknown"/>
          <w:color w:val="0F243E" w:themeColor="text2" w:themeShade="80"/>
        </w:rPr>
      </w:pPr>
      <w:ins w:id="491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А6.</w:t>
        </w:r>
        <w:r w:rsidRPr="0092797E">
          <w:rPr>
            <w:color w:val="0F243E" w:themeColor="text2" w:themeShade="80"/>
          </w:rPr>
          <w:t> В отличие от рептилий в пищеварительной системе птиц отсутствует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492" w:author="Unknown"/>
          <w:color w:val="0F243E" w:themeColor="text2" w:themeShade="80"/>
        </w:rPr>
      </w:pPr>
      <w:ins w:id="493" w:author="Unknown">
        <w:r w:rsidRPr="0092797E">
          <w:rPr>
            <w:color w:val="0F243E" w:themeColor="text2" w:themeShade="80"/>
          </w:rPr>
          <w:t>1) пищевод</w:t>
        </w:r>
      </w:ins>
      <w:r w:rsidR="00510857" w:rsidRPr="0092797E">
        <w:rPr>
          <w:color w:val="0F243E" w:themeColor="text2" w:themeShade="80"/>
        </w:rPr>
        <w:t xml:space="preserve">  </w:t>
      </w:r>
      <w:ins w:id="494" w:author="Unknown">
        <w:r w:rsidRPr="0092797E">
          <w:rPr>
            <w:color w:val="0F243E" w:themeColor="text2" w:themeShade="80"/>
          </w:rPr>
          <w:t>2) желудок</w:t>
        </w:r>
      </w:ins>
      <w:r w:rsidR="00510857" w:rsidRPr="0092797E">
        <w:rPr>
          <w:color w:val="0F243E" w:themeColor="text2" w:themeShade="80"/>
        </w:rPr>
        <w:t xml:space="preserve">  </w:t>
      </w:r>
      <w:ins w:id="495" w:author="Unknown">
        <w:r w:rsidRPr="0092797E">
          <w:rPr>
            <w:color w:val="0F243E" w:themeColor="text2" w:themeShade="80"/>
          </w:rPr>
          <w:t>3) поджелудочная железа</w:t>
        </w:r>
      </w:ins>
      <w:r w:rsidR="00510857" w:rsidRPr="0092797E">
        <w:rPr>
          <w:color w:val="0F243E" w:themeColor="text2" w:themeShade="80"/>
        </w:rPr>
        <w:t xml:space="preserve">    </w:t>
      </w:r>
      <w:ins w:id="496" w:author="Unknown">
        <w:r w:rsidRPr="0092797E">
          <w:rPr>
            <w:color w:val="0F243E" w:themeColor="text2" w:themeShade="80"/>
          </w:rPr>
          <w:t>4) набор зубов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497" w:author="Unknown"/>
          <w:color w:val="0F243E" w:themeColor="text2" w:themeShade="80"/>
        </w:rPr>
      </w:pPr>
      <w:ins w:id="49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А7.</w:t>
        </w:r>
        <w:r w:rsidRPr="0092797E">
          <w:rPr>
            <w:color w:val="0F243E" w:themeColor="text2" w:themeShade="80"/>
          </w:rPr>
          <w:t> Для передвижения по поверхности водоема утка использует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499" w:author="Unknown"/>
          <w:color w:val="0F243E" w:themeColor="text2" w:themeShade="80"/>
        </w:rPr>
      </w:pPr>
      <w:ins w:id="500" w:author="Unknown">
        <w:r w:rsidRPr="0092797E">
          <w:rPr>
            <w:color w:val="0F243E" w:themeColor="text2" w:themeShade="80"/>
          </w:rPr>
          <w:t>1) крылья</w:t>
        </w:r>
      </w:ins>
      <w:r w:rsidR="00510857" w:rsidRPr="0092797E">
        <w:rPr>
          <w:color w:val="0F243E" w:themeColor="text2" w:themeShade="80"/>
        </w:rPr>
        <w:t xml:space="preserve">   </w:t>
      </w:r>
      <w:ins w:id="501" w:author="Unknown">
        <w:r w:rsidRPr="0092797E">
          <w:rPr>
            <w:color w:val="0F243E" w:themeColor="text2" w:themeShade="80"/>
          </w:rPr>
          <w:t>2) ноги</w:t>
        </w:r>
      </w:ins>
      <w:r w:rsidR="00510857" w:rsidRPr="0092797E">
        <w:rPr>
          <w:color w:val="0F243E" w:themeColor="text2" w:themeShade="80"/>
        </w:rPr>
        <w:t xml:space="preserve">  </w:t>
      </w:r>
      <w:ins w:id="502" w:author="Unknown">
        <w:r w:rsidRPr="0092797E">
          <w:rPr>
            <w:color w:val="0F243E" w:themeColor="text2" w:themeShade="80"/>
          </w:rPr>
          <w:t>3) хвостовое оперение</w:t>
        </w:r>
      </w:ins>
      <w:r w:rsidR="00510857" w:rsidRPr="0092797E">
        <w:rPr>
          <w:color w:val="0F243E" w:themeColor="text2" w:themeShade="80"/>
        </w:rPr>
        <w:t xml:space="preserve">  </w:t>
      </w:r>
      <w:ins w:id="503" w:author="Unknown">
        <w:r w:rsidRPr="0092797E">
          <w:rPr>
            <w:color w:val="0F243E" w:themeColor="text2" w:themeShade="80"/>
          </w:rPr>
          <w:t>4) маховые перья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504" w:author="Unknown"/>
          <w:color w:val="0F243E" w:themeColor="text2" w:themeShade="80"/>
        </w:rPr>
      </w:pPr>
      <w:ins w:id="50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lastRenderedPageBreak/>
          <w:t>А8.</w:t>
        </w:r>
        <w:r w:rsidRPr="0092797E">
          <w:rPr>
            <w:color w:val="0F243E" w:themeColor="text2" w:themeShade="80"/>
          </w:rPr>
          <w:t> Сумеречное зрение хорошо развито у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506" w:author="Unknown"/>
          <w:color w:val="0F243E" w:themeColor="text2" w:themeShade="80"/>
        </w:rPr>
      </w:pPr>
      <w:ins w:id="507" w:author="Unknown">
        <w:r w:rsidRPr="0092797E">
          <w:rPr>
            <w:color w:val="0F243E" w:themeColor="text2" w:themeShade="80"/>
          </w:rPr>
          <w:t>1) совы</w:t>
        </w:r>
      </w:ins>
      <w:r w:rsidR="00510857" w:rsidRPr="0092797E">
        <w:rPr>
          <w:color w:val="0F243E" w:themeColor="text2" w:themeShade="80"/>
        </w:rPr>
        <w:t xml:space="preserve"> </w:t>
      </w:r>
      <w:ins w:id="508" w:author="Unknown">
        <w:r w:rsidRPr="0092797E">
          <w:rPr>
            <w:color w:val="0F243E" w:themeColor="text2" w:themeShade="80"/>
          </w:rPr>
          <w:t>2) дятла</w:t>
        </w:r>
      </w:ins>
      <w:r w:rsidR="00510857" w:rsidRPr="0092797E">
        <w:rPr>
          <w:color w:val="0F243E" w:themeColor="text2" w:themeShade="80"/>
        </w:rPr>
        <w:t xml:space="preserve">  </w:t>
      </w:r>
      <w:ins w:id="509" w:author="Unknown">
        <w:r w:rsidRPr="0092797E">
          <w:rPr>
            <w:color w:val="0F243E" w:themeColor="text2" w:themeShade="80"/>
          </w:rPr>
          <w:t>3) цапли</w:t>
        </w:r>
      </w:ins>
      <w:r w:rsidR="00510857" w:rsidRPr="0092797E">
        <w:rPr>
          <w:color w:val="0F243E" w:themeColor="text2" w:themeShade="80"/>
        </w:rPr>
        <w:t xml:space="preserve">  </w:t>
      </w:r>
      <w:ins w:id="510" w:author="Unknown">
        <w:r w:rsidRPr="0092797E">
          <w:rPr>
            <w:color w:val="0F243E" w:themeColor="text2" w:themeShade="80"/>
          </w:rPr>
          <w:t>4) страуса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511" w:author="Unknown"/>
          <w:color w:val="0F243E" w:themeColor="text2" w:themeShade="80"/>
        </w:rPr>
      </w:pPr>
      <w:ins w:id="51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А9.</w:t>
        </w:r>
        <w:r w:rsidRPr="0092797E">
          <w:rPr>
            <w:color w:val="0F243E" w:themeColor="text2" w:themeShade="80"/>
          </w:rPr>
          <w:t> Приспособлены к нырянию на значительную глубину и утратили способность к полету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513" w:author="Unknown"/>
          <w:color w:val="0F243E" w:themeColor="text2" w:themeShade="80"/>
        </w:rPr>
      </w:pPr>
      <w:ins w:id="514" w:author="Unknown">
        <w:r w:rsidRPr="0092797E">
          <w:rPr>
            <w:color w:val="0F243E" w:themeColor="text2" w:themeShade="80"/>
          </w:rPr>
          <w:t>1) утки</w:t>
        </w:r>
      </w:ins>
      <w:r w:rsidR="00510857" w:rsidRPr="0092797E">
        <w:rPr>
          <w:color w:val="0F243E" w:themeColor="text2" w:themeShade="80"/>
        </w:rPr>
        <w:t xml:space="preserve">  </w:t>
      </w:r>
      <w:ins w:id="515" w:author="Unknown">
        <w:r w:rsidRPr="0092797E">
          <w:rPr>
            <w:color w:val="0F243E" w:themeColor="text2" w:themeShade="80"/>
          </w:rPr>
          <w:t>2) чайки</w:t>
        </w:r>
      </w:ins>
      <w:r w:rsidR="00510857" w:rsidRPr="0092797E">
        <w:rPr>
          <w:color w:val="0F243E" w:themeColor="text2" w:themeShade="80"/>
        </w:rPr>
        <w:t xml:space="preserve">  </w:t>
      </w:r>
      <w:ins w:id="516" w:author="Unknown">
        <w:r w:rsidRPr="0092797E">
          <w:rPr>
            <w:color w:val="0F243E" w:themeColor="text2" w:themeShade="80"/>
          </w:rPr>
          <w:t>3) цапли</w:t>
        </w:r>
      </w:ins>
      <w:r w:rsidR="00510857" w:rsidRPr="0092797E">
        <w:rPr>
          <w:color w:val="0F243E" w:themeColor="text2" w:themeShade="80"/>
        </w:rPr>
        <w:t xml:space="preserve">  </w:t>
      </w:r>
      <w:ins w:id="517" w:author="Unknown">
        <w:r w:rsidRPr="0092797E">
          <w:rPr>
            <w:color w:val="0F243E" w:themeColor="text2" w:themeShade="80"/>
          </w:rPr>
          <w:t>4) пингвины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518" w:author="Unknown"/>
          <w:color w:val="0F243E" w:themeColor="text2" w:themeShade="80"/>
        </w:rPr>
      </w:pPr>
      <w:ins w:id="51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A10.</w:t>
        </w:r>
        <w:r w:rsidRPr="0092797E">
          <w:rPr>
            <w:color w:val="0F243E" w:themeColor="text2" w:themeShade="80"/>
          </w:rPr>
          <w:t> Сигналом к миграциям птиц служит</w:t>
        </w:r>
      </w:ins>
    </w:p>
    <w:p w:rsidR="00510857" w:rsidRPr="0092797E" w:rsidRDefault="00863A44" w:rsidP="00863A44">
      <w:pPr>
        <w:shd w:val="clear" w:color="auto" w:fill="FFFFFF"/>
        <w:spacing w:after="390"/>
        <w:textAlignment w:val="baseline"/>
        <w:rPr>
          <w:color w:val="0F243E" w:themeColor="text2" w:themeShade="80"/>
        </w:rPr>
      </w:pPr>
      <w:ins w:id="520" w:author="Unknown">
        <w:r w:rsidRPr="0092797E">
          <w:rPr>
            <w:color w:val="0F243E" w:themeColor="text2" w:themeShade="80"/>
          </w:rPr>
          <w:t>1) длина светового дня</w:t>
        </w:r>
      </w:ins>
      <w:r w:rsidR="00510857" w:rsidRPr="0092797E">
        <w:rPr>
          <w:color w:val="0F243E" w:themeColor="text2" w:themeShade="80"/>
        </w:rPr>
        <w:t xml:space="preserve">  </w:t>
      </w:r>
      <w:ins w:id="521" w:author="Unknown">
        <w:r w:rsidRPr="0092797E">
          <w:rPr>
            <w:color w:val="0F243E" w:themeColor="text2" w:themeShade="80"/>
          </w:rPr>
          <w:t>2) температура воздуха</w:t>
        </w:r>
      </w:ins>
      <w:r w:rsidR="00510857" w:rsidRPr="0092797E">
        <w:rPr>
          <w:color w:val="0F243E" w:themeColor="text2" w:themeShade="80"/>
        </w:rPr>
        <w:t xml:space="preserve">  </w:t>
      </w:r>
      <w:ins w:id="522" w:author="Unknown">
        <w:r w:rsidRPr="0092797E">
          <w:rPr>
            <w:color w:val="0F243E" w:themeColor="text2" w:themeShade="80"/>
          </w:rPr>
          <w:t>3) атмосферное давление</w:t>
        </w:r>
      </w:ins>
      <w:r w:rsidR="00510857" w:rsidRPr="0092797E">
        <w:rPr>
          <w:color w:val="0F243E" w:themeColor="text2" w:themeShade="80"/>
        </w:rPr>
        <w:t xml:space="preserve"> </w:t>
      </w:r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523" w:author="Unknown"/>
          <w:color w:val="0F243E" w:themeColor="text2" w:themeShade="80"/>
        </w:rPr>
      </w:pPr>
      <w:ins w:id="524" w:author="Unknown">
        <w:r w:rsidRPr="0092797E">
          <w:rPr>
            <w:color w:val="0F243E" w:themeColor="text2" w:themeShade="80"/>
          </w:rPr>
          <w:t>4) температура воды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525" w:author="Unknown"/>
          <w:color w:val="0F243E" w:themeColor="text2" w:themeShade="80"/>
        </w:rPr>
      </w:pPr>
      <w:ins w:id="52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А11.</w:t>
        </w:r>
        <w:r w:rsidRPr="0092797E">
          <w:rPr>
            <w:color w:val="0F243E" w:themeColor="text2" w:themeShade="80"/>
          </w:rPr>
          <w:t> Оседло живут в определенной местности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527" w:author="Unknown"/>
          <w:color w:val="0F243E" w:themeColor="text2" w:themeShade="80"/>
        </w:rPr>
      </w:pPr>
      <w:ins w:id="528" w:author="Unknown">
        <w:r w:rsidRPr="0092797E">
          <w:rPr>
            <w:color w:val="0F243E" w:themeColor="text2" w:themeShade="80"/>
          </w:rPr>
          <w:t>1) гуси</w:t>
        </w:r>
      </w:ins>
      <w:r w:rsidR="00510857" w:rsidRPr="0092797E">
        <w:rPr>
          <w:color w:val="0F243E" w:themeColor="text2" w:themeShade="80"/>
        </w:rPr>
        <w:t xml:space="preserve">    </w:t>
      </w:r>
      <w:ins w:id="529" w:author="Unknown">
        <w:r w:rsidRPr="0092797E">
          <w:rPr>
            <w:color w:val="0F243E" w:themeColor="text2" w:themeShade="80"/>
          </w:rPr>
          <w:t>2) грачи</w:t>
        </w:r>
      </w:ins>
      <w:r w:rsidR="00510857" w:rsidRPr="0092797E">
        <w:rPr>
          <w:color w:val="0F243E" w:themeColor="text2" w:themeShade="80"/>
        </w:rPr>
        <w:t xml:space="preserve">  </w:t>
      </w:r>
      <w:ins w:id="530" w:author="Unknown">
        <w:r w:rsidRPr="0092797E">
          <w:rPr>
            <w:color w:val="0F243E" w:themeColor="text2" w:themeShade="80"/>
          </w:rPr>
          <w:t>3) воробьи</w:t>
        </w:r>
      </w:ins>
      <w:r w:rsidR="00510857" w:rsidRPr="0092797E">
        <w:rPr>
          <w:color w:val="0F243E" w:themeColor="text2" w:themeShade="80"/>
        </w:rPr>
        <w:t xml:space="preserve">  </w:t>
      </w:r>
      <w:ins w:id="531" w:author="Unknown">
        <w:r w:rsidRPr="0092797E">
          <w:rPr>
            <w:color w:val="0F243E" w:themeColor="text2" w:themeShade="80"/>
          </w:rPr>
          <w:t>4) ласточки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532" w:author="Unknown"/>
          <w:color w:val="0F243E" w:themeColor="text2" w:themeShade="80"/>
        </w:rPr>
      </w:pPr>
      <w:ins w:id="533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534" w:author="Unknown"/>
          <w:color w:val="0F243E" w:themeColor="text2" w:themeShade="80"/>
        </w:rPr>
      </w:pPr>
      <w:ins w:id="53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536" w:author="Unknown"/>
          <w:color w:val="0F243E" w:themeColor="text2" w:themeShade="80"/>
        </w:rPr>
      </w:pPr>
      <w:ins w:id="537" w:author="Unknown">
        <w:r w:rsidRPr="0092797E">
          <w:rPr>
            <w:color w:val="0F243E" w:themeColor="text2" w:themeShade="80"/>
          </w:rPr>
          <w:t>А. В коже птиц располагается много сальных и потовых желез.</w:t>
        </w:r>
        <w:r w:rsidRPr="0092797E">
          <w:rPr>
            <w:color w:val="0F243E" w:themeColor="text2" w:themeShade="80"/>
          </w:rPr>
          <w:br/>
          <w:t>Б. Половая система самок у птиц состоит из левого яичника и яйцевода, а органы с правой стороны редуцируются.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538" w:author="Unknown"/>
          <w:color w:val="0F243E" w:themeColor="text2" w:themeShade="80"/>
        </w:rPr>
      </w:pPr>
      <w:ins w:id="539" w:author="Unknown">
        <w:r w:rsidRPr="0092797E">
          <w:rPr>
            <w:color w:val="0F243E" w:themeColor="text2" w:themeShade="80"/>
          </w:rPr>
          <w:t>1) Верно только А</w:t>
        </w:r>
      </w:ins>
      <w:r w:rsidR="00510857" w:rsidRPr="0092797E">
        <w:rPr>
          <w:color w:val="0F243E" w:themeColor="text2" w:themeShade="80"/>
        </w:rPr>
        <w:t xml:space="preserve"> </w:t>
      </w:r>
      <w:ins w:id="540" w:author="Unknown">
        <w:r w:rsidRPr="0092797E">
          <w:rPr>
            <w:color w:val="0F243E" w:themeColor="text2" w:themeShade="80"/>
          </w:rPr>
          <w:t>2) Верно только Б</w:t>
        </w:r>
      </w:ins>
      <w:r w:rsidR="00510857" w:rsidRPr="0092797E">
        <w:rPr>
          <w:color w:val="0F243E" w:themeColor="text2" w:themeShade="80"/>
        </w:rPr>
        <w:t xml:space="preserve">  </w:t>
      </w:r>
      <w:ins w:id="541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510857" w:rsidRPr="0092797E">
        <w:rPr>
          <w:color w:val="0F243E" w:themeColor="text2" w:themeShade="80"/>
        </w:rPr>
        <w:t xml:space="preserve">  </w:t>
      </w:r>
      <w:ins w:id="542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543" w:author="Unknown"/>
          <w:color w:val="0F243E" w:themeColor="text2" w:themeShade="80"/>
        </w:rPr>
      </w:pPr>
      <w:ins w:id="54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Установите соответствие между особенностью процесса жизнедеятельности и классом животных, для которых он характерен.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545" w:author="Unknown"/>
          <w:color w:val="0F243E" w:themeColor="text2" w:themeShade="80"/>
        </w:rPr>
      </w:pPr>
      <w:ins w:id="546" w:author="Unknown">
        <w:r w:rsidRPr="0092797E">
          <w:rPr>
            <w:color w:val="0F243E" w:themeColor="text2" w:themeShade="80"/>
          </w:rPr>
          <w:t>Характеристика жизнедеятельности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547" w:author="Unknown"/>
          <w:color w:val="0F243E" w:themeColor="text2" w:themeShade="80"/>
        </w:rPr>
      </w:pPr>
      <w:ins w:id="548" w:author="Unknown">
        <w:r w:rsidRPr="0092797E">
          <w:rPr>
            <w:color w:val="0F243E" w:themeColor="text2" w:themeShade="80"/>
          </w:rPr>
          <w:t>А. Теплокровность</w:t>
        </w:r>
      </w:ins>
      <w:r w:rsidR="00510857" w:rsidRPr="0092797E">
        <w:rPr>
          <w:color w:val="0F243E" w:themeColor="text2" w:themeShade="80"/>
        </w:rPr>
        <w:t xml:space="preserve">  </w:t>
      </w:r>
      <w:ins w:id="549" w:author="Unknown">
        <w:r w:rsidRPr="0092797E">
          <w:rPr>
            <w:color w:val="0F243E" w:themeColor="text2" w:themeShade="80"/>
          </w:rPr>
          <w:t>Б. Акт двойного дыхания</w:t>
        </w:r>
        <w:r w:rsidRPr="0092797E">
          <w:rPr>
            <w:color w:val="0F243E" w:themeColor="text2" w:themeShade="80"/>
          </w:rPr>
          <w:br/>
          <w:t>В. Кожное и легочное дыхание</w:t>
        </w:r>
      </w:ins>
      <w:r w:rsidR="00510857" w:rsidRPr="0092797E">
        <w:rPr>
          <w:color w:val="0F243E" w:themeColor="text2" w:themeShade="80"/>
        </w:rPr>
        <w:t xml:space="preserve">  </w:t>
      </w:r>
      <w:ins w:id="550" w:author="Unknown">
        <w:r w:rsidRPr="0092797E">
          <w:rPr>
            <w:color w:val="0F243E" w:themeColor="text2" w:themeShade="80"/>
          </w:rPr>
          <w:t>Г. Размножение и развитие связано с водой</w:t>
        </w:r>
        <w:r w:rsidRPr="0092797E">
          <w:rPr>
            <w:color w:val="0F243E" w:themeColor="text2" w:themeShade="80"/>
          </w:rPr>
          <w:br/>
          <w:t>Д. Развитие прямое без пре</w:t>
        </w:r>
        <w:r w:rsidRPr="0092797E">
          <w:rPr>
            <w:color w:val="0F243E" w:themeColor="text2" w:themeShade="80"/>
          </w:rPr>
          <w:softHyphen/>
          <w:t>вращения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551" w:author="Unknown"/>
          <w:color w:val="0F243E" w:themeColor="text2" w:themeShade="80"/>
        </w:rPr>
      </w:pPr>
      <w:ins w:id="552" w:author="Unknown">
        <w:r w:rsidRPr="0092797E">
          <w:rPr>
            <w:color w:val="0F243E" w:themeColor="text2" w:themeShade="80"/>
          </w:rPr>
          <w:t>Класс животного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553" w:author="Unknown"/>
          <w:color w:val="0F243E" w:themeColor="text2" w:themeShade="80"/>
        </w:rPr>
      </w:pPr>
      <w:ins w:id="554" w:author="Unknown">
        <w:r w:rsidRPr="0092797E">
          <w:rPr>
            <w:color w:val="0F243E" w:themeColor="text2" w:themeShade="80"/>
          </w:rPr>
          <w:t>1. Земноводные</w:t>
        </w:r>
      </w:ins>
      <w:r w:rsidR="00510857" w:rsidRPr="0092797E">
        <w:rPr>
          <w:color w:val="0F243E" w:themeColor="text2" w:themeShade="80"/>
        </w:rPr>
        <w:t xml:space="preserve">  </w:t>
      </w:r>
      <w:ins w:id="555" w:author="Unknown">
        <w:r w:rsidRPr="0092797E">
          <w:rPr>
            <w:color w:val="0F243E" w:themeColor="text2" w:themeShade="80"/>
          </w:rPr>
          <w:t>2. Птицы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556" w:author="Unknown"/>
          <w:color w:val="0F243E" w:themeColor="text2" w:themeShade="80"/>
        </w:rPr>
      </w:pPr>
      <w:ins w:id="55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У становите соответствие между видом птицы и ее экологической группой.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558" w:author="Unknown"/>
          <w:color w:val="0F243E" w:themeColor="text2" w:themeShade="80"/>
        </w:rPr>
      </w:pPr>
      <w:ins w:id="559" w:author="Unknown">
        <w:r w:rsidRPr="0092797E">
          <w:rPr>
            <w:color w:val="0F243E" w:themeColor="text2" w:themeShade="80"/>
          </w:rPr>
          <w:t>Вид птицы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560" w:author="Unknown"/>
          <w:color w:val="0F243E" w:themeColor="text2" w:themeShade="80"/>
        </w:rPr>
      </w:pPr>
      <w:ins w:id="561" w:author="Unknown">
        <w:r w:rsidRPr="0092797E">
          <w:rPr>
            <w:color w:val="0F243E" w:themeColor="text2" w:themeShade="80"/>
          </w:rPr>
          <w:t>А. Страус африканский</w:t>
        </w:r>
      </w:ins>
      <w:r w:rsidR="00510857" w:rsidRPr="0092797E">
        <w:rPr>
          <w:color w:val="0F243E" w:themeColor="text2" w:themeShade="80"/>
        </w:rPr>
        <w:t xml:space="preserve">  </w:t>
      </w:r>
      <w:ins w:id="562" w:author="Unknown">
        <w:r w:rsidRPr="0092797E">
          <w:rPr>
            <w:color w:val="0F243E" w:themeColor="text2" w:themeShade="80"/>
          </w:rPr>
          <w:t>Б. Большой пестрый дятел</w:t>
        </w:r>
        <w:r w:rsidRPr="0092797E">
          <w:rPr>
            <w:color w:val="0F243E" w:themeColor="text2" w:themeShade="80"/>
          </w:rPr>
          <w:br/>
          <w:t>В. Серая цапля</w:t>
        </w:r>
      </w:ins>
      <w:r w:rsidR="00510857" w:rsidRPr="0092797E">
        <w:rPr>
          <w:color w:val="0F243E" w:themeColor="text2" w:themeShade="80"/>
        </w:rPr>
        <w:t xml:space="preserve">   </w:t>
      </w:r>
      <w:ins w:id="563" w:author="Unknown">
        <w:r w:rsidRPr="0092797E">
          <w:rPr>
            <w:color w:val="0F243E" w:themeColor="text2" w:themeShade="80"/>
          </w:rPr>
          <w:t>Г. Сокол сапсан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564" w:author="Unknown"/>
          <w:color w:val="0F243E" w:themeColor="text2" w:themeShade="80"/>
        </w:rPr>
      </w:pPr>
      <w:ins w:id="565" w:author="Unknown">
        <w:r w:rsidRPr="0092797E">
          <w:rPr>
            <w:color w:val="0F243E" w:themeColor="text2" w:themeShade="80"/>
          </w:rPr>
          <w:t>Экологическая группа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566" w:author="Unknown"/>
          <w:color w:val="0F243E" w:themeColor="text2" w:themeShade="80"/>
        </w:rPr>
      </w:pPr>
      <w:ins w:id="567" w:author="Unknown">
        <w:r w:rsidRPr="0092797E">
          <w:rPr>
            <w:color w:val="0F243E" w:themeColor="text2" w:themeShade="80"/>
          </w:rPr>
          <w:t>1. Птицы леса</w:t>
        </w:r>
      </w:ins>
      <w:r w:rsidR="00510857" w:rsidRPr="0092797E">
        <w:rPr>
          <w:color w:val="0F243E" w:themeColor="text2" w:themeShade="80"/>
        </w:rPr>
        <w:t xml:space="preserve"> </w:t>
      </w:r>
      <w:ins w:id="568" w:author="Unknown">
        <w:r w:rsidRPr="0092797E">
          <w:rPr>
            <w:color w:val="0F243E" w:themeColor="text2" w:themeShade="80"/>
          </w:rPr>
          <w:t>2. Болотные птицы</w:t>
        </w:r>
      </w:ins>
      <w:r w:rsidR="00510857" w:rsidRPr="0092797E">
        <w:rPr>
          <w:color w:val="0F243E" w:themeColor="text2" w:themeShade="80"/>
        </w:rPr>
        <w:t xml:space="preserve">  </w:t>
      </w:r>
      <w:ins w:id="569" w:author="Unknown">
        <w:r w:rsidRPr="0092797E">
          <w:rPr>
            <w:color w:val="0F243E" w:themeColor="text2" w:themeShade="80"/>
          </w:rPr>
          <w:t>3. Дневные хищники</w:t>
        </w:r>
      </w:ins>
      <w:r w:rsidR="00510857" w:rsidRPr="0092797E">
        <w:rPr>
          <w:color w:val="0F243E" w:themeColor="text2" w:themeShade="80"/>
        </w:rPr>
        <w:t xml:space="preserve">  </w:t>
      </w:r>
      <w:ins w:id="570" w:author="Unknown">
        <w:r w:rsidRPr="0092797E">
          <w:rPr>
            <w:color w:val="0F243E" w:themeColor="text2" w:themeShade="80"/>
          </w:rPr>
          <w:t>4. Птицы степей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571" w:author="Unknown"/>
          <w:color w:val="0F243E" w:themeColor="text2" w:themeShade="80"/>
        </w:rPr>
      </w:pPr>
      <w:ins w:id="57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lastRenderedPageBreak/>
          <w:t>Б4.</w:t>
        </w:r>
        <w:r w:rsidRPr="0092797E">
          <w:rPr>
            <w:color w:val="0F243E" w:themeColor="text2" w:themeShade="80"/>
          </w:rPr>
          <w:t> Установите последовательность органов, образующих пищеварительный канал у птиц.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573" w:author="Unknown"/>
          <w:color w:val="0F243E" w:themeColor="text2" w:themeShade="80"/>
        </w:rPr>
      </w:pPr>
      <w:ins w:id="574" w:author="Unknown">
        <w:r w:rsidRPr="0092797E">
          <w:rPr>
            <w:color w:val="0F243E" w:themeColor="text2" w:themeShade="80"/>
          </w:rPr>
          <w:t>1) желудок</w:t>
        </w:r>
      </w:ins>
      <w:r w:rsidR="00510857" w:rsidRPr="0092797E">
        <w:rPr>
          <w:color w:val="0F243E" w:themeColor="text2" w:themeShade="80"/>
        </w:rPr>
        <w:t xml:space="preserve">  </w:t>
      </w:r>
      <w:ins w:id="575" w:author="Unknown">
        <w:r w:rsidRPr="0092797E">
          <w:rPr>
            <w:color w:val="0F243E" w:themeColor="text2" w:themeShade="80"/>
          </w:rPr>
          <w:t>2) ротовая полость</w:t>
        </w:r>
      </w:ins>
      <w:r w:rsidR="00510857" w:rsidRPr="0092797E">
        <w:rPr>
          <w:color w:val="0F243E" w:themeColor="text2" w:themeShade="80"/>
        </w:rPr>
        <w:t xml:space="preserve"> </w:t>
      </w:r>
      <w:ins w:id="576" w:author="Unknown">
        <w:r w:rsidRPr="0092797E">
          <w:rPr>
            <w:color w:val="0F243E" w:themeColor="text2" w:themeShade="80"/>
          </w:rPr>
          <w:t>3) пищевод с зобом</w:t>
        </w:r>
      </w:ins>
      <w:r w:rsidR="00510857" w:rsidRPr="0092797E">
        <w:rPr>
          <w:color w:val="0F243E" w:themeColor="text2" w:themeShade="80"/>
        </w:rPr>
        <w:t xml:space="preserve"> </w:t>
      </w:r>
      <w:ins w:id="577" w:author="Unknown">
        <w:r w:rsidRPr="0092797E">
          <w:rPr>
            <w:color w:val="0F243E" w:themeColor="text2" w:themeShade="80"/>
          </w:rPr>
          <w:t>4) задняя кишка</w:t>
        </w:r>
      </w:ins>
      <w:r w:rsidR="00510857" w:rsidRPr="0092797E">
        <w:rPr>
          <w:color w:val="0F243E" w:themeColor="text2" w:themeShade="80"/>
        </w:rPr>
        <w:t xml:space="preserve"> </w:t>
      </w:r>
      <w:ins w:id="578" w:author="Unknown">
        <w:r w:rsidRPr="0092797E">
          <w:rPr>
            <w:color w:val="0F243E" w:themeColor="text2" w:themeShade="80"/>
          </w:rPr>
          <w:t>5) тонкая кишка</w:t>
        </w:r>
      </w:ins>
      <w:r w:rsidR="00510857" w:rsidRPr="0092797E">
        <w:rPr>
          <w:color w:val="0F243E" w:themeColor="text2" w:themeShade="80"/>
        </w:rPr>
        <w:t xml:space="preserve">  </w:t>
      </w:r>
      <w:ins w:id="579" w:author="Unknown">
        <w:r w:rsidRPr="0092797E">
          <w:rPr>
            <w:color w:val="0F243E" w:themeColor="text2" w:themeShade="80"/>
          </w:rPr>
          <w:t>6) клоака</w:t>
        </w:r>
      </w:ins>
    </w:p>
    <w:p w:rsidR="00863A44" w:rsidRPr="0092797E" w:rsidRDefault="00863A44" w:rsidP="00863A44">
      <w:pPr>
        <w:pBdr>
          <w:left w:val="single" w:sz="48" w:space="15" w:color="A7D165"/>
          <w:right w:val="single" w:sz="48" w:space="15" w:color="A7D165"/>
        </w:pBdr>
        <w:shd w:val="clear" w:color="auto" w:fill="FFFFFF"/>
        <w:textAlignment w:val="baseline"/>
        <w:rPr>
          <w:ins w:id="580" w:author="Unknown"/>
          <w:color w:val="0F243E" w:themeColor="text2" w:themeShade="80"/>
        </w:rPr>
      </w:pPr>
      <w:ins w:id="581" w:author="Unknown">
        <w:r w:rsidRPr="0092797E">
          <w:rPr>
            <w:color w:val="0F243E" w:themeColor="text2" w:themeShade="80"/>
            <w:bdr w:val="none" w:sz="0" w:space="0" w:color="auto" w:frame="1"/>
          </w:rPr>
          <w:t>Ответы на тест по биологии Класс Птицы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1 вариант</w:t>
        </w:r>
        <w:r w:rsidRPr="0092797E">
          <w:rPr>
            <w:color w:val="0F243E" w:themeColor="text2" w:themeShade="80"/>
          </w:rPr>
          <w:br/>
          <w:t>А1-3</w:t>
        </w:r>
        <w:r w:rsidRPr="0092797E">
          <w:rPr>
            <w:color w:val="0F243E" w:themeColor="text2" w:themeShade="80"/>
          </w:rPr>
          <w:br/>
          <w:t>А2-2</w:t>
        </w:r>
        <w:r w:rsidRPr="0092797E">
          <w:rPr>
            <w:color w:val="0F243E" w:themeColor="text2" w:themeShade="80"/>
          </w:rPr>
          <w:br/>
          <w:t>А3-1</w:t>
        </w:r>
        <w:r w:rsidRPr="0092797E">
          <w:rPr>
            <w:color w:val="0F243E" w:themeColor="text2" w:themeShade="80"/>
          </w:rPr>
          <w:br/>
          <w:t>А4-3</w:t>
        </w:r>
        <w:r w:rsidRPr="0092797E">
          <w:rPr>
            <w:color w:val="0F243E" w:themeColor="text2" w:themeShade="80"/>
          </w:rPr>
          <w:br/>
          <w:t>А5-4</w:t>
        </w:r>
        <w:r w:rsidRPr="0092797E">
          <w:rPr>
            <w:color w:val="0F243E" w:themeColor="text2" w:themeShade="80"/>
          </w:rPr>
          <w:br/>
          <w:t>А6-3</w:t>
        </w:r>
        <w:r w:rsidRPr="0092797E">
          <w:rPr>
            <w:color w:val="0F243E" w:themeColor="text2" w:themeShade="80"/>
          </w:rPr>
          <w:br/>
          <w:t>А7-3</w:t>
        </w:r>
        <w:r w:rsidRPr="0092797E">
          <w:rPr>
            <w:color w:val="0F243E" w:themeColor="text2" w:themeShade="80"/>
          </w:rPr>
          <w:br/>
          <w:t>А8-2</w:t>
        </w:r>
        <w:r w:rsidRPr="0092797E">
          <w:rPr>
            <w:color w:val="0F243E" w:themeColor="text2" w:themeShade="80"/>
          </w:rPr>
          <w:br/>
          <w:t>А9-2</w:t>
        </w:r>
        <w:r w:rsidRPr="0092797E">
          <w:rPr>
            <w:color w:val="0F243E" w:themeColor="text2" w:themeShade="80"/>
          </w:rPr>
          <w:br/>
          <w:t>А10-1</w:t>
        </w:r>
        <w:r w:rsidRPr="0092797E">
          <w:rPr>
            <w:color w:val="0F243E" w:themeColor="text2" w:themeShade="80"/>
          </w:rPr>
          <w:br/>
          <w:t>А11-4</w:t>
        </w:r>
        <w:r w:rsidRPr="0092797E">
          <w:rPr>
            <w:color w:val="0F243E" w:themeColor="text2" w:themeShade="80"/>
          </w:rPr>
          <w:br/>
          <w:t>Б1-1</w:t>
        </w:r>
        <w:r w:rsidRPr="0092797E">
          <w:rPr>
            <w:color w:val="0F243E" w:themeColor="text2" w:themeShade="80"/>
          </w:rPr>
          <w:br/>
          <w:t>Б2-22112</w:t>
        </w:r>
        <w:r w:rsidRPr="0092797E">
          <w:rPr>
            <w:color w:val="0F243E" w:themeColor="text2" w:themeShade="80"/>
          </w:rPr>
          <w:br/>
          <w:t>Б3-3132</w:t>
        </w:r>
        <w:r w:rsidRPr="0092797E">
          <w:rPr>
            <w:color w:val="0F243E" w:themeColor="text2" w:themeShade="80"/>
          </w:rPr>
          <w:br/>
          <w:t>Б4-42531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2 вариант</w:t>
        </w:r>
        <w:r w:rsidRPr="0092797E">
          <w:rPr>
            <w:color w:val="0F243E" w:themeColor="text2" w:themeShade="80"/>
          </w:rPr>
          <w:br/>
          <w:t>А1-3</w:t>
        </w:r>
        <w:r w:rsidRPr="0092797E">
          <w:rPr>
            <w:color w:val="0F243E" w:themeColor="text2" w:themeShade="80"/>
          </w:rPr>
          <w:br/>
          <w:t>А2-1</w:t>
        </w:r>
        <w:r w:rsidRPr="0092797E">
          <w:rPr>
            <w:color w:val="0F243E" w:themeColor="text2" w:themeShade="80"/>
          </w:rPr>
          <w:br/>
          <w:t>А3-1</w:t>
        </w:r>
        <w:r w:rsidRPr="0092797E">
          <w:rPr>
            <w:color w:val="0F243E" w:themeColor="text2" w:themeShade="80"/>
          </w:rPr>
          <w:br/>
          <w:t>А4-4</w:t>
        </w:r>
        <w:r w:rsidRPr="0092797E">
          <w:rPr>
            <w:color w:val="0F243E" w:themeColor="text2" w:themeShade="80"/>
          </w:rPr>
          <w:br/>
          <w:t>А5-4</w:t>
        </w:r>
        <w:r w:rsidRPr="0092797E">
          <w:rPr>
            <w:color w:val="0F243E" w:themeColor="text2" w:themeShade="80"/>
          </w:rPr>
          <w:br/>
          <w:t>А6-4</w:t>
        </w:r>
        <w:r w:rsidRPr="0092797E">
          <w:rPr>
            <w:color w:val="0F243E" w:themeColor="text2" w:themeShade="80"/>
          </w:rPr>
          <w:br/>
          <w:t>А7-2</w:t>
        </w:r>
        <w:r w:rsidRPr="0092797E">
          <w:rPr>
            <w:color w:val="0F243E" w:themeColor="text2" w:themeShade="80"/>
          </w:rPr>
          <w:br/>
          <w:t>А8-1</w:t>
        </w:r>
        <w:r w:rsidRPr="0092797E">
          <w:rPr>
            <w:color w:val="0F243E" w:themeColor="text2" w:themeShade="80"/>
          </w:rPr>
          <w:br/>
          <w:t>А9-4</w:t>
        </w:r>
        <w:r w:rsidRPr="0092797E">
          <w:rPr>
            <w:color w:val="0F243E" w:themeColor="text2" w:themeShade="80"/>
          </w:rPr>
          <w:br/>
          <w:t>А10-1</w:t>
        </w:r>
        <w:r w:rsidRPr="0092797E">
          <w:rPr>
            <w:color w:val="0F243E" w:themeColor="text2" w:themeShade="80"/>
          </w:rPr>
          <w:br/>
          <w:t>А11-3</w:t>
        </w:r>
        <w:r w:rsidRPr="0092797E">
          <w:rPr>
            <w:color w:val="0F243E" w:themeColor="text2" w:themeShade="80"/>
          </w:rPr>
          <w:br/>
          <w:t>Б1-2</w:t>
        </w:r>
        <w:r w:rsidRPr="0092797E">
          <w:rPr>
            <w:color w:val="0F243E" w:themeColor="text2" w:themeShade="80"/>
          </w:rPr>
          <w:br/>
          <w:t>Б2-22112</w:t>
        </w:r>
        <w:r w:rsidRPr="0092797E">
          <w:rPr>
            <w:color w:val="0F243E" w:themeColor="text2" w:themeShade="80"/>
          </w:rPr>
          <w:br/>
          <w:t>Б3-4123</w:t>
        </w:r>
        <w:r w:rsidRPr="0092797E">
          <w:rPr>
            <w:color w:val="0F243E" w:themeColor="text2" w:themeShade="80"/>
          </w:rPr>
          <w:br/>
          <w:t>Б4-231546</w:t>
        </w:r>
      </w:ins>
    </w:p>
    <w:p w:rsidR="00863A44" w:rsidRPr="0092797E" w:rsidRDefault="00863A44" w:rsidP="00863A44">
      <w:pPr>
        <w:tabs>
          <w:tab w:val="left" w:pos="1104"/>
        </w:tabs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color w:val="0F243E" w:themeColor="text2" w:themeShade="80"/>
          <w:kern w:val="36"/>
        </w:rPr>
        <w:t>Тест по биологии Класс Пресмыкающиеся или Рептилии 7 класс</w:t>
      </w:r>
    </w:p>
    <w:p w:rsidR="00863A44" w:rsidRPr="0092797E" w:rsidRDefault="00863A44" w:rsidP="00863A44">
      <w:pPr>
        <w:shd w:val="clear" w:color="auto" w:fill="FFFFFF"/>
        <w:spacing w:line="315" w:lineRule="atLeast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>Тест по биологии Класс Пресмыкающиеся или Рептилии для учащихся 7 класса с ответами. Тест включает в себя 2 варианта, каждый вариант состоит из 3 частей (часть А, часть Б, часть В). В части А — 4 задания, в части Б — 3 задания, в части В — 1 задание.</w:t>
      </w:r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582" w:author="Unknown"/>
          <w:color w:val="0F243E" w:themeColor="text2" w:themeShade="80"/>
        </w:rPr>
      </w:pPr>
      <w:ins w:id="583" w:author="Unknown">
        <w:r w:rsidRPr="0092797E">
          <w:rPr>
            <w:color w:val="0F243E" w:themeColor="text2" w:themeShade="80"/>
          </w:rPr>
          <w:lastRenderedPageBreak/>
          <w:t>1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584" w:author="Unknown"/>
          <w:color w:val="0F243E" w:themeColor="text2" w:themeShade="80"/>
        </w:rPr>
      </w:pPr>
      <w:ins w:id="585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510857">
      <w:pPr>
        <w:shd w:val="clear" w:color="auto" w:fill="FFFFFF"/>
        <w:textAlignment w:val="baseline"/>
        <w:rPr>
          <w:ins w:id="586" w:author="Unknown"/>
          <w:color w:val="0F243E" w:themeColor="text2" w:themeShade="80"/>
        </w:rPr>
      </w:pPr>
      <w:ins w:id="58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A1.</w:t>
        </w:r>
        <w:r w:rsidRPr="0092797E">
          <w:rPr>
            <w:color w:val="0F243E" w:themeColor="text2" w:themeShade="80"/>
          </w:rPr>
          <w:t> Тело рептилий покрыто</w:t>
        </w:r>
      </w:ins>
      <w:r w:rsidR="00510857" w:rsidRPr="0092797E">
        <w:rPr>
          <w:color w:val="0F243E" w:themeColor="text2" w:themeShade="80"/>
        </w:rPr>
        <w:t xml:space="preserve"> </w:t>
      </w:r>
      <w:ins w:id="588" w:author="Unknown">
        <w:r w:rsidRPr="0092797E">
          <w:rPr>
            <w:color w:val="0F243E" w:themeColor="text2" w:themeShade="80"/>
          </w:rPr>
          <w:t>1) чешуей</w:t>
        </w:r>
      </w:ins>
      <w:r w:rsidR="00510857" w:rsidRPr="0092797E">
        <w:rPr>
          <w:color w:val="0F243E" w:themeColor="text2" w:themeShade="80"/>
        </w:rPr>
        <w:t xml:space="preserve"> </w:t>
      </w:r>
      <w:ins w:id="589" w:author="Unknown">
        <w:r w:rsidRPr="0092797E">
          <w:rPr>
            <w:color w:val="0F243E" w:themeColor="text2" w:themeShade="80"/>
          </w:rPr>
          <w:t>2) сухой кожей, лишенной желез</w:t>
        </w:r>
      </w:ins>
      <w:r w:rsidR="00510857" w:rsidRPr="0092797E">
        <w:rPr>
          <w:color w:val="0F243E" w:themeColor="text2" w:themeShade="80"/>
        </w:rPr>
        <w:t xml:space="preserve"> </w:t>
      </w:r>
      <w:ins w:id="590" w:author="Unknown">
        <w:r w:rsidRPr="0092797E">
          <w:rPr>
            <w:color w:val="0F243E" w:themeColor="text2" w:themeShade="80"/>
          </w:rPr>
          <w:t>3) кожно-мускульным мешком</w:t>
        </w:r>
      </w:ins>
      <w:r w:rsidR="00510857" w:rsidRPr="0092797E">
        <w:rPr>
          <w:color w:val="0F243E" w:themeColor="text2" w:themeShade="80"/>
        </w:rPr>
        <w:t xml:space="preserve"> </w:t>
      </w:r>
      <w:ins w:id="591" w:author="Unknown">
        <w:r w:rsidRPr="0092797E">
          <w:rPr>
            <w:color w:val="0F243E" w:themeColor="text2" w:themeShade="80"/>
          </w:rPr>
          <w:t>4) кожей с железами, выделяющими слизь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592" w:author="Unknown"/>
          <w:color w:val="0F243E" w:themeColor="text2" w:themeShade="80"/>
        </w:rPr>
      </w:pPr>
      <w:ins w:id="59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Своеобразный способ передвижения ящерицы обеспечивается</w:t>
        </w:r>
      </w:ins>
    </w:p>
    <w:p w:rsidR="00510857" w:rsidRPr="0092797E" w:rsidRDefault="00510857" w:rsidP="00510857">
      <w:pPr>
        <w:shd w:val="clear" w:color="auto" w:fill="FFFFFF"/>
        <w:spacing w:after="390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>1.</w:t>
      </w:r>
      <w:ins w:id="594" w:author="Unknown">
        <w:r w:rsidR="00863A44" w:rsidRPr="0092797E">
          <w:rPr>
            <w:color w:val="0F243E" w:themeColor="text2" w:themeShade="80"/>
          </w:rPr>
          <w:t>появлением пятипалой конечности</w:t>
        </w:r>
      </w:ins>
      <w:r w:rsidRPr="0092797E">
        <w:rPr>
          <w:color w:val="0F243E" w:themeColor="text2" w:themeShade="80"/>
        </w:rPr>
        <w:t xml:space="preserve"> </w:t>
      </w:r>
      <w:ins w:id="595" w:author="Unknown">
        <w:r w:rsidR="00863A44" w:rsidRPr="0092797E">
          <w:rPr>
            <w:color w:val="0F243E" w:themeColor="text2" w:themeShade="80"/>
          </w:rPr>
          <w:t>2) расположением конечностей по бокам тела</w:t>
        </w:r>
        <w:r w:rsidR="00863A44" w:rsidRPr="0092797E">
          <w:rPr>
            <w:color w:val="0F243E" w:themeColor="text2" w:themeShade="80"/>
          </w:rPr>
          <w:br/>
          <w:t>3) наличием пояса верхних конечностей</w:t>
        </w:r>
      </w:ins>
      <w:r w:rsidRPr="0092797E">
        <w:rPr>
          <w:color w:val="0F243E" w:themeColor="text2" w:themeShade="80"/>
        </w:rPr>
        <w:t xml:space="preserve">  </w:t>
      </w:r>
      <w:ins w:id="596" w:author="Unknown">
        <w:r w:rsidR="00863A44" w:rsidRPr="0092797E">
          <w:rPr>
            <w:color w:val="0F243E" w:themeColor="text2" w:themeShade="80"/>
          </w:rPr>
          <w:t>4) наличием тазового пояса</w:t>
        </w:r>
      </w:ins>
    </w:p>
    <w:p w:rsidR="00863A44" w:rsidRPr="0092797E" w:rsidRDefault="00863A44" w:rsidP="00510857">
      <w:pPr>
        <w:shd w:val="clear" w:color="auto" w:fill="FFFFFF"/>
        <w:spacing w:after="390"/>
        <w:textAlignment w:val="baseline"/>
        <w:rPr>
          <w:ins w:id="597" w:author="Unknown"/>
          <w:color w:val="0F243E" w:themeColor="text2" w:themeShade="80"/>
        </w:rPr>
      </w:pPr>
      <w:ins w:id="59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В отличие от амфибий в сердце рептилий имеется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599" w:author="Unknown"/>
          <w:color w:val="0F243E" w:themeColor="text2" w:themeShade="80"/>
        </w:rPr>
      </w:pPr>
      <w:ins w:id="600" w:author="Unknown">
        <w:r w:rsidRPr="0092797E">
          <w:rPr>
            <w:color w:val="0F243E" w:themeColor="text2" w:themeShade="80"/>
          </w:rPr>
          <w:t>1) предсердие</w:t>
        </w:r>
      </w:ins>
      <w:r w:rsidR="00510857" w:rsidRPr="0092797E">
        <w:rPr>
          <w:color w:val="0F243E" w:themeColor="text2" w:themeShade="80"/>
        </w:rPr>
        <w:t xml:space="preserve"> </w:t>
      </w:r>
      <w:ins w:id="601" w:author="Unknown">
        <w:r w:rsidRPr="0092797E">
          <w:rPr>
            <w:color w:val="0F243E" w:themeColor="text2" w:themeShade="80"/>
          </w:rPr>
          <w:t>2) желудочек</w:t>
        </w:r>
      </w:ins>
      <w:r w:rsidR="00510857" w:rsidRPr="0092797E">
        <w:rPr>
          <w:color w:val="0F243E" w:themeColor="text2" w:themeShade="80"/>
        </w:rPr>
        <w:t xml:space="preserve"> </w:t>
      </w:r>
      <w:ins w:id="602" w:author="Unknown">
        <w:r w:rsidRPr="0092797E">
          <w:rPr>
            <w:color w:val="0F243E" w:themeColor="text2" w:themeShade="80"/>
          </w:rPr>
          <w:t>3) перегородка между предсердиями</w:t>
        </w:r>
      </w:ins>
      <w:r w:rsidR="00510857" w:rsidRPr="0092797E">
        <w:rPr>
          <w:color w:val="0F243E" w:themeColor="text2" w:themeShade="80"/>
        </w:rPr>
        <w:t xml:space="preserve"> </w:t>
      </w:r>
      <w:ins w:id="603" w:author="Unknown">
        <w:r w:rsidRPr="0092797E">
          <w:rPr>
            <w:color w:val="0F243E" w:themeColor="text2" w:themeShade="80"/>
          </w:rPr>
          <w:t>4) зачаток перегородки между желудочками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604" w:author="Unknown"/>
          <w:color w:val="0F243E" w:themeColor="text2" w:themeShade="80"/>
        </w:rPr>
      </w:pPr>
      <w:ins w:id="60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Размножение и оплодотворение </w:t>
        </w:r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не</w:t>
        </w:r>
        <w:r w:rsidRPr="0092797E">
          <w:rPr>
            <w:color w:val="0F243E" w:themeColor="text2" w:themeShade="80"/>
          </w:rPr>
          <w:t> связано с водой у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606" w:author="Unknown"/>
          <w:color w:val="0F243E" w:themeColor="text2" w:themeShade="80"/>
        </w:rPr>
      </w:pPr>
      <w:ins w:id="607" w:author="Unknown">
        <w:r w:rsidRPr="0092797E">
          <w:rPr>
            <w:color w:val="0F243E" w:themeColor="text2" w:themeShade="80"/>
          </w:rPr>
          <w:t>1) жабы</w:t>
        </w:r>
      </w:ins>
      <w:r w:rsidR="00510857" w:rsidRPr="0092797E">
        <w:rPr>
          <w:color w:val="0F243E" w:themeColor="text2" w:themeShade="80"/>
        </w:rPr>
        <w:t xml:space="preserve">  </w:t>
      </w:r>
      <w:ins w:id="608" w:author="Unknown">
        <w:r w:rsidRPr="0092797E">
          <w:rPr>
            <w:color w:val="0F243E" w:themeColor="text2" w:themeShade="80"/>
          </w:rPr>
          <w:t>2) лягушки</w:t>
        </w:r>
      </w:ins>
      <w:r w:rsidR="00510857" w:rsidRPr="0092797E">
        <w:rPr>
          <w:color w:val="0F243E" w:themeColor="text2" w:themeShade="80"/>
        </w:rPr>
        <w:t xml:space="preserve"> </w:t>
      </w:r>
      <w:ins w:id="609" w:author="Unknown">
        <w:r w:rsidRPr="0092797E">
          <w:rPr>
            <w:color w:val="0F243E" w:themeColor="text2" w:themeShade="80"/>
          </w:rPr>
          <w:t>3) ящерицы</w:t>
        </w:r>
      </w:ins>
      <w:r w:rsidR="00510857" w:rsidRPr="0092797E">
        <w:rPr>
          <w:color w:val="0F243E" w:themeColor="text2" w:themeShade="80"/>
        </w:rPr>
        <w:t xml:space="preserve"> </w:t>
      </w:r>
      <w:ins w:id="610" w:author="Unknown">
        <w:r w:rsidRPr="0092797E">
          <w:rPr>
            <w:color w:val="0F243E" w:themeColor="text2" w:themeShade="80"/>
          </w:rPr>
          <w:t>4) ланцетника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611" w:author="Unknown"/>
          <w:color w:val="0F243E" w:themeColor="text2" w:themeShade="80"/>
        </w:rPr>
      </w:pPr>
      <w:ins w:id="612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613" w:author="Unknown"/>
          <w:color w:val="0F243E" w:themeColor="text2" w:themeShade="80"/>
        </w:rPr>
      </w:pPr>
      <w:ins w:id="61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615" w:author="Unknown"/>
          <w:color w:val="0F243E" w:themeColor="text2" w:themeShade="80"/>
        </w:rPr>
      </w:pPr>
      <w:ins w:id="616" w:author="Unknown">
        <w:r w:rsidRPr="0092797E">
          <w:rPr>
            <w:color w:val="0F243E" w:themeColor="text2" w:themeShade="80"/>
          </w:rPr>
          <w:t>А. Кровеносная система пресмыкающихся состоит из двух кругов кровообращения.</w:t>
        </w:r>
        <w:r w:rsidRPr="0092797E">
          <w:rPr>
            <w:color w:val="0F243E" w:themeColor="text2" w:themeShade="80"/>
          </w:rPr>
          <w:br/>
          <w:t>Б. Яйца рептилий покрыты плотной оболочкой, которая препятствует высыханию содержимого.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617" w:author="Unknown"/>
          <w:color w:val="0F243E" w:themeColor="text2" w:themeShade="80"/>
        </w:rPr>
      </w:pPr>
      <w:ins w:id="618" w:author="Unknown">
        <w:r w:rsidRPr="0092797E">
          <w:rPr>
            <w:color w:val="0F243E" w:themeColor="text2" w:themeShade="80"/>
          </w:rPr>
          <w:t>1) Верно только А</w:t>
        </w:r>
      </w:ins>
      <w:r w:rsidR="00510857" w:rsidRPr="0092797E">
        <w:rPr>
          <w:color w:val="0F243E" w:themeColor="text2" w:themeShade="80"/>
        </w:rPr>
        <w:t xml:space="preserve"> </w:t>
      </w:r>
      <w:ins w:id="619" w:author="Unknown">
        <w:r w:rsidRPr="0092797E">
          <w:rPr>
            <w:color w:val="0F243E" w:themeColor="text2" w:themeShade="80"/>
          </w:rPr>
          <w:t>2) Верно только Б</w:t>
        </w:r>
      </w:ins>
      <w:r w:rsidR="00510857" w:rsidRPr="0092797E">
        <w:rPr>
          <w:color w:val="0F243E" w:themeColor="text2" w:themeShade="80"/>
        </w:rPr>
        <w:t xml:space="preserve">  </w:t>
      </w:r>
      <w:ins w:id="620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510857" w:rsidRPr="0092797E">
        <w:rPr>
          <w:color w:val="0F243E" w:themeColor="text2" w:themeShade="80"/>
        </w:rPr>
        <w:t xml:space="preserve"> </w:t>
      </w:r>
      <w:ins w:id="621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622" w:author="Unknown"/>
          <w:color w:val="0F243E" w:themeColor="text2" w:themeShade="80"/>
        </w:rPr>
      </w:pPr>
      <w:ins w:id="62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Выберите три верных утверждения. Представителями реп</w:t>
        </w:r>
        <w:r w:rsidRPr="0092797E">
          <w:rPr>
            <w:color w:val="0F243E" w:themeColor="text2" w:themeShade="80"/>
          </w:rPr>
          <w:softHyphen/>
          <w:t>тилий являются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624" w:author="Unknown"/>
          <w:color w:val="0F243E" w:themeColor="text2" w:themeShade="80"/>
        </w:rPr>
      </w:pPr>
      <w:ins w:id="625" w:author="Unknown">
        <w:r w:rsidRPr="0092797E">
          <w:rPr>
            <w:color w:val="0F243E" w:themeColor="text2" w:themeShade="80"/>
          </w:rPr>
          <w:t>1) черепаха</w:t>
        </w:r>
      </w:ins>
      <w:r w:rsidR="00510857" w:rsidRPr="0092797E">
        <w:rPr>
          <w:color w:val="0F243E" w:themeColor="text2" w:themeShade="80"/>
        </w:rPr>
        <w:t xml:space="preserve">  </w:t>
      </w:r>
      <w:ins w:id="626" w:author="Unknown">
        <w:r w:rsidRPr="0092797E">
          <w:rPr>
            <w:color w:val="0F243E" w:themeColor="text2" w:themeShade="80"/>
          </w:rPr>
          <w:t>2) скат</w:t>
        </w:r>
      </w:ins>
      <w:r w:rsidR="00510857" w:rsidRPr="0092797E">
        <w:rPr>
          <w:color w:val="0F243E" w:themeColor="text2" w:themeShade="80"/>
        </w:rPr>
        <w:t xml:space="preserve">   </w:t>
      </w:r>
      <w:ins w:id="627" w:author="Unknown">
        <w:r w:rsidRPr="0092797E">
          <w:rPr>
            <w:color w:val="0F243E" w:themeColor="text2" w:themeShade="80"/>
          </w:rPr>
          <w:t>3) питон</w:t>
        </w:r>
      </w:ins>
      <w:r w:rsidR="00510857" w:rsidRPr="0092797E">
        <w:rPr>
          <w:color w:val="0F243E" w:themeColor="text2" w:themeShade="80"/>
        </w:rPr>
        <w:t xml:space="preserve">  </w:t>
      </w:r>
      <w:ins w:id="628" w:author="Unknown">
        <w:r w:rsidRPr="0092797E">
          <w:rPr>
            <w:color w:val="0F243E" w:themeColor="text2" w:themeShade="80"/>
          </w:rPr>
          <w:t>4) хамелеон</w:t>
        </w:r>
      </w:ins>
      <w:r w:rsidR="00510857" w:rsidRPr="0092797E">
        <w:rPr>
          <w:color w:val="0F243E" w:themeColor="text2" w:themeShade="80"/>
        </w:rPr>
        <w:t xml:space="preserve">  </w:t>
      </w:r>
      <w:ins w:id="629" w:author="Unknown">
        <w:r w:rsidRPr="0092797E">
          <w:rPr>
            <w:color w:val="0F243E" w:themeColor="text2" w:themeShade="80"/>
          </w:rPr>
          <w:t>5) тритон</w:t>
        </w:r>
      </w:ins>
      <w:r w:rsidR="00510857" w:rsidRPr="0092797E">
        <w:rPr>
          <w:color w:val="0F243E" w:themeColor="text2" w:themeShade="80"/>
        </w:rPr>
        <w:t xml:space="preserve">   </w:t>
      </w:r>
      <w:ins w:id="630" w:author="Unknown">
        <w:r w:rsidRPr="0092797E">
          <w:rPr>
            <w:color w:val="0F243E" w:themeColor="text2" w:themeShade="80"/>
          </w:rPr>
          <w:t>6) жаба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631" w:author="Unknown"/>
          <w:color w:val="0F243E" w:themeColor="text2" w:themeShade="80"/>
        </w:rPr>
      </w:pPr>
      <w:ins w:id="63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Установите последовательность расположения отделов го</w:t>
        </w:r>
        <w:r w:rsidRPr="0092797E">
          <w:rPr>
            <w:color w:val="0F243E" w:themeColor="text2" w:themeShade="80"/>
          </w:rPr>
          <w:softHyphen/>
          <w:t>ловного мозга рептилий, начиная со спинного мозга.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633" w:author="Unknown"/>
          <w:color w:val="0F243E" w:themeColor="text2" w:themeShade="80"/>
        </w:rPr>
      </w:pPr>
      <w:ins w:id="634" w:author="Unknown">
        <w:r w:rsidRPr="0092797E">
          <w:rPr>
            <w:color w:val="0F243E" w:themeColor="text2" w:themeShade="80"/>
          </w:rPr>
          <w:t>1) промежуточный</w:t>
        </w:r>
      </w:ins>
      <w:r w:rsidR="00510857" w:rsidRPr="0092797E">
        <w:rPr>
          <w:color w:val="0F243E" w:themeColor="text2" w:themeShade="80"/>
        </w:rPr>
        <w:t xml:space="preserve">  </w:t>
      </w:r>
      <w:ins w:id="635" w:author="Unknown">
        <w:r w:rsidRPr="0092797E">
          <w:rPr>
            <w:color w:val="0F243E" w:themeColor="text2" w:themeShade="80"/>
          </w:rPr>
          <w:t>2) средний</w:t>
        </w:r>
      </w:ins>
      <w:r w:rsidR="00510857" w:rsidRPr="0092797E">
        <w:rPr>
          <w:color w:val="0F243E" w:themeColor="text2" w:themeShade="80"/>
        </w:rPr>
        <w:t xml:space="preserve">   </w:t>
      </w:r>
      <w:ins w:id="636" w:author="Unknown">
        <w:r w:rsidRPr="0092797E">
          <w:rPr>
            <w:color w:val="0F243E" w:themeColor="text2" w:themeShade="80"/>
          </w:rPr>
          <w:t>3) мозжечок</w:t>
        </w:r>
      </w:ins>
      <w:r w:rsidR="00510857" w:rsidRPr="0092797E">
        <w:rPr>
          <w:color w:val="0F243E" w:themeColor="text2" w:themeShade="80"/>
        </w:rPr>
        <w:t xml:space="preserve">  </w:t>
      </w:r>
      <w:ins w:id="637" w:author="Unknown">
        <w:r w:rsidRPr="0092797E">
          <w:rPr>
            <w:color w:val="0F243E" w:themeColor="text2" w:themeShade="80"/>
          </w:rPr>
          <w:t>4) передний</w:t>
        </w:r>
      </w:ins>
      <w:r w:rsidR="00510857" w:rsidRPr="0092797E">
        <w:rPr>
          <w:color w:val="0F243E" w:themeColor="text2" w:themeShade="80"/>
        </w:rPr>
        <w:t xml:space="preserve">  </w:t>
      </w:r>
      <w:ins w:id="638" w:author="Unknown">
        <w:r w:rsidRPr="0092797E">
          <w:rPr>
            <w:color w:val="0F243E" w:themeColor="text2" w:themeShade="80"/>
          </w:rPr>
          <w:t>5) продолговатый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639" w:author="Unknown"/>
          <w:color w:val="0F243E" w:themeColor="text2" w:themeShade="80"/>
        </w:rPr>
      </w:pPr>
      <w:ins w:id="640" w:author="Unknown">
        <w:r w:rsidRPr="0092797E">
          <w:rPr>
            <w:color w:val="0F243E" w:themeColor="text2" w:themeShade="80"/>
          </w:rPr>
          <w:t>Часть В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641" w:author="Unknown"/>
          <w:color w:val="0F243E" w:themeColor="text2" w:themeShade="80"/>
        </w:rPr>
      </w:pPr>
      <w:ins w:id="64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B1.</w:t>
        </w:r>
        <w:r w:rsidRPr="0092797E">
          <w:rPr>
            <w:color w:val="0F243E" w:themeColor="text2" w:themeShade="80"/>
          </w:rPr>
          <w:t> Развернутый ответ (несколько элементов).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643" w:author="Unknown"/>
          <w:color w:val="0F243E" w:themeColor="text2" w:themeShade="80"/>
        </w:rPr>
      </w:pPr>
      <w:ins w:id="644" w:author="Unknown">
        <w:r w:rsidRPr="0092797E">
          <w:rPr>
            <w:color w:val="0F243E" w:themeColor="text2" w:themeShade="80"/>
          </w:rPr>
          <w:t>Размножение и развитие пресмыкающихся не связано с водой. Укажите не менее трех признаков приспособленно</w:t>
        </w:r>
        <w:r w:rsidRPr="0092797E">
          <w:rPr>
            <w:color w:val="0F243E" w:themeColor="text2" w:themeShade="80"/>
          </w:rPr>
          <w:softHyphen/>
          <w:t>сти к такому способу размножения.</w:t>
        </w:r>
      </w:ins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645" w:author="Unknown"/>
          <w:color w:val="0F243E" w:themeColor="text2" w:themeShade="80"/>
        </w:rPr>
      </w:pPr>
      <w:ins w:id="646" w:author="Unknown">
        <w:r w:rsidRPr="0092797E">
          <w:rPr>
            <w:color w:val="0F243E" w:themeColor="text2" w:themeShade="80"/>
          </w:rPr>
          <w:t>2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647" w:author="Unknown"/>
          <w:color w:val="0F243E" w:themeColor="text2" w:themeShade="80"/>
        </w:rPr>
      </w:pPr>
      <w:ins w:id="648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649" w:author="Unknown"/>
          <w:color w:val="0F243E" w:themeColor="text2" w:themeShade="80"/>
        </w:rPr>
      </w:pPr>
      <w:ins w:id="65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lastRenderedPageBreak/>
          <w:t>A1</w:t>
        </w:r>
        <w:r w:rsidRPr="0092797E">
          <w:rPr>
            <w:color w:val="0F243E" w:themeColor="text2" w:themeShade="80"/>
          </w:rPr>
          <w:t>. В отличие от лягушек в скелете ящериц имеется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651" w:author="Unknown"/>
          <w:color w:val="0F243E" w:themeColor="text2" w:themeShade="80"/>
        </w:rPr>
      </w:pPr>
      <w:ins w:id="652" w:author="Unknown">
        <w:r w:rsidRPr="0092797E">
          <w:rPr>
            <w:color w:val="0F243E" w:themeColor="text2" w:themeShade="80"/>
          </w:rPr>
          <w:t>1) позвоночник</w:t>
        </w:r>
      </w:ins>
      <w:r w:rsidR="00510857" w:rsidRPr="0092797E">
        <w:rPr>
          <w:color w:val="0F243E" w:themeColor="text2" w:themeShade="80"/>
        </w:rPr>
        <w:t xml:space="preserve"> </w:t>
      </w:r>
      <w:ins w:id="653" w:author="Unknown">
        <w:r w:rsidRPr="0092797E">
          <w:rPr>
            <w:color w:val="0F243E" w:themeColor="text2" w:themeShade="80"/>
          </w:rPr>
          <w:t>2) грудная клетка</w:t>
        </w:r>
      </w:ins>
      <w:r w:rsidR="00510857" w:rsidRPr="0092797E">
        <w:rPr>
          <w:color w:val="0F243E" w:themeColor="text2" w:themeShade="80"/>
        </w:rPr>
        <w:t xml:space="preserve"> </w:t>
      </w:r>
      <w:ins w:id="654" w:author="Unknown">
        <w:r w:rsidRPr="0092797E">
          <w:rPr>
            <w:color w:val="0F243E" w:themeColor="text2" w:themeShade="80"/>
          </w:rPr>
          <w:t>3) тазовый пояс</w:t>
        </w:r>
      </w:ins>
      <w:r w:rsidR="00510857" w:rsidRPr="0092797E">
        <w:rPr>
          <w:color w:val="0F243E" w:themeColor="text2" w:themeShade="80"/>
        </w:rPr>
        <w:t xml:space="preserve">  </w:t>
      </w:r>
      <w:ins w:id="655" w:author="Unknown">
        <w:r w:rsidRPr="0092797E">
          <w:rPr>
            <w:color w:val="0F243E" w:themeColor="text2" w:themeShade="80"/>
          </w:rPr>
          <w:t>4) кисть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656" w:author="Unknown"/>
          <w:color w:val="0F243E" w:themeColor="text2" w:themeShade="80"/>
        </w:rPr>
      </w:pPr>
      <w:ins w:id="65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В отличие от лягушек в головном мозге рептилий развивается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658" w:author="Unknown"/>
          <w:color w:val="0F243E" w:themeColor="text2" w:themeShade="80"/>
        </w:rPr>
      </w:pPr>
      <w:ins w:id="659" w:author="Unknown">
        <w:r w:rsidRPr="0092797E">
          <w:rPr>
            <w:color w:val="0F243E" w:themeColor="text2" w:themeShade="80"/>
          </w:rPr>
          <w:t>1) связь со спинным мозгом</w:t>
        </w:r>
      </w:ins>
      <w:r w:rsidR="00510857" w:rsidRPr="0092797E">
        <w:rPr>
          <w:color w:val="0F243E" w:themeColor="text2" w:themeShade="80"/>
        </w:rPr>
        <w:t xml:space="preserve">  </w:t>
      </w:r>
      <w:ins w:id="660" w:author="Unknown">
        <w:r w:rsidRPr="0092797E">
          <w:rPr>
            <w:color w:val="0F243E" w:themeColor="text2" w:themeShade="80"/>
          </w:rPr>
          <w:t>2) кора в переднем мозге</w:t>
        </w:r>
        <w:r w:rsidRPr="0092797E">
          <w:rPr>
            <w:color w:val="0F243E" w:themeColor="text2" w:themeShade="80"/>
          </w:rPr>
          <w:br/>
          <w:t>3) мозжечок</w:t>
        </w:r>
      </w:ins>
      <w:r w:rsidR="00510857" w:rsidRPr="0092797E">
        <w:rPr>
          <w:color w:val="0F243E" w:themeColor="text2" w:themeShade="80"/>
        </w:rPr>
        <w:t xml:space="preserve">  </w:t>
      </w:r>
      <w:ins w:id="661" w:author="Unknown">
        <w:r w:rsidRPr="0092797E">
          <w:rPr>
            <w:color w:val="0F243E" w:themeColor="text2" w:themeShade="80"/>
          </w:rPr>
          <w:t>4) нервные клетки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662" w:author="Unknown"/>
          <w:color w:val="0F243E" w:themeColor="text2" w:themeShade="80"/>
        </w:rPr>
      </w:pPr>
      <w:ins w:id="66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Орган дыхательной системы рептилий, в котором проис</w:t>
        </w:r>
        <w:r w:rsidRPr="0092797E">
          <w:rPr>
            <w:color w:val="0F243E" w:themeColor="text2" w:themeShade="80"/>
          </w:rPr>
          <w:softHyphen/>
          <w:t>ходит газообмен, — это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664" w:author="Unknown"/>
          <w:color w:val="0F243E" w:themeColor="text2" w:themeShade="80"/>
        </w:rPr>
      </w:pPr>
      <w:ins w:id="665" w:author="Unknown">
        <w:r w:rsidRPr="0092797E">
          <w:rPr>
            <w:color w:val="0F243E" w:themeColor="text2" w:themeShade="80"/>
          </w:rPr>
          <w:t>1) кожа</w:t>
        </w:r>
      </w:ins>
      <w:r w:rsidR="00510857" w:rsidRPr="0092797E">
        <w:rPr>
          <w:color w:val="0F243E" w:themeColor="text2" w:themeShade="80"/>
        </w:rPr>
        <w:t xml:space="preserve"> </w:t>
      </w:r>
      <w:ins w:id="666" w:author="Unknown">
        <w:r w:rsidRPr="0092797E">
          <w:rPr>
            <w:color w:val="0F243E" w:themeColor="text2" w:themeShade="80"/>
          </w:rPr>
          <w:t>2) жабры</w:t>
        </w:r>
      </w:ins>
      <w:r w:rsidR="00510857" w:rsidRPr="0092797E">
        <w:rPr>
          <w:color w:val="0F243E" w:themeColor="text2" w:themeShade="80"/>
        </w:rPr>
        <w:t xml:space="preserve">  </w:t>
      </w:r>
      <w:ins w:id="667" w:author="Unknown">
        <w:r w:rsidRPr="0092797E">
          <w:rPr>
            <w:color w:val="0F243E" w:themeColor="text2" w:themeShade="80"/>
          </w:rPr>
          <w:t>3) ветвящиеся трахеи</w:t>
        </w:r>
      </w:ins>
      <w:r w:rsidR="00510857" w:rsidRPr="0092797E">
        <w:rPr>
          <w:color w:val="0F243E" w:themeColor="text2" w:themeShade="80"/>
        </w:rPr>
        <w:t xml:space="preserve">    </w:t>
      </w:r>
      <w:ins w:id="668" w:author="Unknown">
        <w:r w:rsidRPr="0092797E">
          <w:rPr>
            <w:color w:val="0F243E" w:themeColor="text2" w:themeShade="80"/>
          </w:rPr>
          <w:t>4) ячеистые легкие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669" w:author="Unknown"/>
          <w:color w:val="0F243E" w:themeColor="text2" w:themeShade="80"/>
        </w:rPr>
      </w:pPr>
      <w:ins w:id="67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Прямое развитие без превращений происходит у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671" w:author="Unknown"/>
          <w:color w:val="0F243E" w:themeColor="text2" w:themeShade="80"/>
        </w:rPr>
      </w:pPr>
      <w:ins w:id="672" w:author="Unknown">
        <w:r w:rsidRPr="0092797E">
          <w:rPr>
            <w:color w:val="0F243E" w:themeColor="text2" w:themeShade="80"/>
          </w:rPr>
          <w:t>1) окуня</w:t>
        </w:r>
      </w:ins>
      <w:r w:rsidR="00510857" w:rsidRPr="0092797E">
        <w:rPr>
          <w:color w:val="0F243E" w:themeColor="text2" w:themeShade="80"/>
        </w:rPr>
        <w:t xml:space="preserve">  </w:t>
      </w:r>
      <w:ins w:id="673" w:author="Unknown">
        <w:r w:rsidRPr="0092797E">
          <w:rPr>
            <w:color w:val="0F243E" w:themeColor="text2" w:themeShade="80"/>
          </w:rPr>
          <w:t>2) лягушки</w:t>
        </w:r>
      </w:ins>
      <w:r w:rsidR="00510857" w:rsidRPr="0092797E">
        <w:rPr>
          <w:color w:val="0F243E" w:themeColor="text2" w:themeShade="80"/>
        </w:rPr>
        <w:t xml:space="preserve">  </w:t>
      </w:r>
      <w:ins w:id="674" w:author="Unknown">
        <w:r w:rsidRPr="0092797E">
          <w:rPr>
            <w:color w:val="0F243E" w:themeColor="text2" w:themeShade="80"/>
          </w:rPr>
          <w:t>3) крокодила</w:t>
        </w:r>
      </w:ins>
      <w:r w:rsidR="00510857" w:rsidRPr="0092797E">
        <w:rPr>
          <w:color w:val="0F243E" w:themeColor="text2" w:themeShade="80"/>
        </w:rPr>
        <w:t xml:space="preserve">   </w:t>
      </w:r>
      <w:ins w:id="675" w:author="Unknown">
        <w:r w:rsidRPr="0092797E">
          <w:rPr>
            <w:color w:val="0F243E" w:themeColor="text2" w:themeShade="80"/>
          </w:rPr>
          <w:t>4) ланцетника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676" w:author="Unknown"/>
          <w:color w:val="0F243E" w:themeColor="text2" w:themeShade="80"/>
        </w:rPr>
      </w:pPr>
      <w:ins w:id="677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678" w:author="Unknown"/>
          <w:color w:val="0F243E" w:themeColor="text2" w:themeShade="80"/>
        </w:rPr>
      </w:pPr>
      <w:ins w:id="67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680" w:author="Unknown"/>
          <w:color w:val="0F243E" w:themeColor="text2" w:themeShade="80"/>
        </w:rPr>
      </w:pPr>
      <w:ins w:id="681" w:author="Unknown">
        <w:r w:rsidRPr="0092797E">
          <w:rPr>
            <w:color w:val="0F243E" w:themeColor="text2" w:themeShade="80"/>
          </w:rPr>
          <w:t>А. Рептилии — это животные с непостоянной температурой тела, их жизнедеятельность зависит от температуры окружаю</w:t>
        </w:r>
        <w:r w:rsidRPr="0092797E">
          <w:rPr>
            <w:color w:val="0F243E" w:themeColor="text2" w:themeShade="80"/>
          </w:rPr>
          <w:softHyphen/>
          <w:t>щей среды.</w:t>
        </w:r>
        <w:r w:rsidRPr="0092797E">
          <w:rPr>
            <w:color w:val="0F243E" w:themeColor="text2" w:themeShade="80"/>
          </w:rPr>
          <w:br/>
          <w:t>Б. Динозавры представляли собой древних рептилий.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682" w:author="Unknown"/>
          <w:color w:val="0F243E" w:themeColor="text2" w:themeShade="80"/>
        </w:rPr>
      </w:pPr>
      <w:ins w:id="683" w:author="Unknown">
        <w:r w:rsidRPr="0092797E">
          <w:rPr>
            <w:color w:val="0F243E" w:themeColor="text2" w:themeShade="80"/>
          </w:rPr>
          <w:t>1) Верно только А</w:t>
        </w:r>
      </w:ins>
      <w:r w:rsidR="00510857" w:rsidRPr="0092797E">
        <w:rPr>
          <w:color w:val="0F243E" w:themeColor="text2" w:themeShade="80"/>
        </w:rPr>
        <w:t xml:space="preserve">  </w:t>
      </w:r>
      <w:ins w:id="684" w:author="Unknown">
        <w:r w:rsidRPr="0092797E">
          <w:rPr>
            <w:color w:val="0F243E" w:themeColor="text2" w:themeShade="80"/>
          </w:rPr>
          <w:t>2) Верно только Б</w:t>
        </w:r>
      </w:ins>
      <w:r w:rsidR="00510857" w:rsidRPr="0092797E">
        <w:rPr>
          <w:color w:val="0F243E" w:themeColor="text2" w:themeShade="80"/>
        </w:rPr>
        <w:t xml:space="preserve">  </w:t>
      </w:r>
      <w:ins w:id="685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510857" w:rsidRPr="0092797E">
        <w:rPr>
          <w:color w:val="0F243E" w:themeColor="text2" w:themeShade="80"/>
        </w:rPr>
        <w:t xml:space="preserve">  </w:t>
      </w:r>
      <w:ins w:id="686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687" w:author="Unknown"/>
          <w:color w:val="0F243E" w:themeColor="text2" w:themeShade="80"/>
        </w:rPr>
      </w:pPr>
      <w:ins w:id="68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Выберите три верных утверждения. Дыхательная система рептилий включает органы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689" w:author="Unknown"/>
          <w:color w:val="0F243E" w:themeColor="text2" w:themeShade="80"/>
        </w:rPr>
      </w:pPr>
      <w:ins w:id="690" w:author="Unknown">
        <w:r w:rsidRPr="0092797E">
          <w:rPr>
            <w:color w:val="0F243E" w:themeColor="text2" w:themeShade="80"/>
          </w:rPr>
          <w:t>1) жабры</w:t>
        </w:r>
      </w:ins>
      <w:r w:rsidR="00510857" w:rsidRPr="0092797E">
        <w:rPr>
          <w:color w:val="0F243E" w:themeColor="text2" w:themeShade="80"/>
        </w:rPr>
        <w:t xml:space="preserve">  </w:t>
      </w:r>
      <w:ins w:id="691" w:author="Unknown">
        <w:r w:rsidRPr="0092797E">
          <w:rPr>
            <w:color w:val="0F243E" w:themeColor="text2" w:themeShade="80"/>
          </w:rPr>
          <w:t>2) легкие</w:t>
        </w:r>
      </w:ins>
      <w:r w:rsidR="00510857" w:rsidRPr="0092797E">
        <w:rPr>
          <w:color w:val="0F243E" w:themeColor="text2" w:themeShade="80"/>
        </w:rPr>
        <w:t xml:space="preserve">  </w:t>
      </w:r>
      <w:ins w:id="692" w:author="Unknown">
        <w:r w:rsidRPr="0092797E">
          <w:rPr>
            <w:color w:val="0F243E" w:themeColor="text2" w:themeShade="80"/>
          </w:rPr>
          <w:t>3) бронхи</w:t>
        </w:r>
      </w:ins>
      <w:r w:rsidR="00510857" w:rsidRPr="0092797E">
        <w:rPr>
          <w:color w:val="0F243E" w:themeColor="text2" w:themeShade="80"/>
        </w:rPr>
        <w:t xml:space="preserve">  </w:t>
      </w:r>
      <w:ins w:id="693" w:author="Unknown">
        <w:r w:rsidRPr="0092797E">
          <w:rPr>
            <w:color w:val="0F243E" w:themeColor="text2" w:themeShade="80"/>
          </w:rPr>
          <w:t>4) воздушные мешки</w:t>
        </w:r>
      </w:ins>
      <w:r w:rsidR="00510857" w:rsidRPr="0092797E">
        <w:rPr>
          <w:color w:val="0F243E" w:themeColor="text2" w:themeShade="80"/>
        </w:rPr>
        <w:t xml:space="preserve">  </w:t>
      </w:r>
      <w:ins w:id="694" w:author="Unknown">
        <w:r w:rsidRPr="0092797E">
          <w:rPr>
            <w:color w:val="0F243E" w:themeColor="text2" w:themeShade="80"/>
          </w:rPr>
          <w:t>5) гортань</w:t>
        </w:r>
      </w:ins>
      <w:r w:rsidR="00510857" w:rsidRPr="0092797E">
        <w:rPr>
          <w:color w:val="0F243E" w:themeColor="text2" w:themeShade="80"/>
        </w:rPr>
        <w:t xml:space="preserve">  </w:t>
      </w:r>
      <w:ins w:id="695" w:author="Unknown">
        <w:r w:rsidRPr="0092797E">
          <w:rPr>
            <w:color w:val="0F243E" w:themeColor="text2" w:themeShade="80"/>
          </w:rPr>
          <w:t>6) ветвящиеся трахеи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696" w:author="Unknown"/>
          <w:color w:val="0F243E" w:themeColor="text2" w:themeShade="80"/>
        </w:rPr>
      </w:pPr>
      <w:ins w:id="69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Установите последовательность расположения отделов по</w:t>
        </w:r>
        <w:r w:rsidRPr="0092797E">
          <w:rPr>
            <w:color w:val="0F243E" w:themeColor="text2" w:themeShade="80"/>
          </w:rPr>
          <w:softHyphen/>
          <w:t>звоночника в скелете рептилий.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698" w:author="Unknown"/>
          <w:color w:val="0F243E" w:themeColor="text2" w:themeShade="80"/>
        </w:rPr>
      </w:pPr>
      <w:ins w:id="699" w:author="Unknown">
        <w:r w:rsidRPr="0092797E">
          <w:rPr>
            <w:color w:val="0F243E" w:themeColor="text2" w:themeShade="80"/>
          </w:rPr>
          <w:t>1) крестец</w:t>
        </w:r>
      </w:ins>
      <w:r w:rsidR="00510857" w:rsidRPr="0092797E">
        <w:rPr>
          <w:color w:val="0F243E" w:themeColor="text2" w:themeShade="80"/>
        </w:rPr>
        <w:t xml:space="preserve">   </w:t>
      </w:r>
      <w:ins w:id="700" w:author="Unknown">
        <w:r w:rsidRPr="0092797E">
          <w:rPr>
            <w:color w:val="0F243E" w:themeColor="text2" w:themeShade="80"/>
          </w:rPr>
          <w:t>2) шейный</w:t>
        </w:r>
      </w:ins>
      <w:r w:rsidR="00510857" w:rsidRPr="0092797E">
        <w:rPr>
          <w:color w:val="0F243E" w:themeColor="text2" w:themeShade="80"/>
        </w:rPr>
        <w:t xml:space="preserve">  </w:t>
      </w:r>
      <w:ins w:id="701" w:author="Unknown">
        <w:r w:rsidRPr="0092797E">
          <w:rPr>
            <w:color w:val="0F243E" w:themeColor="text2" w:themeShade="80"/>
          </w:rPr>
          <w:t>3) хвостовой</w:t>
        </w:r>
      </w:ins>
      <w:r w:rsidR="00510857" w:rsidRPr="0092797E">
        <w:rPr>
          <w:color w:val="0F243E" w:themeColor="text2" w:themeShade="80"/>
        </w:rPr>
        <w:t xml:space="preserve">   </w:t>
      </w:r>
      <w:ins w:id="702" w:author="Unknown">
        <w:r w:rsidRPr="0092797E">
          <w:rPr>
            <w:color w:val="0F243E" w:themeColor="text2" w:themeShade="80"/>
          </w:rPr>
          <w:t>4) пояснично-грудной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703" w:author="Unknown"/>
          <w:color w:val="0F243E" w:themeColor="text2" w:themeShade="80"/>
        </w:rPr>
      </w:pPr>
      <w:ins w:id="704" w:author="Unknown">
        <w:r w:rsidRPr="0092797E">
          <w:rPr>
            <w:color w:val="0F243E" w:themeColor="text2" w:themeShade="80"/>
          </w:rPr>
          <w:t>Часть В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705" w:author="Unknown"/>
          <w:color w:val="0F243E" w:themeColor="text2" w:themeShade="80"/>
        </w:rPr>
      </w:pPr>
      <w:ins w:id="70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B1.</w:t>
        </w:r>
        <w:r w:rsidRPr="0092797E">
          <w:rPr>
            <w:color w:val="0F243E" w:themeColor="text2" w:themeShade="80"/>
          </w:rPr>
          <w:t> Развернутый ответ (несколько элементов).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707" w:author="Unknown"/>
          <w:color w:val="0F243E" w:themeColor="text2" w:themeShade="80"/>
        </w:rPr>
      </w:pPr>
      <w:ins w:id="708" w:author="Unknown">
        <w:r w:rsidRPr="0092797E">
          <w:rPr>
            <w:color w:val="0F243E" w:themeColor="text2" w:themeShade="80"/>
          </w:rPr>
          <w:t>Укажите не менее 3-х признаков строения, отличающих змей от дру</w:t>
        </w:r>
        <w:r w:rsidRPr="0092797E">
          <w:rPr>
            <w:color w:val="0F243E" w:themeColor="text2" w:themeShade="80"/>
          </w:rPr>
          <w:softHyphen/>
          <w:t>гих рептилий.</w:t>
        </w:r>
      </w:ins>
    </w:p>
    <w:p w:rsidR="00863A44" w:rsidRPr="0092797E" w:rsidRDefault="00863A44" w:rsidP="00863A44">
      <w:pPr>
        <w:pBdr>
          <w:left w:val="single" w:sz="48" w:space="15" w:color="A7D165"/>
          <w:right w:val="single" w:sz="48" w:space="15" w:color="A7D165"/>
        </w:pBdr>
        <w:shd w:val="clear" w:color="auto" w:fill="FFFFFF"/>
        <w:textAlignment w:val="baseline"/>
        <w:rPr>
          <w:ins w:id="709" w:author="Unknown"/>
          <w:color w:val="0F243E" w:themeColor="text2" w:themeShade="80"/>
        </w:rPr>
      </w:pPr>
      <w:ins w:id="710" w:author="Unknown">
        <w:r w:rsidRPr="0092797E">
          <w:rPr>
            <w:color w:val="0F243E" w:themeColor="text2" w:themeShade="80"/>
            <w:bdr w:val="none" w:sz="0" w:space="0" w:color="auto" w:frame="1"/>
          </w:rPr>
          <w:t>Ответы на тест по биологии Класс Пресмыкающиеся или Рептилии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1 вариант</w:t>
        </w:r>
        <w:r w:rsidRPr="0092797E">
          <w:rPr>
            <w:color w:val="0F243E" w:themeColor="text2" w:themeShade="80"/>
          </w:rPr>
          <w:br/>
          <w:t>А1-2</w:t>
        </w:r>
        <w:r w:rsidRPr="0092797E">
          <w:rPr>
            <w:color w:val="0F243E" w:themeColor="text2" w:themeShade="80"/>
          </w:rPr>
          <w:br/>
          <w:t>А2-2</w:t>
        </w:r>
        <w:r w:rsidRPr="0092797E">
          <w:rPr>
            <w:color w:val="0F243E" w:themeColor="text2" w:themeShade="80"/>
          </w:rPr>
          <w:br/>
          <w:t>А3-4</w:t>
        </w:r>
        <w:r w:rsidRPr="0092797E">
          <w:rPr>
            <w:color w:val="0F243E" w:themeColor="text2" w:themeShade="80"/>
          </w:rPr>
          <w:br/>
          <w:t>А4-3</w:t>
        </w:r>
        <w:r w:rsidRPr="0092797E">
          <w:rPr>
            <w:color w:val="0F243E" w:themeColor="text2" w:themeShade="80"/>
          </w:rPr>
          <w:br/>
          <w:t>Б1-2</w:t>
        </w:r>
        <w:r w:rsidRPr="0092797E">
          <w:rPr>
            <w:color w:val="0F243E" w:themeColor="text2" w:themeShade="80"/>
          </w:rPr>
          <w:br/>
          <w:t>Б2-134</w:t>
        </w:r>
        <w:r w:rsidRPr="0092797E">
          <w:rPr>
            <w:color w:val="0F243E" w:themeColor="text2" w:themeShade="80"/>
          </w:rPr>
          <w:br/>
          <w:t>Б3-53214</w:t>
        </w:r>
        <w:r w:rsidRPr="0092797E">
          <w:rPr>
            <w:color w:val="0F243E" w:themeColor="text2" w:themeShade="80"/>
          </w:rPr>
          <w:br/>
          <w:t>В1.</w:t>
        </w:r>
        <w:r w:rsidRPr="0092797E">
          <w:rPr>
            <w:color w:val="0F243E" w:themeColor="text2" w:themeShade="80"/>
          </w:rPr>
          <w:br/>
          <w:t>1. Внутреннее оплодотворение.</w:t>
        </w:r>
        <w:r w:rsidRPr="0092797E">
          <w:rPr>
            <w:color w:val="0F243E" w:themeColor="text2" w:themeShade="80"/>
          </w:rPr>
          <w:br/>
          <w:t>2. Яйца с запасом пи</w:t>
        </w:r>
        <w:r w:rsidRPr="0092797E">
          <w:rPr>
            <w:color w:val="0F243E" w:themeColor="text2" w:themeShade="80"/>
          </w:rPr>
          <w:softHyphen/>
          <w:t>тательных веществ покрыты плотной оболочкой.</w:t>
        </w:r>
        <w:r w:rsidRPr="0092797E">
          <w:rPr>
            <w:color w:val="0F243E" w:themeColor="text2" w:themeShade="80"/>
          </w:rPr>
          <w:br/>
          <w:t>3. Развитие прямое без превращений, т.е. молодая особь похожа на взрослое животное.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</w:rPr>
          <w:lastRenderedPageBreak/>
          <w:t>2 вариант</w:t>
        </w:r>
        <w:r w:rsidRPr="0092797E">
          <w:rPr>
            <w:color w:val="0F243E" w:themeColor="text2" w:themeShade="80"/>
          </w:rPr>
          <w:br/>
          <w:t>А1-2</w:t>
        </w:r>
        <w:r w:rsidRPr="0092797E">
          <w:rPr>
            <w:color w:val="0F243E" w:themeColor="text2" w:themeShade="80"/>
          </w:rPr>
          <w:br/>
          <w:t>А2-2</w:t>
        </w:r>
        <w:r w:rsidRPr="0092797E">
          <w:rPr>
            <w:color w:val="0F243E" w:themeColor="text2" w:themeShade="80"/>
          </w:rPr>
          <w:br/>
          <w:t>А3-4</w:t>
        </w:r>
        <w:r w:rsidRPr="0092797E">
          <w:rPr>
            <w:color w:val="0F243E" w:themeColor="text2" w:themeShade="80"/>
          </w:rPr>
          <w:br/>
          <w:t>А4-3</w:t>
        </w:r>
        <w:r w:rsidRPr="0092797E">
          <w:rPr>
            <w:color w:val="0F243E" w:themeColor="text2" w:themeShade="80"/>
          </w:rPr>
          <w:br/>
          <w:t>Б1-3</w:t>
        </w:r>
        <w:r w:rsidRPr="0092797E">
          <w:rPr>
            <w:color w:val="0F243E" w:themeColor="text2" w:themeShade="80"/>
          </w:rPr>
          <w:br/>
          <w:t>Б2-235</w:t>
        </w:r>
        <w:r w:rsidRPr="0092797E">
          <w:rPr>
            <w:color w:val="0F243E" w:themeColor="text2" w:themeShade="80"/>
          </w:rPr>
          <w:br/>
          <w:t>Б3-2413</w:t>
        </w:r>
        <w:r w:rsidRPr="0092797E">
          <w:rPr>
            <w:color w:val="0F243E" w:themeColor="text2" w:themeShade="80"/>
          </w:rPr>
          <w:br/>
          <w:t>В1.</w:t>
        </w:r>
        <w:r w:rsidRPr="0092797E">
          <w:rPr>
            <w:color w:val="0F243E" w:themeColor="text2" w:themeShade="80"/>
          </w:rPr>
          <w:br/>
          <w:t>1. В скелете отсутствуют конечности и пояса конеч</w:t>
        </w:r>
        <w:r w:rsidRPr="0092797E">
          <w:rPr>
            <w:color w:val="0F243E" w:themeColor="text2" w:themeShade="80"/>
          </w:rPr>
          <w:softHyphen/>
          <w:t>ностей.</w:t>
        </w:r>
        <w:r w:rsidRPr="0092797E">
          <w:rPr>
            <w:color w:val="0F243E" w:themeColor="text2" w:themeShade="80"/>
          </w:rPr>
          <w:br/>
          <w:t>2. Имеются зубы с каналами, по которым стекает яд.</w:t>
        </w:r>
        <w:r w:rsidRPr="0092797E">
          <w:rPr>
            <w:color w:val="0F243E" w:themeColor="text2" w:themeShade="80"/>
          </w:rPr>
          <w:br/>
          <w:t>3. Язык змеи — орган осязания.</w:t>
        </w:r>
      </w:ins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color w:val="0F243E" w:themeColor="text2" w:themeShade="80"/>
          <w:kern w:val="36"/>
        </w:rPr>
        <w:t>Тест по биологии Класс Земноводные или Амфибии 7 класс</w:t>
      </w:r>
    </w:p>
    <w:p w:rsidR="00863A44" w:rsidRPr="0092797E" w:rsidRDefault="00863A44" w:rsidP="00863A44">
      <w:pPr>
        <w:shd w:val="clear" w:color="auto" w:fill="FFFFFF"/>
        <w:spacing w:line="315" w:lineRule="atLeast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>Тест по биологии Класс Земноводные или Амфибии для учащихся 7 класса с ответами. Тест включает в себя 2 варианта, каждый вариант состоит из 2 частей (часть А, часть Б). В части А — 5 заданий, в части Б — 3 задания.</w:t>
      </w:r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711" w:author="Unknown"/>
          <w:color w:val="0F243E" w:themeColor="text2" w:themeShade="80"/>
        </w:rPr>
      </w:pPr>
      <w:ins w:id="712" w:author="Unknown">
        <w:r w:rsidRPr="0092797E">
          <w:rPr>
            <w:color w:val="0F243E" w:themeColor="text2" w:themeShade="80"/>
          </w:rPr>
          <w:t>1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713" w:author="Unknown"/>
          <w:color w:val="0F243E" w:themeColor="text2" w:themeShade="80"/>
        </w:rPr>
      </w:pPr>
      <w:ins w:id="714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715" w:author="Unknown"/>
          <w:color w:val="0F243E" w:themeColor="text2" w:themeShade="80"/>
        </w:rPr>
      </w:pPr>
      <w:ins w:id="71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А1.</w:t>
        </w:r>
        <w:r w:rsidRPr="0092797E">
          <w:rPr>
            <w:color w:val="0F243E" w:themeColor="text2" w:themeShade="80"/>
          </w:rPr>
          <w:t> Приспособленность к жизни в двух средах обитания — водной и наземной — отличительная черта</w:t>
        </w:r>
        <w:r w:rsidRPr="0092797E">
          <w:rPr>
            <w:color w:val="0F243E" w:themeColor="text2" w:themeShade="80"/>
          </w:rPr>
          <w:softHyphen/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717" w:author="Unknown"/>
          <w:color w:val="0F243E" w:themeColor="text2" w:themeShade="80"/>
        </w:rPr>
      </w:pPr>
      <w:ins w:id="718" w:author="Unknown">
        <w:r w:rsidRPr="0092797E">
          <w:rPr>
            <w:color w:val="0F243E" w:themeColor="text2" w:themeShade="80"/>
          </w:rPr>
          <w:t>1) двустворчатых моллюсков</w:t>
        </w:r>
      </w:ins>
      <w:r w:rsidR="0092797E" w:rsidRPr="0092797E">
        <w:rPr>
          <w:color w:val="0F243E" w:themeColor="text2" w:themeShade="80"/>
        </w:rPr>
        <w:t xml:space="preserve">  </w:t>
      </w:r>
      <w:ins w:id="719" w:author="Unknown">
        <w:r w:rsidRPr="0092797E">
          <w:rPr>
            <w:color w:val="0F243E" w:themeColor="text2" w:themeShade="80"/>
          </w:rPr>
          <w:t>2) паукообразных</w:t>
        </w:r>
      </w:ins>
      <w:r w:rsidR="0092797E" w:rsidRPr="0092797E">
        <w:rPr>
          <w:color w:val="0F243E" w:themeColor="text2" w:themeShade="80"/>
        </w:rPr>
        <w:t xml:space="preserve"> </w:t>
      </w:r>
      <w:ins w:id="720" w:author="Unknown">
        <w:r w:rsidRPr="0092797E">
          <w:rPr>
            <w:color w:val="0F243E" w:themeColor="text2" w:themeShade="80"/>
          </w:rPr>
          <w:t>3) земноводных</w:t>
        </w:r>
      </w:ins>
      <w:r w:rsidR="0092797E" w:rsidRPr="0092797E">
        <w:rPr>
          <w:color w:val="0F243E" w:themeColor="text2" w:themeShade="80"/>
        </w:rPr>
        <w:t xml:space="preserve">  </w:t>
      </w:r>
      <w:ins w:id="721" w:author="Unknown">
        <w:r w:rsidRPr="0092797E">
          <w:rPr>
            <w:color w:val="0F243E" w:themeColor="text2" w:themeShade="80"/>
          </w:rPr>
          <w:t>4) пресмыкающихся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722" w:author="Unknown"/>
          <w:color w:val="0F243E" w:themeColor="text2" w:themeShade="80"/>
        </w:rPr>
      </w:pPr>
      <w:ins w:id="72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Тело амфибий покрыто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724" w:author="Unknown"/>
          <w:color w:val="0F243E" w:themeColor="text2" w:themeShade="80"/>
        </w:rPr>
      </w:pPr>
      <w:ins w:id="725" w:author="Unknown">
        <w:r w:rsidRPr="0092797E">
          <w:rPr>
            <w:color w:val="0F243E" w:themeColor="text2" w:themeShade="80"/>
          </w:rPr>
          <w:t>1) чешуей</w:t>
        </w:r>
      </w:ins>
      <w:r w:rsidR="0092797E" w:rsidRPr="0092797E">
        <w:rPr>
          <w:color w:val="0F243E" w:themeColor="text2" w:themeShade="80"/>
        </w:rPr>
        <w:t xml:space="preserve"> </w:t>
      </w:r>
      <w:ins w:id="726" w:author="Unknown">
        <w:r w:rsidRPr="0092797E">
          <w:rPr>
            <w:color w:val="0F243E" w:themeColor="text2" w:themeShade="80"/>
          </w:rPr>
          <w:t>2) сухой кожей</w:t>
        </w:r>
      </w:ins>
      <w:r w:rsidR="0092797E" w:rsidRPr="0092797E">
        <w:rPr>
          <w:color w:val="0F243E" w:themeColor="text2" w:themeShade="80"/>
        </w:rPr>
        <w:t xml:space="preserve">  </w:t>
      </w:r>
      <w:ins w:id="727" w:author="Unknown">
        <w:r w:rsidRPr="0092797E">
          <w:rPr>
            <w:color w:val="0F243E" w:themeColor="text2" w:themeShade="80"/>
          </w:rPr>
          <w:t>3) кожно-мускульным мешком</w:t>
        </w:r>
      </w:ins>
      <w:r w:rsidR="0092797E" w:rsidRPr="0092797E">
        <w:rPr>
          <w:color w:val="0F243E" w:themeColor="text2" w:themeShade="80"/>
        </w:rPr>
        <w:t xml:space="preserve">  </w:t>
      </w:r>
      <w:ins w:id="728" w:author="Unknown">
        <w:r w:rsidRPr="0092797E">
          <w:rPr>
            <w:color w:val="0F243E" w:themeColor="text2" w:themeShade="80"/>
          </w:rPr>
          <w:t>4) кожей с железами, выделяющими слизь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729" w:author="Unknown"/>
          <w:color w:val="0F243E" w:themeColor="text2" w:themeShade="80"/>
        </w:rPr>
      </w:pPr>
      <w:ins w:id="73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В скелете лягушки отсутствует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731" w:author="Unknown"/>
          <w:color w:val="0F243E" w:themeColor="text2" w:themeShade="80"/>
        </w:rPr>
      </w:pPr>
      <w:ins w:id="732" w:author="Unknown">
        <w:r w:rsidRPr="0092797E">
          <w:rPr>
            <w:color w:val="0F243E" w:themeColor="text2" w:themeShade="80"/>
          </w:rPr>
          <w:t>1) череп</w:t>
        </w:r>
      </w:ins>
      <w:r w:rsidR="0092797E" w:rsidRPr="0092797E">
        <w:rPr>
          <w:color w:val="0F243E" w:themeColor="text2" w:themeShade="80"/>
        </w:rPr>
        <w:t xml:space="preserve">  </w:t>
      </w:r>
      <w:ins w:id="733" w:author="Unknown">
        <w:r w:rsidRPr="0092797E">
          <w:rPr>
            <w:color w:val="0F243E" w:themeColor="text2" w:themeShade="80"/>
          </w:rPr>
          <w:t>2) позвоночник</w:t>
        </w:r>
      </w:ins>
      <w:r w:rsidR="0092797E" w:rsidRPr="0092797E">
        <w:rPr>
          <w:color w:val="0F243E" w:themeColor="text2" w:themeShade="80"/>
        </w:rPr>
        <w:t xml:space="preserve">  </w:t>
      </w:r>
      <w:ins w:id="734" w:author="Unknown">
        <w:r w:rsidRPr="0092797E">
          <w:rPr>
            <w:color w:val="0F243E" w:themeColor="text2" w:themeShade="80"/>
          </w:rPr>
          <w:t>3) грудная клетка</w:t>
        </w:r>
      </w:ins>
      <w:r w:rsidR="0092797E" w:rsidRPr="0092797E">
        <w:rPr>
          <w:color w:val="0F243E" w:themeColor="text2" w:themeShade="80"/>
        </w:rPr>
        <w:t xml:space="preserve">  </w:t>
      </w:r>
      <w:ins w:id="735" w:author="Unknown">
        <w:r w:rsidRPr="0092797E">
          <w:rPr>
            <w:color w:val="0F243E" w:themeColor="text2" w:themeShade="80"/>
          </w:rPr>
          <w:t>4) тазовый пояс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736" w:author="Unknown"/>
          <w:color w:val="0F243E" w:themeColor="text2" w:themeShade="80"/>
        </w:rPr>
      </w:pPr>
      <w:ins w:id="73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Скелет свободной нижней конечности лягушки включает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738" w:author="Unknown"/>
          <w:color w:val="0F243E" w:themeColor="text2" w:themeShade="80"/>
        </w:rPr>
      </w:pPr>
      <w:ins w:id="739" w:author="Unknown">
        <w:r w:rsidRPr="0092797E">
          <w:rPr>
            <w:color w:val="0F243E" w:themeColor="text2" w:themeShade="80"/>
          </w:rPr>
          <w:t>1) крестец</w:t>
        </w:r>
      </w:ins>
      <w:r w:rsidR="0092797E" w:rsidRPr="0092797E">
        <w:rPr>
          <w:color w:val="0F243E" w:themeColor="text2" w:themeShade="80"/>
        </w:rPr>
        <w:t xml:space="preserve"> </w:t>
      </w:r>
      <w:ins w:id="740" w:author="Unknown">
        <w:r w:rsidRPr="0092797E">
          <w:rPr>
            <w:color w:val="0F243E" w:themeColor="text2" w:themeShade="80"/>
          </w:rPr>
          <w:t>2) бедро</w:t>
        </w:r>
      </w:ins>
      <w:r w:rsidR="0092797E" w:rsidRPr="0092797E">
        <w:rPr>
          <w:color w:val="0F243E" w:themeColor="text2" w:themeShade="80"/>
        </w:rPr>
        <w:t xml:space="preserve">  </w:t>
      </w:r>
      <w:ins w:id="741" w:author="Unknown">
        <w:r w:rsidRPr="0092797E">
          <w:rPr>
            <w:color w:val="0F243E" w:themeColor="text2" w:themeShade="80"/>
          </w:rPr>
          <w:t>3) тазовые кости</w:t>
        </w:r>
      </w:ins>
      <w:r w:rsidR="0092797E" w:rsidRPr="0092797E">
        <w:rPr>
          <w:color w:val="0F243E" w:themeColor="text2" w:themeShade="80"/>
        </w:rPr>
        <w:t xml:space="preserve">  </w:t>
      </w:r>
      <w:ins w:id="742" w:author="Unknown">
        <w:r w:rsidRPr="0092797E">
          <w:rPr>
            <w:color w:val="0F243E" w:themeColor="text2" w:themeShade="80"/>
          </w:rPr>
          <w:t>4) предплечье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743" w:author="Unknown"/>
          <w:color w:val="0F243E" w:themeColor="text2" w:themeShade="80"/>
        </w:rPr>
      </w:pPr>
      <w:ins w:id="74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Организм выделительной и пищеварительной системы в теле лягушек служит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745" w:author="Unknown"/>
          <w:color w:val="0F243E" w:themeColor="text2" w:themeShade="80"/>
        </w:rPr>
      </w:pPr>
      <w:ins w:id="746" w:author="Unknown">
        <w:r w:rsidRPr="0092797E">
          <w:rPr>
            <w:color w:val="0F243E" w:themeColor="text2" w:themeShade="80"/>
          </w:rPr>
          <w:t>1) кишка</w:t>
        </w:r>
      </w:ins>
      <w:r w:rsidR="0092797E" w:rsidRPr="0092797E">
        <w:rPr>
          <w:color w:val="0F243E" w:themeColor="text2" w:themeShade="80"/>
        </w:rPr>
        <w:t xml:space="preserve">  </w:t>
      </w:r>
      <w:ins w:id="747" w:author="Unknown">
        <w:r w:rsidRPr="0092797E">
          <w:rPr>
            <w:color w:val="0F243E" w:themeColor="text2" w:themeShade="80"/>
          </w:rPr>
          <w:t>2) клоака</w:t>
        </w:r>
      </w:ins>
      <w:r w:rsidR="0092797E" w:rsidRPr="0092797E">
        <w:rPr>
          <w:color w:val="0F243E" w:themeColor="text2" w:themeShade="80"/>
        </w:rPr>
        <w:t xml:space="preserve">  </w:t>
      </w:r>
      <w:ins w:id="748" w:author="Unknown">
        <w:r w:rsidRPr="0092797E">
          <w:rPr>
            <w:color w:val="0F243E" w:themeColor="text2" w:themeShade="80"/>
          </w:rPr>
          <w:t>3) почка</w:t>
        </w:r>
      </w:ins>
      <w:r w:rsidR="0092797E" w:rsidRPr="0092797E">
        <w:rPr>
          <w:color w:val="0F243E" w:themeColor="text2" w:themeShade="80"/>
        </w:rPr>
        <w:t xml:space="preserve">  </w:t>
      </w:r>
      <w:ins w:id="749" w:author="Unknown">
        <w:r w:rsidRPr="0092797E">
          <w:rPr>
            <w:color w:val="0F243E" w:themeColor="text2" w:themeShade="80"/>
          </w:rPr>
          <w:t>4) желчный пузырь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750" w:author="Unknown"/>
          <w:color w:val="0F243E" w:themeColor="text2" w:themeShade="80"/>
        </w:rPr>
      </w:pPr>
      <w:ins w:id="751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752" w:author="Unknown"/>
          <w:color w:val="0F243E" w:themeColor="text2" w:themeShade="80"/>
        </w:rPr>
      </w:pPr>
      <w:ins w:id="75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lastRenderedPageBreak/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754" w:author="Unknown"/>
          <w:color w:val="0F243E" w:themeColor="text2" w:themeShade="80"/>
        </w:rPr>
      </w:pPr>
      <w:ins w:id="755" w:author="Unknown">
        <w:r w:rsidRPr="0092797E">
          <w:rPr>
            <w:color w:val="0F243E" w:themeColor="text2" w:themeShade="80"/>
          </w:rPr>
          <w:t>А. Головной мозг лягушек имеет более сложное строение, чем у рыб.</w:t>
        </w:r>
        <w:r w:rsidRPr="0092797E">
          <w:rPr>
            <w:color w:val="0F243E" w:themeColor="text2" w:themeShade="80"/>
          </w:rPr>
          <w:br/>
          <w:t>Б. В органах мужской половой системы лягушек созревают яйцеклетки.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756" w:author="Unknown"/>
          <w:color w:val="0F243E" w:themeColor="text2" w:themeShade="80"/>
        </w:rPr>
      </w:pPr>
      <w:ins w:id="757" w:author="Unknown">
        <w:r w:rsidRPr="0092797E">
          <w:rPr>
            <w:color w:val="0F243E" w:themeColor="text2" w:themeShade="80"/>
          </w:rPr>
          <w:t>1) Верно только А</w:t>
        </w:r>
      </w:ins>
      <w:r w:rsidR="0092797E" w:rsidRPr="0092797E">
        <w:rPr>
          <w:color w:val="0F243E" w:themeColor="text2" w:themeShade="80"/>
        </w:rPr>
        <w:t xml:space="preserve">  </w:t>
      </w:r>
      <w:ins w:id="758" w:author="Unknown">
        <w:r w:rsidRPr="0092797E">
          <w:rPr>
            <w:color w:val="0F243E" w:themeColor="text2" w:themeShade="80"/>
          </w:rPr>
          <w:t>2) Верно только Б</w:t>
        </w:r>
      </w:ins>
      <w:r w:rsidR="0092797E" w:rsidRPr="0092797E">
        <w:rPr>
          <w:color w:val="0F243E" w:themeColor="text2" w:themeShade="80"/>
        </w:rPr>
        <w:t xml:space="preserve">  </w:t>
      </w:r>
      <w:ins w:id="759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92797E" w:rsidRPr="0092797E">
        <w:rPr>
          <w:color w:val="0F243E" w:themeColor="text2" w:themeShade="80"/>
        </w:rPr>
        <w:t xml:space="preserve">  </w:t>
      </w:r>
      <w:ins w:id="760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761" w:author="Unknown"/>
          <w:color w:val="0F243E" w:themeColor="text2" w:themeShade="80"/>
        </w:rPr>
      </w:pPr>
      <w:ins w:id="76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Выберите три верных утверждения. Представителями земноводных животных являются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763" w:author="Unknown"/>
          <w:color w:val="0F243E" w:themeColor="text2" w:themeShade="80"/>
        </w:rPr>
      </w:pPr>
      <w:ins w:id="764" w:author="Unknown">
        <w:r w:rsidRPr="0092797E">
          <w:rPr>
            <w:color w:val="0F243E" w:themeColor="text2" w:themeShade="80"/>
          </w:rPr>
          <w:t>1) уж</w:t>
        </w:r>
      </w:ins>
      <w:r w:rsidR="0092797E" w:rsidRPr="0092797E">
        <w:rPr>
          <w:color w:val="0F243E" w:themeColor="text2" w:themeShade="80"/>
        </w:rPr>
        <w:t xml:space="preserve">  </w:t>
      </w:r>
      <w:ins w:id="765" w:author="Unknown">
        <w:r w:rsidRPr="0092797E">
          <w:rPr>
            <w:color w:val="0F243E" w:themeColor="text2" w:themeShade="80"/>
          </w:rPr>
          <w:t>2) жаба</w:t>
        </w:r>
      </w:ins>
      <w:r w:rsidR="0092797E" w:rsidRPr="0092797E">
        <w:rPr>
          <w:color w:val="0F243E" w:themeColor="text2" w:themeShade="80"/>
        </w:rPr>
        <w:t xml:space="preserve">  </w:t>
      </w:r>
      <w:ins w:id="766" w:author="Unknown">
        <w:r w:rsidRPr="0092797E">
          <w:rPr>
            <w:color w:val="0F243E" w:themeColor="text2" w:themeShade="80"/>
          </w:rPr>
          <w:t>3) тритон</w:t>
        </w:r>
      </w:ins>
      <w:r w:rsidR="0092797E" w:rsidRPr="0092797E">
        <w:rPr>
          <w:color w:val="0F243E" w:themeColor="text2" w:themeShade="80"/>
        </w:rPr>
        <w:t xml:space="preserve">  </w:t>
      </w:r>
      <w:ins w:id="767" w:author="Unknown">
        <w:r w:rsidRPr="0092797E">
          <w:rPr>
            <w:color w:val="0F243E" w:themeColor="text2" w:themeShade="80"/>
          </w:rPr>
          <w:t>4) ящерица</w:t>
        </w:r>
      </w:ins>
      <w:r w:rsidR="0092797E" w:rsidRPr="0092797E">
        <w:rPr>
          <w:color w:val="0F243E" w:themeColor="text2" w:themeShade="80"/>
        </w:rPr>
        <w:t xml:space="preserve">  </w:t>
      </w:r>
      <w:ins w:id="768" w:author="Unknown">
        <w:r w:rsidRPr="0092797E">
          <w:rPr>
            <w:color w:val="0F243E" w:themeColor="text2" w:themeShade="80"/>
          </w:rPr>
          <w:t>5) ланцетник</w:t>
        </w:r>
      </w:ins>
      <w:r w:rsidR="0092797E" w:rsidRPr="0092797E">
        <w:rPr>
          <w:color w:val="0F243E" w:themeColor="text2" w:themeShade="80"/>
        </w:rPr>
        <w:t xml:space="preserve">  </w:t>
      </w:r>
      <w:ins w:id="769" w:author="Unknown">
        <w:r w:rsidRPr="0092797E">
          <w:rPr>
            <w:color w:val="0F243E" w:themeColor="text2" w:themeShade="80"/>
          </w:rPr>
          <w:t>6) саламандра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770" w:author="Unknown"/>
          <w:color w:val="0F243E" w:themeColor="text2" w:themeShade="80"/>
        </w:rPr>
      </w:pPr>
      <w:ins w:id="771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У становите последовательность стадий развития лягуш</w:t>
        </w:r>
        <w:r w:rsidRPr="0092797E">
          <w:rPr>
            <w:color w:val="0F243E" w:themeColor="text2" w:themeShade="80"/>
          </w:rPr>
          <w:softHyphen/>
          <w:t>ки, начиная со взрослого животного.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772" w:author="Unknown"/>
          <w:color w:val="0F243E" w:themeColor="text2" w:themeShade="80"/>
        </w:rPr>
      </w:pPr>
      <w:ins w:id="773" w:author="Unknown">
        <w:r w:rsidRPr="0092797E">
          <w:rPr>
            <w:color w:val="0F243E" w:themeColor="text2" w:themeShade="80"/>
          </w:rPr>
          <w:t>1) взрослое животное</w:t>
        </w:r>
      </w:ins>
      <w:r w:rsidR="0092797E" w:rsidRPr="0092797E">
        <w:rPr>
          <w:color w:val="0F243E" w:themeColor="text2" w:themeShade="80"/>
        </w:rPr>
        <w:t xml:space="preserve"> </w:t>
      </w:r>
      <w:ins w:id="774" w:author="Unknown">
        <w:r w:rsidRPr="0092797E">
          <w:rPr>
            <w:color w:val="0F243E" w:themeColor="text2" w:themeShade="80"/>
          </w:rPr>
          <w:t>2) головастик</w:t>
        </w:r>
      </w:ins>
      <w:r w:rsidR="0092797E" w:rsidRPr="0092797E">
        <w:rPr>
          <w:color w:val="0F243E" w:themeColor="text2" w:themeShade="80"/>
        </w:rPr>
        <w:t xml:space="preserve">  </w:t>
      </w:r>
      <w:ins w:id="775" w:author="Unknown">
        <w:r w:rsidRPr="0092797E">
          <w:rPr>
            <w:color w:val="0F243E" w:themeColor="text2" w:themeShade="80"/>
          </w:rPr>
          <w:t>3) икринка</w:t>
        </w:r>
      </w:ins>
      <w:r w:rsidR="0092797E" w:rsidRPr="0092797E">
        <w:rPr>
          <w:color w:val="0F243E" w:themeColor="text2" w:themeShade="80"/>
        </w:rPr>
        <w:t xml:space="preserve">  </w:t>
      </w:r>
      <w:ins w:id="776" w:author="Unknown">
        <w:r w:rsidRPr="0092797E">
          <w:rPr>
            <w:color w:val="0F243E" w:themeColor="text2" w:themeShade="80"/>
          </w:rPr>
          <w:t>4) оплодотворение</w:t>
        </w:r>
      </w:ins>
      <w:r w:rsidR="0092797E" w:rsidRPr="0092797E">
        <w:rPr>
          <w:color w:val="0F243E" w:themeColor="text2" w:themeShade="80"/>
        </w:rPr>
        <w:t xml:space="preserve">  </w:t>
      </w:r>
      <w:ins w:id="777" w:author="Unknown">
        <w:r w:rsidRPr="0092797E">
          <w:rPr>
            <w:color w:val="0F243E" w:themeColor="text2" w:themeShade="80"/>
          </w:rPr>
          <w:t>5) половые клетки</w:t>
        </w:r>
      </w:ins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778" w:author="Unknown"/>
          <w:color w:val="0F243E" w:themeColor="text2" w:themeShade="80"/>
        </w:rPr>
      </w:pPr>
      <w:ins w:id="779" w:author="Unknown">
        <w:r w:rsidRPr="0092797E">
          <w:rPr>
            <w:color w:val="0F243E" w:themeColor="text2" w:themeShade="80"/>
          </w:rPr>
          <w:t>2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780" w:author="Unknown"/>
          <w:color w:val="0F243E" w:themeColor="text2" w:themeShade="80"/>
        </w:rPr>
      </w:pPr>
      <w:ins w:id="781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782" w:author="Unknown"/>
          <w:color w:val="0F243E" w:themeColor="text2" w:themeShade="80"/>
        </w:rPr>
      </w:pPr>
      <w:ins w:id="78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A1.</w:t>
        </w:r>
        <w:r w:rsidRPr="0092797E">
          <w:rPr>
            <w:color w:val="0F243E" w:themeColor="text2" w:themeShade="80"/>
          </w:rPr>
          <w:t> Ученые утверждают, что современные земноводные жи</w:t>
        </w:r>
        <w:r w:rsidRPr="0092797E">
          <w:rPr>
            <w:color w:val="0F243E" w:themeColor="text2" w:themeShade="80"/>
          </w:rPr>
          <w:softHyphen/>
          <w:t>вотные произошли от древних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784" w:author="Unknown"/>
          <w:color w:val="0F243E" w:themeColor="text2" w:themeShade="80"/>
        </w:rPr>
      </w:pPr>
      <w:ins w:id="785" w:author="Unknown">
        <w:r w:rsidRPr="0092797E">
          <w:rPr>
            <w:color w:val="0F243E" w:themeColor="text2" w:themeShade="80"/>
          </w:rPr>
          <w:t>1) кистеперых рыб</w:t>
        </w:r>
      </w:ins>
      <w:r w:rsidR="0092797E" w:rsidRPr="0092797E">
        <w:rPr>
          <w:color w:val="0F243E" w:themeColor="text2" w:themeShade="80"/>
        </w:rPr>
        <w:t xml:space="preserve">  </w:t>
      </w:r>
      <w:ins w:id="786" w:author="Unknown">
        <w:r w:rsidRPr="0092797E">
          <w:rPr>
            <w:color w:val="0F243E" w:themeColor="text2" w:themeShade="80"/>
          </w:rPr>
          <w:t>2) хрящевых рыб</w:t>
        </w:r>
      </w:ins>
      <w:r w:rsidR="0092797E" w:rsidRPr="0092797E">
        <w:rPr>
          <w:color w:val="0F243E" w:themeColor="text2" w:themeShade="80"/>
        </w:rPr>
        <w:t xml:space="preserve">  </w:t>
      </w:r>
      <w:ins w:id="787" w:author="Unknown">
        <w:r w:rsidRPr="0092797E">
          <w:rPr>
            <w:color w:val="0F243E" w:themeColor="text2" w:themeShade="80"/>
          </w:rPr>
          <w:t>3) двоякодышащих рыб</w:t>
        </w:r>
      </w:ins>
      <w:r w:rsidR="0092797E" w:rsidRPr="0092797E">
        <w:rPr>
          <w:color w:val="0F243E" w:themeColor="text2" w:themeShade="80"/>
        </w:rPr>
        <w:t xml:space="preserve">  </w:t>
      </w:r>
      <w:ins w:id="788" w:author="Unknown">
        <w:r w:rsidRPr="0092797E">
          <w:rPr>
            <w:color w:val="0F243E" w:themeColor="text2" w:themeShade="80"/>
          </w:rPr>
          <w:t>4) бесчерепных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789" w:author="Unknown"/>
          <w:color w:val="0F243E" w:themeColor="text2" w:themeShade="80"/>
        </w:rPr>
      </w:pPr>
      <w:ins w:id="79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Газообмен в теле взрослых земноводных животных осуще</w:t>
        </w:r>
        <w:r w:rsidRPr="0092797E">
          <w:rPr>
            <w:color w:val="0F243E" w:themeColor="text2" w:themeShade="80"/>
          </w:rPr>
          <w:softHyphen/>
          <w:t>ствляется через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791" w:author="Unknown"/>
          <w:color w:val="0F243E" w:themeColor="text2" w:themeShade="80"/>
        </w:rPr>
      </w:pPr>
      <w:ins w:id="792" w:author="Unknown">
        <w:r w:rsidRPr="0092797E">
          <w:rPr>
            <w:color w:val="0F243E" w:themeColor="text2" w:themeShade="80"/>
          </w:rPr>
          <w:t>1) жабры</w:t>
        </w:r>
      </w:ins>
      <w:r w:rsidR="0092797E" w:rsidRPr="0092797E">
        <w:rPr>
          <w:color w:val="0F243E" w:themeColor="text2" w:themeShade="80"/>
        </w:rPr>
        <w:t xml:space="preserve">  </w:t>
      </w:r>
      <w:ins w:id="793" w:author="Unknown">
        <w:r w:rsidRPr="0092797E">
          <w:rPr>
            <w:color w:val="0F243E" w:themeColor="text2" w:themeShade="80"/>
          </w:rPr>
          <w:t>2) легкие и кожу</w:t>
        </w:r>
      </w:ins>
      <w:r w:rsidR="0092797E" w:rsidRPr="0092797E">
        <w:rPr>
          <w:color w:val="0F243E" w:themeColor="text2" w:themeShade="80"/>
        </w:rPr>
        <w:t xml:space="preserve">  </w:t>
      </w:r>
      <w:ins w:id="794" w:author="Unknown">
        <w:r w:rsidRPr="0092797E">
          <w:rPr>
            <w:color w:val="0F243E" w:themeColor="text2" w:themeShade="80"/>
          </w:rPr>
          <w:t>3) ветвящиеся трахеи</w:t>
        </w:r>
      </w:ins>
      <w:r w:rsidR="0092797E" w:rsidRPr="0092797E">
        <w:rPr>
          <w:color w:val="0F243E" w:themeColor="text2" w:themeShade="80"/>
        </w:rPr>
        <w:t xml:space="preserve">  </w:t>
      </w:r>
      <w:ins w:id="795" w:author="Unknown">
        <w:r w:rsidRPr="0092797E">
          <w:rPr>
            <w:color w:val="0F243E" w:themeColor="text2" w:themeShade="80"/>
          </w:rPr>
          <w:t>4) воздушные мешки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796" w:author="Unknown"/>
          <w:color w:val="0F243E" w:themeColor="text2" w:themeShade="80"/>
        </w:rPr>
      </w:pPr>
      <w:ins w:id="79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Скелет свободной верхней конечности у лягушки прикре</w:t>
        </w:r>
        <w:r w:rsidRPr="0092797E">
          <w:rPr>
            <w:color w:val="0F243E" w:themeColor="text2" w:themeShade="80"/>
          </w:rPr>
          <w:softHyphen/>
          <w:t>пляется к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798" w:author="Unknown"/>
          <w:color w:val="0F243E" w:themeColor="text2" w:themeShade="80"/>
        </w:rPr>
      </w:pPr>
      <w:ins w:id="799" w:author="Unknown">
        <w:r w:rsidRPr="0092797E">
          <w:rPr>
            <w:color w:val="0F243E" w:themeColor="text2" w:themeShade="80"/>
          </w:rPr>
          <w:t>1) позвоночнику</w:t>
        </w:r>
      </w:ins>
      <w:r w:rsidR="0092797E" w:rsidRPr="0092797E">
        <w:rPr>
          <w:color w:val="0F243E" w:themeColor="text2" w:themeShade="80"/>
        </w:rPr>
        <w:t xml:space="preserve">  </w:t>
      </w:r>
      <w:ins w:id="800" w:author="Unknown">
        <w:r w:rsidRPr="0092797E">
          <w:rPr>
            <w:color w:val="0F243E" w:themeColor="text2" w:themeShade="80"/>
          </w:rPr>
          <w:t>2) грудной клетке</w:t>
        </w:r>
      </w:ins>
      <w:r w:rsidR="0092797E" w:rsidRPr="0092797E">
        <w:rPr>
          <w:color w:val="0F243E" w:themeColor="text2" w:themeShade="80"/>
        </w:rPr>
        <w:t xml:space="preserve">  </w:t>
      </w:r>
      <w:ins w:id="801" w:author="Unknown">
        <w:r w:rsidRPr="0092797E">
          <w:rPr>
            <w:color w:val="0F243E" w:themeColor="text2" w:themeShade="80"/>
          </w:rPr>
          <w:t>3) тазовому поясу</w:t>
        </w:r>
      </w:ins>
      <w:r w:rsidR="0092797E" w:rsidRPr="0092797E">
        <w:rPr>
          <w:color w:val="0F243E" w:themeColor="text2" w:themeShade="80"/>
        </w:rPr>
        <w:t xml:space="preserve"> </w:t>
      </w:r>
      <w:ins w:id="802" w:author="Unknown">
        <w:r w:rsidRPr="0092797E">
          <w:rPr>
            <w:color w:val="0F243E" w:themeColor="text2" w:themeShade="80"/>
          </w:rPr>
          <w:t>4) поясу верхней конечности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803" w:author="Unknown"/>
          <w:color w:val="0F243E" w:themeColor="text2" w:themeShade="80"/>
        </w:rPr>
      </w:pPr>
      <w:ins w:id="80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В отличие от рыб у амфибий орган слуха включает</w:t>
        </w:r>
      </w:ins>
    </w:p>
    <w:p w:rsidR="0092797E" w:rsidRPr="0092797E" w:rsidRDefault="00863A44" w:rsidP="00863A44">
      <w:pPr>
        <w:shd w:val="clear" w:color="auto" w:fill="FFFFFF"/>
        <w:spacing w:after="390"/>
        <w:textAlignment w:val="baseline"/>
        <w:rPr>
          <w:color w:val="0F243E" w:themeColor="text2" w:themeShade="80"/>
        </w:rPr>
      </w:pPr>
      <w:ins w:id="805" w:author="Unknown">
        <w:r w:rsidRPr="0092797E">
          <w:rPr>
            <w:color w:val="0F243E" w:themeColor="text2" w:themeShade="80"/>
          </w:rPr>
          <w:t>1) канал внутреннего уха</w:t>
        </w:r>
      </w:ins>
      <w:r w:rsidR="0092797E" w:rsidRPr="0092797E">
        <w:rPr>
          <w:color w:val="0F243E" w:themeColor="text2" w:themeShade="80"/>
        </w:rPr>
        <w:t xml:space="preserve">  </w:t>
      </w:r>
      <w:ins w:id="806" w:author="Unknown">
        <w:r w:rsidRPr="0092797E">
          <w:rPr>
            <w:color w:val="0F243E" w:themeColor="text2" w:themeShade="80"/>
          </w:rPr>
          <w:t>2) ушную раковину</w:t>
        </w:r>
      </w:ins>
      <w:r w:rsidR="0092797E" w:rsidRPr="0092797E">
        <w:rPr>
          <w:color w:val="0F243E" w:themeColor="text2" w:themeShade="80"/>
        </w:rPr>
        <w:t xml:space="preserve"> </w:t>
      </w:r>
      <w:ins w:id="807" w:author="Unknown">
        <w:r w:rsidRPr="0092797E">
          <w:rPr>
            <w:color w:val="0F243E" w:themeColor="text2" w:themeShade="80"/>
          </w:rPr>
          <w:t>3) барабанную перепонку</w:t>
        </w:r>
      </w:ins>
      <w:r w:rsidR="0092797E" w:rsidRPr="0092797E">
        <w:rPr>
          <w:color w:val="0F243E" w:themeColor="text2" w:themeShade="80"/>
        </w:rPr>
        <w:t xml:space="preserve"> </w:t>
      </w:r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808" w:author="Unknown"/>
          <w:color w:val="0F243E" w:themeColor="text2" w:themeShade="80"/>
        </w:rPr>
      </w:pPr>
      <w:ins w:id="809" w:author="Unknown">
        <w:r w:rsidRPr="0092797E">
          <w:rPr>
            <w:color w:val="0F243E" w:themeColor="text2" w:themeShade="80"/>
          </w:rPr>
          <w:t>4) улитку внутреннего уха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810" w:author="Unknown"/>
          <w:color w:val="0F243E" w:themeColor="text2" w:themeShade="80"/>
        </w:rPr>
      </w:pPr>
      <w:ins w:id="811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Сердце в кровеносной системе лягушек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812" w:author="Unknown"/>
          <w:color w:val="0F243E" w:themeColor="text2" w:themeShade="80"/>
        </w:rPr>
      </w:pPr>
      <w:ins w:id="813" w:author="Unknown">
        <w:r w:rsidRPr="0092797E">
          <w:rPr>
            <w:color w:val="0F243E" w:themeColor="text2" w:themeShade="80"/>
          </w:rPr>
          <w:t>1) отсутствует</w:t>
        </w:r>
      </w:ins>
      <w:r w:rsidR="0092797E" w:rsidRPr="0092797E">
        <w:rPr>
          <w:color w:val="0F243E" w:themeColor="text2" w:themeShade="80"/>
        </w:rPr>
        <w:t xml:space="preserve">  </w:t>
      </w:r>
      <w:ins w:id="814" w:author="Unknown">
        <w:r w:rsidRPr="0092797E">
          <w:rPr>
            <w:color w:val="0F243E" w:themeColor="text2" w:themeShade="80"/>
          </w:rPr>
          <w:t>2) двухкамерное</w:t>
        </w:r>
      </w:ins>
      <w:r w:rsidR="0092797E" w:rsidRPr="0092797E">
        <w:rPr>
          <w:color w:val="0F243E" w:themeColor="text2" w:themeShade="80"/>
        </w:rPr>
        <w:t xml:space="preserve">  </w:t>
      </w:r>
      <w:ins w:id="815" w:author="Unknown">
        <w:r w:rsidRPr="0092797E">
          <w:rPr>
            <w:color w:val="0F243E" w:themeColor="text2" w:themeShade="80"/>
          </w:rPr>
          <w:t>3) трехкамерное</w:t>
        </w:r>
      </w:ins>
      <w:r w:rsidR="0092797E" w:rsidRPr="0092797E">
        <w:rPr>
          <w:color w:val="0F243E" w:themeColor="text2" w:themeShade="80"/>
        </w:rPr>
        <w:t xml:space="preserve">  </w:t>
      </w:r>
      <w:ins w:id="816" w:author="Unknown">
        <w:r w:rsidRPr="0092797E">
          <w:rPr>
            <w:color w:val="0F243E" w:themeColor="text2" w:themeShade="80"/>
          </w:rPr>
          <w:t>4) четырехкамерное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817" w:author="Unknown"/>
          <w:color w:val="0F243E" w:themeColor="text2" w:themeShade="80"/>
        </w:rPr>
      </w:pPr>
      <w:ins w:id="818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819" w:author="Unknown"/>
          <w:color w:val="0F243E" w:themeColor="text2" w:themeShade="80"/>
        </w:rPr>
      </w:pPr>
      <w:ins w:id="82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821" w:author="Unknown"/>
          <w:color w:val="0F243E" w:themeColor="text2" w:themeShade="80"/>
        </w:rPr>
      </w:pPr>
      <w:ins w:id="822" w:author="Unknown">
        <w:r w:rsidRPr="0092797E">
          <w:rPr>
            <w:color w:val="0F243E" w:themeColor="text2" w:themeShade="80"/>
          </w:rPr>
          <w:t>А. Амфибия и рыба имеют сходное строение органов чувств.</w:t>
        </w:r>
        <w:r w:rsidRPr="0092797E">
          <w:rPr>
            <w:color w:val="0F243E" w:themeColor="text2" w:themeShade="80"/>
          </w:rPr>
          <w:br/>
          <w:t>Б. В отличие от взрослой лягушки головастик дышит жабрами.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823" w:author="Unknown"/>
          <w:color w:val="0F243E" w:themeColor="text2" w:themeShade="80"/>
        </w:rPr>
      </w:pPr>
      <w:ins w:id="824" w:author="Unknown">
        <w:r w:rsidRPr="0092797E">
          <w:rPr>
            <w:color w:val="0F243E" w:themeColor="text2" w:themeShade="80"/>
          </w:rPr>
          <w:t>1) Верно только А</w:t>
        </w:r>
      </w:ins>
      <w:r w:rsidR="0092797E" w:rsidRPr="0092797E">
        <w:rPr>
          <w:color w:val="0F243E" w:themeColor="text2" w:themeShade="80"/>
        </w:rPr>
        <w:t xml:space="preserve">  </w:t>
      </w:r>
      <w:ins w:id="825" w:author="Unknown">
        <w:r w:rsidRPr="0092797E">
          <w:rPr>
            <w:color w:val="0F243E" w:themeColor="text2" w:themeShade="80"/>
          </w:rPr>
          <w:t>2) Верно только Б</w:t>
        </w:r>
      </w:ins>
      <w:r w:rsidR="0092797E" w:rsidRPr="0092797E">
        <w:rPr>
          <w:color w:val="0F243E" w:themeColor="text2" w:themeShade="80"/>
        </w:rPr>
        <w:t xml:space="preserve">  </w:t>
      </w:r>
      <w:ins w:id="826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92797E" w:rsidRPr="0092797E">
        <w:rPr>
          <w:color w:val="0F243E" w:themeColor="text2" w:themeShade="80"/>
        </w:rPr>
        <w:t xml:space="preserve"> </w:t>
      </w:r>
      <w:ins w:id="827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828" w:author="Unknown"/>
          <w:color w:val="0F243E" w:themeColor="text2" w:themeShade="80"/>
        </w:rPr>
      </w:pPr>
      <w:ins w:id="82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Выберите три верных утверждения. Скелет свободной верхней конечности лягушки включает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830" w:author="Unknown"/>
          <w:color w:val="0F243E" w:themeColor="text2" w:themeShade="80"/>
        </w:rPr>
      </w:pPr>
      <w:ins w:id="831" w:author="Unknown">
        <w:r w:rsidRPr="0092797E">
          <w:rPr>
            <w:color w:val="0F243E" w:themeColor="text2" w:themeShade="80"/>
          </w:rPr>
          <w:lastRenderedPageBreak/>
          <w:t>1) плечо</w:t>
        </w:r>
      </w:ins>
      <w:r w:rsidR="0092797E" w:rsidRPr="0092797E">
        <w:rPr>
          <w:color w:val="0F243E" w:themeColor="text2" w:themeShade="80"/>
        </w:rPr>
        <w:t xml:space="preserve">  </w:t>
      </w:r>
      <w:ins w:id="832" w:author="Unknown">
        <w:r w:rsidRPr="0092797E">
          <w:rPr>
            <w:color w:val="0F243E" w:themeColor="text2" w:themeShade="80"/>
          </w:rPr>
          <w:t>2) ключицу</w:t>
        </w:r>
      </w:ins>
      <w:r w:rsidR="0092797E" w:rsidRPr="0092797E">
        <w:rPr>
          <w:color w:val="0F243E" w:themeColor="text2" w:themeShade="80"/>
        </w:rPr>
        <w:t xml:space="preserve"> </w:t>
      </w:r>
      <w:ins w:id="833" w:author="Unknown">
        <w:r w:rsidRPr="0092797E">
          <w:rPr>
            <w:color w:val="0F243E" w:themeColor="text2" w:themeShade="80"/>
          </w:rPr>
          <w:t>3) кисть</w:t>
        </w:r>
      </w:ins>
      <w:r w:rsidR="0092797E" w:rsidRPr="0092797E">
        <w:rPr>
          <w:color w:val="0F243E" w:themeColor="text2" w:themeShade="80"/>
        </w:rPr>
        <w:t xml:space="preserve">  </w:t>
      </w:r>
      <w:ins w:id="834" w:author="Unknown">
        <w:r w:rsidRPr="0092797E">
          <w:rPr>
            <w:color w:val="0F243E" w:themeColor="text2" w:themeShade="80"/>
          </w:rPr>
          <w:t>4) крестец</w:t>
        </w:r>
      </w:ins>
      <w:r w:rsidR="0092797E" w:rsidRPr="0092797E">
        <w:rPr>
          <w:color w:val="0F243E" w:themeColor="text2" w:themeShade="80"/>
        </w:rPr>
        <w:t xml:space="preserve">  </w:t>
      </w:r>
      <w:ins w:id="835" w:author="Unknown">
        <w:r w:rsidRPr="0092797E">
          <w:rPr>
            <w:color w:val="0F243E" w:themeColor="text2" w:themeShade="80"/>
          </w:rPr>
          <w:t>5) предплечье</w:t>
        </w:r>
      </w:ins>
      <w:r w:rsidR="0092797E" w:rsidRPr="0092797E">
        <w:rPr>
          <w:color w:val="0F243E" w:themeColor="text2" w:themeShade="80"/>
        </w:rPr>
        <w:t xml:space="preserve">  </w:t>
      </w:r>
      <w:ins w:id="836" w:author="Unknown">
        <w:r w:rsidRPr="0092797E">
          <w:rPr>
            <w:color w:val="0F243E" w:themeColor="text2" w:themeShade="80"/>
          </w:rPr>
          <w:t>6) бедро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837" w:author="Unknown"/>
          <w:color w:val="0F243E" w:themeColor="text2" w:themeShade="80"/>
        </w:rPr>
      </w:pPr>
      <w:ins w:id="83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Установите последовательность расположения органов, образующих пищеварительный канал в теле лягушки.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839" w:author="Unknown"/>
          <w:color w:val="0F243E" w:themeColor="text2" w:themeShade="80"/>
        </w:rPr>
      </w:pPr>
      <w:ins w:id="840" w:author="Unknown">
        <w:r w:rsidRPr="0092797E">
          <w:rPr>
            <w:color w:val="0F243E" w:themeColor="text2" w:themeShade="80"/>
          </w:rPr>
          <w:t>1) желудок</w:t>
        </w:r>
      </w:ins>
      <w:r w:rsidR="0092797E" w:rsidRPr="0092797E">
        <w:rPr>
          <w:color w:val="0F243E" w:themeColor="text2" w:themeShade="80"/>
        </w:rPr>
        <w:t xml:space="preserve">  </w:t>
      </w:r>
      <w:ins w:id="841" w:author="Unknown">
        <w:r w:rsidRPr="0092797E">
          <w:rPr>
            <w:color w:val="0F243E" w:themeColor="text2" w:themeShade="80"/>
          </w:rPr>
          <w:t>2) ротоглотка</w:t>
        </w:r>
      </w:ins>
      <w:r w:rsidR="0092797E" w:rsidRPr="0092797E">
        <w:rPr>
          <w:color w:val="0F243E" w:themeColor="text2" w:themeShade="80"/>
        </w:rPr>
        <w:t xml:space="preserve">  </w:t>
      </w:r>
      <w:ins w:id="842" w:author="Unknown">
        <w:r w:rsidRPr="0092797E">
          <w:rPr>
            <w:color w:val="0F243E" w:themeColor="text2" w:themeShade="80"/>
          </w:rPr>
          <w:t>3) кишечник</w:t>
        </w:r>
      </w:ins>
      <w:r w:rsidR="0092797E" w:rsidRPr="0092797E">
        <w:rPr>
          <w:color w:val="0F243E" w:themeColor="text2" w:themeShade="80"/>
        </w:rPr>
        <w:t xml:space="preserve"> </w:t>
      </w:r>
      <w:ins w:id="843" w:author="Unknown">
        <w:r w:rsidRPr="0092797E">
          <w:rPr>
            <w:color w:val="0F243E" w:themeColor="text2" w:themeShade="80"/>
          </w:rPr>
          <w:t>4) пищевод</w:t>
        </w:r>
      </w:ins>
      <w:r w:rsidR="0092797E" w:rsidRPr="0092797E">
        <w:rPr>
          <w:color w:val="0F243E" w:themeColor="text2" w:themeShade="80"/>
        </w:rPr>
        <w:t xml:space="preserve">  </w:t>
      </w:r>
      <w:ins w:id="844" w:author="Unknown">
        <w:r w:rsidRPr="0092797E">
          <w:rPr>
            <w:color w:val="0F243E" w:themeColor="text2" w:themeShade="80"/>
          </w:rPr>
          <w:t>5) клоака</w:t>
        </w:r>
      </w:ins>
    </w:p>
    <w:p w:rsidR="00863A44" w:rsidRPr="0092797E" w:rsidRDefault="00863A44" w:rsidP="00863A44">
      <w:pPr>
        <w:pBdr>
          <w:left w:val="single" w:sz="48" w:space="15" w:color="A7D165"/>
          <w:right w:val="single" w:sz="48" w:space="15" w:color="A7D165"/>
        </w:pBdr>
        <w:shd w:val="clear" w:color="auto" w:fill="FFFFFF"/>
        <w:textAlignment w:val="baseline"/>
        <w:rPr>
          <w:ins w:id="845" w:author="Unknown"/>
          <w:color w:val="0F243E" w:themeColor="text2" w:themeShade="80"/>
        </w:rPr>
      </w:pPr>
      <w:ins w:id="846" w:author="Unknown">
        <w:r w:rsidRPr="0092797E">
          <w:rPr>
            <w:color w:val="0F243E" w:themeColor="text2" w:themeShade="80"/>
            <w:bdr w:val="none" w:sz="0" w:space="0" w:color="auto" w:frame="1"/>
          </w:rPr>
          <w:t>Ответы на тест по биологии Класс Земноводные или Амфибии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1 вариант</w:t>
        </w:r>
        <w:r w:rsidRPr="0092797E">
          <w:rPr>
            <w:color w:val="0F243E" w:themeColor="text2" w:themeShade="80"/>
          </w:rPr>
          <w:br/>
          <w:t>А1-3</w:t>
        </w:r>
        <w:r w:rsidRPr="0092797E">
          <w:rPr>
            <w:color w:val="0F243E" w:themeColor="text2" w:themeShade="80"/>
          </w:rPr>
          <w:br/>
          <w:t>А2-4</w:t>
        </w:r>
        <w:r w:rsidRPr="0092797E">
          <w:rPr>
            <w:color w:val="0F243E" w:themeColor="text2" w:themeShade="80"/>
          </w:rPr>
          <w:br/>
          <w:t>А3-3</w:t>
        </w:r>
        <w:r w:rsidRPr="0092797E">
          <w:rPr>
            <w:color w:val="0F243E" w:themeColor="text2" w:themeShade="80"/>
          </w:rPr>
          <w:br/>
          <w:t>А4-2</w:t>
        </w:r>
        <w:r w:rsidRPr="0092797E">
          <w:rPr>
            <w:color w:val="0F243E" w:themeColor="text2" w:themeShade="80"/>
          </w:rPr>
          <w:br/>
          <w:t>А5-2</w:t>
        </w:r>
        <w:r w:rsidRPr="0092797E">
          <w:rPr>
            <w:color w:val="0F243E" w:themeColor="text2" w:themeShade="80"/>
          </w:rPr>
          <w:br/>
          <w:t>Б1-1</w:t>
        </w:r>
        <w:r w:rsidRPr="0092797E">
          <w:rPr>
            <w:color w:val="0F243E" w:themeColor="text2" w:themeShade="80"/>
          </w:rPr>
          <w:br/>
          <w:t>Б2-236</w:t>
        </w:r>
        <w:r w:rsidRPr="0092797E">
          <w:rPr>
            <w:color w:val="0F243E" w:themeColor="text2" w:themeShade="80"/>
          </w:rPr>
          <w:br/>
          <w:t>Б3-15432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2 вариант</w:t>
        </w:r>
        <w:r w:rsidRPr="0092797E">
          <w:rPr>
            <w:color w:val="0F243E" w:themeColor="text2" w:themeShade="80"/>
          </w:rPr>
          <w:br/>
          <w:t>А1-1</w:t>
        </w:r>
        <w:r w:rsidRPr="0092797E">
          <w:rPr>
            <w:color w:val="0F243E" w:themeColor="text2" w:themeShade="80"/>
          </w:rPr>
          <w:br/>
          <w:t>А2-2</w:t>
        </w:r>
        <w:r w:rsidRPr="0092797E">
          <w:rPr>
            <w:color w:val="0F243E" w:themeColor="text2" w:themeShade="80"/>
          </w:rPr>
          <w:br/>
          <w:t>А3-4</w:t>
        </w:r>
        <w:r w:rsidRPr="0092797E">
          <w:rPr>
            <w:color w:val="0F243E" w:themeColor="text2" w:themeShade="80"/>
          </w:rPr>
          <w:br/>
          <w:t>А4-3</w:t>
        </w:r>
        <w:r w:rsidRPr="0092797E">
          <w:rPr>
            <w:color w:val="0F243E" w:themeColor="text2" w:themeShade="80"/>
          </w:rPr>
          <w:br/>
          <w:t>А5-3</w:t>
        </w:r>
        <w:r w:rsidRPr="0092797E">
          <w:rPr>
            <w:color w:val="0F243E" w:themeColor="text2" w:themeShade="80"/>
          </w:rPr>
          <w:br/>
          <w:t>Б1-2</w:t>
        </w:r>
        <w:r w:rsidRPr="0092797E">
          <w:rPr>
            <w:color w:val="0F243E" w:themeColor="text2" w:themeShade="80"/>
          </w:rPr>
          <w:br/>
          <w:t>Б2-135</w:t>
        </w:r>
        <w:r w:rsidRPr="0092797E">
          <w:rPr>
            <w:color w:val="0F243E" w:themeColor="text2" w:themeShade="80"/>
          </w:rPr>
          <w:br/>
          <w:t>Б3-24135</w:t>
        </w:r>
      </w:ins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keepNext/>
        <w:keepLines/>
        <w:spacing w:before="60" w:after="48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rFonts w:eastAsiaTheme="majorEastAsia"/>
          <w:b/>
          <w:bCs/>
          <w:color w:val="0F243E" w:themeColor="text2" w:themeShade="80"/>
          <w:lang w:eastAsia="en-US"/>
        </w:rPr>
        <w:tab/>
      </w:r>
      <w:r w:rsidRPr="0092797E">
        <w:rPr>
          <w:color w:val="0F243E" w:themeColor="text2" w:themeShade="80"/>
          <w:kern w:val="36"/>
        </w:rPr>
        <w:t>Тест по биологии Надкласс рыбы 7 класс</w:t>
      </w:r>
    </w:p>
    <w:p w:rsidR="00863A44" w:rsidRPr="0092797E" w:rsidRDefault="00863A44" w:rsidP="00863A44">
      <w:pPr>
        <w:shd w:val="clear" w:color="auto" w:fill="FFFFFF"/>
        <w:spacing w:line="315" w:lineRule="atLeast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>Тест по биологии Надкласс рыбы для учащихся 7 класса с ответами. Тест включает в себя 2 варианта, каждый вариант состоит из 2 частей (часть А, часть Б). В части А — 9 заданий, в части Б — 5 заданий.</w:t>
      </w:r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847" w:author="Unknown"/>
          <w:color w:val="0F243E" w:themeColor="text2" w:themeShade="80"/>
        </w:rPr>
      </w:pPr>
      <w:ins w:id="848" w:author="Unknown">
        <w:r w:rsidRPr="0092797E">
          <w:rPr>
            <w:color w:val="0F243E" w:themeColor="text2" w:themeShade="80"/>
          </w:rPr>
          <w:t>1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849" w:author="Unknown"/>
          <w:color w:val="0F243E" w:themeColor="text2" w:themeShade="80"/>
        </w:rPr>
      </w:pPr>
      <w:ins w:id="850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851" w:author="Unknown"/>
          <w:color w:val="0F243E" w:themeColor="text2" w:themeShade="80"/>
        </w:rPr>
      </w:pPr>
      <w:ins w:id="85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А1.</w:t>
        </w:r>
        <w:r w:rsidRPr="0092797E">
          <w:rPr>
            <w:color w:val="0F243E" w:themeColor="text2" w:themeShade="80"/>
          </w:rPr>
          <w:t> Тело костной рыбы окуня покрывает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853" w:author="Unknown"/>
          <w:color w:val="0F243E" w:themeColor="text2" w:themeShade="80"/>
        </w:rPr>
      </w:pPr>
      <w:ins w:id="854" w:author="Unknown">
        <w:r w:rsidRPr="0092797E">
          <w:rPr>
            <w:color w:val="0F243E" w:themeColor="text2" w:themeShade="80"/>
          </w:rPr>
          <w:t>1) чешуя</w:t>
        </w:r>
      </w:ins>
      <w:r w:rsidR="0092797E" w:rsidRPr="0092797E">
        <w:rPr>
          <w:color w:val="0F243E" w:themeColor="text2" w:themeShade="80"/>
        </w:rPr>
        <w:t xml:space="preserve"> </w:t>
      </w:r>
      <w:ins w:id="855" w:author="Unknown">
        <w:r w:rsidRPr="0092797E">
          <w:rPr>
            <w:color w:val="0F243E" w:themeColor="text2" w:themeShade="80"/>
          </w:rPr>
          <w:t>2) хитин</w:t>
        </w:r>
      </w:ins>
      <w:r w:rsidR="0092797E" w:rsidRPr="0092797E">
        <w:rPr>
          <w:color w:val="0F243E" w:themeColor="text2" w:themeShade="80"/>
        </w:rPr>
        <w:t xml:space="preserve">  </w:t>
      </w:r>
      <w:ins w:id="856" w:author="Unknown">
        <w:r w:rsidRPr="0092797E">
          <w:rPr>
            <w:color w:val="0F243E" w:themeColor="text2" w:themeShade="80"/>
          </w:rPr>
          <w:t>3) раковина</w:t>
        </w:r>
      </w:ins>
      <w:r w:rsidR="0092797E" w:rsidRPr="0092797E">
        <w:rPr>
          <w:color w:val="0F243E" w:themeColor="text2" w:themeShade="80"/>
        </w:rPr>
        <w:t xml:space="preserve">  </w:t>
      </w:r>
      <w:ins w:id="857" w:author="Unknown">
        <w:r w:rsidRPr="0092797E">
          <w:rPr>
            <w:color w:val="0F243E" w:themeColor="text2" w:themeShade="80"/>
          </w:rPr>
          <w:t>4) известковый налет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858" w:author="Unknown"/>
          <w:color w:val="0F243E" w:themeColor="text2" w:themeShade="80"/>
        </w:rPr>
      </w:pPr>
      <w:ins w:id="85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В теле окуня жаберные дуги крепятся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860" w:author="Unknown"/>
          <w:color w:val="0F243E" w:themeColor="text2" w:themeShade="80"/>
        </w:rPr>
      </w:pPr>
      <w:ins w:id="861" w:author="Unknown">
        <w:r w:rsidRPr="0092797E">
          <w:rPr>
            <w:color w:val="0F243E" w:themeColor="text2" w:themeShade="80"/>
          </w:rPr>
          <w:lastRenderedPageBreak/>
          <w:t>1) на ребрах</w:t>
        </w:r>
      </w:ins>
      <w:r w:rsidR="0092797E" w:rsidRPr="0092797E">
        <w:rPr>
          <w:color w:val="0F243E" w:themeColor="text2" w:themeShade="80"/>
        </w:rPr>
        <w:t xml:space="preserve"> </w:t>
      </w:r>
      <w:ins w:id="862" w:author="Unknown">
        <w:r w:rsidRPr="0092797E">
          <w:rPr>
            <w:color w:val="0F243E" w:themeColor="text2" w:themeShade="80"/>
          </w:rPr>
          <w:t>2) в черепе</w:t>
        </w:r>
      </w:ins>
      <w:r w:rsidR="0092797E" w:rsidRPr="0092797E">
        <w:rPr>
          <w:color w:val="0F243E" w:themeColor="text2" w:themeShade="80"/>
        </w:rPr>
        <w:t xml:space="preserve"> </w:t>
      </w:r>
      <w:ins w:id="863" w:author="Unknown">
        <w:r w:rsidRPr="0092797E">
          <w:rPr>
            <w:color w:val="0F243E" w:themeColor="text2" w:themeShade="80"/>
          </w:rPr>
          <w:t>3) на плавниках</w:t>
        </w:r>
      </w:ins>
      <w:r w:rsidR="0092797E" w:rsidRPr="0092797E">
        <w:rPr>
          <w:color w:val="0F243E" w:themeColor="text2" w:themeShade="80"/>
        </w:rPr>
        <w:t xml:space="preserve">  </w:t>
      </w:r>
      <w:ins w:id="864" w:author="Unknown">
        <w:r w:rsidRPr="0092797E">
          <w:rPr>
            <w:color w:val="0F243E" w:themeColor="text2" w:themeShade="80"/>
          </w:rPr>
          <w:t>4) на позвоночнике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865" w:author="Unknown"/>
          <w:color w:val="0F243E" w:themeColor="text2" w:themeShade="80"/>
        </w:rPr>
      </w:pPr>
      <w:ins w:id="86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Только для представителей надкласса Рыбы характерно наличие специального органа чувств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867" w:author="Unknown"/>
          <w:color w:val="0F243E" w:themeColor="text2" w:themeShade="80"/>
        </w:rPr>
      </w:pPr>
      <w:ins w:id="868" w:author="Unknown">
        <w:r w:rsidRPr="0092797E">
          <w:rPr>
            <w:color w:val="0F243E" w:themeColor="text2" w:themeShade="80"/>
          </w:rPr>
          <w:t>1) глаз</w:t>
        </w:r>
      </w:ins>
      <w:r w:rsidR="0092797E" w:rsidRPr="0092797E">
        <w:rPr>
          <w:color w:val="0F243E" w:themeColor="text2" w:themeShade="80"/>
        </w:rPr>
        <w:t xml:space="preserve"> </w:t>
      </w:r>
      <w:ins w:id="869" w:author="Unknown">
        <w:r w:rsidRPr="0092797E">
          <w:rPr>
            <w:color w:val="0F243E" w:themeColor="text2" w:themeShade="80"/>
          </w:rPr>
          <w:t>2) внутреннего уха</w:t>
        </w:r>
      </w:ins>
      <w:r w:rsidR="0092797E" w:rsidRPr="0092797E">
        <w:rPr>
          <w:color w:val="0F243E" w:themeColor="text2" w:themeShade="80"/>
        </w:rPr>
        <w:t xml:space="preserve">  </w:t>
      </w:r>
      <w:ins w:id="870" w:author="Unknown">
        <w:r w:rsidRPr="0092797E">
          <w:rPr>
            <w:color w:val="0F243E" w:themeColor="text2" w:themeShade="80"/>
          </w:rPr>
          <w:t>3) боковой линии</w:t>
        </w:r>
      </w:ins>
      <w:r w:rsidR="0092797E" w:rsidRPr="0092797E">
        <w:rPr>
          <w:color w:val="0F243E" w:themeColor="text2" w:themeShade="80"/>
        </w:rPr>
        <w:t xml:space="preserve">  </w:t>
      </w:r>
      <w:ins w:id="871" w:author="Unknown">
        <w:r w:rsidRPr="0092797E">
          <w:rPr>
            <w:color w:val="0F243E" w:themeColor="text2" w:themeShade="80"/>
          </w:rPr>
          <w:t>4) вкусовых рецепторов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872" w:author="Unknown"/>
          <w:color w:val="0F243E" w:themeColor="text2" w:themeShade="80"/>
        </w:rPr>
      </w:pPr>
      <w:ins w:id="87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Мельчайший кровеносный сосуд в теле рыбы — это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874" w:author="Unknown"/>
          <w:color w:val="0F243E" w:themeColor="text2" w:themeShade="80"/>
        </w:rPr>
      </w:pPr>
      <w:ins w:id="875" w:author="Unknown">
        <w:r w:rsidRPr="0092797E">
          <w:rPr>
            <w:color w:val="0F243E" w:themeColor="text2" w:themeShade="80"/>
          </w:rPr>
          <w:t>1) вена</w:t>
        </w:r>
      </w:ins>
      <w:r w:rsidR="0092797E" w:rsidRPr="0092797E">
        <w:rPr>
          <w:color w:val="0F243E" w:themeColor="text2" w:themeShade="80"/>
        </w:rPr>
        <w:t xml:space="preserve"> </w:t>
      </w:r>
      <w:ins w:id="876" w:author="Unknown">
        <w:r w:rsidRPr="0092797E">
          <w:rPr>
            <w:color w:val="0F243E" w:themeColor="text2" w:themeShade="80"/>
          </w:rPr>
          <w:t>2) аорта</w:t>
        </w:r>
      </w:ins>
      <w:r w:rsidR="0092797E" w:rsidRPr="0092797E">
        <w:rPr>
          <w:color w:val="0F243E" w:themeColor="text2" w:themeShade="80"/>
        </w:rPr>
        <w:t xml:space="preserve"> </w:t>
      </w:r>
      <w:ins w:id="877" w:author="Unknown">
        <w:r w:rsidRPr="0092797E">
          <w:rPr>
            <w:color w:val="0F243E" w:themeColor="text2" w:themeShade="80"/>
          </w:rPr>
          <w:t>3) артерия</w:t>
        </w:r>
      </w:ins>
      <w:r w:rsidR="0092797E" w:rsidRPr="0092797E">
        <w:rPr>
          <w:color w:val="0F243E" w:themeColor="text2" w:themeShade="80"/>
        </w:rPr>
        <w:t xml:space="preserve">  </w:t>
      </w:r>
      <w:ins w:id="878" w:author="Unknown">
        <w:r w:rsidRPr="0092797E">
          <w:rPr>
            <w:color w:val="0F243E" w:themeColor="text2" w:themeShade="80"/>
          </w:rPr>
          <w:t>4) капилляр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879" w:author="Unknown"/>
          <w:color w:val="0F243E" w:themeColor="text2" w:themeShade="80"/>
        </w:rPr>
      </w:pPr>
      <w:ins w:id="88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Плавательный пузырь в теле рыбы необходим для осуществления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881" w:author="Unknown"/>
          <w:color w:val="0F243E" w:themeColor="text2" w:themeShade="80"/>
        </w:rPr>
      </w:pPr>
      <w:ins w:id="882" w:author="Unknown">
        <w:r w:rsidRPr="0092797E">
          <w:rPr>
            <w:color w:val="0F243E" w:themeColor="text2" w:themeShade="80"/>
          </w:rPr>
          <w:t>1) питания</w:t>
        </w:r>
      </w:ins>
      <w:r w:rsidR="0092797E" w:rsidRPr="0092797E">
        <w:rPr>
          <w:color w:val="0F243E" w:themeColor="text2" w:themeShade="80"/>
        </w:rPr>
        <w:t xml:space="preserve">  </w:t>
      </w:r>
      <w:ins w:id="883" w:author="Unknown">
        <w:r w:rsidRPr="0092797E">
          <w:rPr>
            <w:color w:val="0F243E" w:themeColor="text2" w:themeShade="80"/>
          </w:rPr>
          <w:t>2) дыхания</w:t>
        </w:r>
      </w:ins>
      <w:r w:rsidR="0092797E" w:rsidRPr="0092797E">
        <w:rPr>
          <w:color w:val="0F243E" w:themeColor="text2" w:themeShade="80"/>
        </w:rPr>
        <w:t xml:space="preserve">   </w:t>
      </w:r>
      <w:ins w:id="884" w:author="Unknown">
        <w:r w:rsidRPr="0092797E">
          <w:rPr>
            <w:color w:val="0F243E" w:themeColor="text2" w:themeShade="80"/>
          </w:rPr>
          <w:t>3) регенерации</w:t>
        </w:r>
      </w:ins>
      <w:r w:rsidR="0092797E" w:rsidRPr="0092797E">
        <w:rPr>
          <w:color w:val="0F243E" w:themeColor="text2" w:themeShade="80"/>
        </w:rPr>
        <w:t xml:space="preserve">  </w:t>
      </w:r>
      <w:ins w:id="885" w:author="Unknown">
        <w:r w:rsidRPr="0092797E">
          <w:rPr>
            <w:color w:val="0F243E" w:themeColor="text2" w:themeShade="80"/>
          </w:rPr>
          <w:t>4) вертикального перемещения в воде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886" w:author="Unknown"/>
          <w:color w:val="0F243E" w:themeColor="text2" w:themeShade="80"/>
        </w:rPr>
      </w:pPr>
      <w:ins w:id="88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А6.</w:t>
        </w:r>
        <w:r w:rsidRPr="0092797E">
          <w:rPr>
            <w:color w:val="0F243E" w:themeColor="text2" w:themeShade="80"/>
          </w:rPr>
          <w:t> У представителей хрящевых рыб акул жаберные крышки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888" w:author="Unknown"/>
          <w:color w:val="0F243E" w:themeColor="text2" w:themeShade="80"/>
        </w:rPr>
      </w:pPr>
      <w:ins w:id="889" w:author="Unknown">
        <w:r w:rsidRPr="0092797E">
          <w:rPr>
            <w:color w:val="0F243E" w:themeColor="text2" w:themeShade="80"/>
          </w:rPr>
          <w:t>1) отсутствуют</w:t>
        </w:r>
      </w:ins>
      <w:r w:rsidR="0092797E" w:rsidRPr="0092797E">
        <w:rPr>
          <w:color w:val="0F243E" w:themeColor="text2" w:themeShade="80"/>
        </w:rPr>
        <w:t xml:space="preserve">  </w:t>
      </w:r>
      <w:ins w:id="890" w:author="Unknown">
        <w:r w:rsidRPr="0092797E">
          <w:rPr>
            <w:color w:val="0F243E" w:themeColor="text2" w:themeShade="80"/>
          </w:rPr>
          <w:t>2) расположены на голове</w:t>
        </w:r>
      </w:ins>
      <w:r w:rsidR="0092797E" w:rsidRPr="0092797E">
        <w:rPr>
          <w:color w:val="0F243E" w:themeColor="text2" w:themeShade="80"/>
        </w:rPr>
        <w:t xml:space="preserve">   </w:t>
      </w:r>
      <w:ins w:id="891" w:author="Unknown">
        <w:r w:rsidRPr="0092797E">
          <w:rPr>
            <w:color w:val="0F243E" w:themeColor="text2" w:themeShade="80"/>
          </w:rPr>
          <w:t>3) образованы плавниками</w:t>
        </w:r>
        <w:r w:rsidRPr="0092797E">
          <w:rPr>
            <w:color w:val="0F243E" w:themeColor="text2" w:themeShade="80"/>
          </w:rPr>
          <w:br/>
          <w:t>4) закрывают жаберные щели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892" w:author="Unknown"/>
          <w:color w:val="0F243E" w:themeColor="text2" w:themeShade="80"/>
        </w:rPr>
      </w:pPr>
      <w:ins w:id="89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А7.</w:t>
        </w:r>
        <w:r w:rsidRPr="0092797E">
          <w:rPr>
            <w:color w:val="0F243E" w:themeColor="text2" w:themeShade="80"/>
          </w:rPr>
          <w:t> Среди плавников акул парными являются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894" w:author="Unknown"/>
          <w:color w:val="0F243E" w:themeColor="text2" w:themeShade="80"/>
        </w:rPr>
      </w:pPr>
      <w:ins w:id="895" w:author="Unknown">
        <w:r w:rsidRPr="0092797E">
          <w:rPr>
            <w:color w:val="0F243E" w:themeColor="text2" w:themeShade="80"/>
          </w:rPr>
          <w:t>1) спинной</w:t>
        </w:r>
      </w:ins>
      <w:r w:rsidR="0092797E" w:rsidRPr="0092797E">
        <w:rPr>
          <w:color w:val="0F243E" w:themeColor="text2" w:themeShade="80"/>
        </w:rPr>
        <w:t xml:space="preserve"> </w:t>
      </w:r>
      <w:ins w:id="896" w:author="Unknown">
        <w:r w:rsidRPr="0092797E">
          <w:rPr>
            <w:color w:val="0F243E" w:themeColor="text2" w:themeShade="80"/>
          </w:rPr>
          <w:t>2) грудной</w:t>
        </w:r>
      </w:ins>
      <w:r w:rsidR="0092797E" w:rsidRPr="0092797E">
        <w:rPr>
          <w:color w:val="0F243E" w:themeColor="text2" w:themeShade="80"/>
        </w:rPr>
        <w:t xml:space="preserve"> </w:t>
      </w:r>
      <w:ins w:id="897" w:author="Unknown">
        <w:r w:rsidRPr="0092797E">
          <w:rPr>
            <w:color w:val="0F243E" w:themeColor="text2" w:themeShade="80"/>
          </w:rPr>
          <w:t>3) хвостовой</w:t>
        </w:r>
      </w:ins>
      <w:r w:rsidR="0092797E" w:rsidRPr="0092797E">
        <w:rPr>
          <w:color w:val="0F243E" w:themeColor="text2" w:themeShade="80"/>
        </w:rPr>
        <w:t xml:space="preserve">  </w:t>
      </w:r>
      <w:ins w:id="898" w:author="Unknown">
        <w:r w:rsidRPr="0092797E">
          <w:rPr>
            <w:color w:val="0F243E" w:themeColor="text2" w:themeShade="80"/>
          </w:rPr>
          <w:t>4) анальный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899" w:author="Unknown"/>
          <w:color w:val="0F243E" w:themeColor="text2" w:themeShade="80"/>
        </w:rPr>
      </w:pPr>
      <w:ins w:id="90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А8.</w:t>
        </w:r>
        <w:r w:rsidRPr="0092797E">
          <w:rPr>
            <w:color w:val="0F243E" w:themeColor="text2" w:themeShade="80"/>
          </w:rPr>
          <w:t> Представителями хрящекостных рыб являются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901" w:author="Unknown"/>
          <w:color w:val="0F243E" w:themeColor="text2" w:themeShade="80"/>
        </w:rPr>
      </w:pPr>
      <w:ins w:id="902" w:author="Unknown">
        <w:r w:rsidRPr="0092797E">
          <w:rPr>
            <w:color w:val="0F243E" w:themeColor="text2" w:themeShade="80"/>
          </w:rPr>
          <w:t>1) осетр</w:t>
        </w:r>
      </w:ins>
      <w:r w:rsidR="0092797E" w:rsidRPr="0092797E">
        <w:rPr>
          <w:color w:val="0F243E" w:themeColor="text2" w:themeShade="80"/>
        </w:rPr>
        <w:t xml:space="preserve"> </w:t>
      </w:r>
      <w:ins w:id="903" w:author="Unknown">
        <w:r w:rsidRPr="0092797E">
          <w:rPr>
            <w:color w:val="0F243E" w:themeColor="text2" w:themeShade="80"/>
          </w:rPr>
          <w:t>2) акула</w:t>
        </w:r>
      </w:ins>
      <w:r w:rsidR="0092797E" w:rsidRPr="0092797E">
        <w:rPr>
          <w:color w:val="0F243E" w:themeColor="text2" w:themeShade="80"/>
        </w:rPr>
        <w:t xml:space="preserve">  </w:t>
      </w:r>
      <w:ins w:id="904" w:author="Unknown">
        <w:r w:rsidRPr="0092797E">
          <w:rPr>
            <w:color w:val="0F243E" w:themeColor="text2" w:themeShade="80"/>
          </w:rPr>
          <w:t>3) щука</w:t>
        </w:r>
      </w:ins>
      <w:r w:rsidR="0092797E" w:rsidRPr="0092797E">
        <w:rPr>
          <w:color w:val="0F243E" w:themeColor="text2" w:themeShade="80"/>
        </w:rPr>
        <w:t xml:space="preserve">   </w:t>
      </w:r>
      <w:ins w:id="905" w:author="Unknown">
        <w:r w:rsidRPr="0092797E">
          <w:rPr>
            <w:color w:val="0F243E" w:themeColor="text2" w:themeShade="80"/>
          </w:rPr>
          <w:t>4) латимерия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906" w:author="Unknown"/>
          <w:color w:val="0F243E" w:themeColor="text2" w:themeShade="80"/>
        </w:rPr>
      </w:pPr>
      <w:ins w:id="90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А9.</w:t>
        </w:r>
        <w:r w:rsidRPr="0092797E">
          <w:rPr>
            <w:color w:val="0F243E" w:themeColor="text2" w:themeShade="80"/>
          </w:rPr>
          <w:t> Скелет парных плавников похож на конечности наземных позвоночных у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908" w:author="Unknown"/>
          <w:color w:val="0F243E" w:themeColor="text2" w:themeShade="80"/>
        </w:rPr>
      </w:pPr>
      <w:ins w:id="909" w:author="Unknown">
        <w:r w:rsidRPr="0092797E">
          <w:rPr>
            <w:color w:val="0F243E" w:themeColor="text2" w:themeShade="80"/>
          </w:rPr>
          <w:t>1) окуня</w:t>
        </w:r>
      </w:ins>
      <w:r w:rsidR="0092797E" w:rsidRPr="0092797E">
        <w:rPr>
          <w:color w:val="0F243E" w:themeColor="text2" w:themeShade="80"/>
        </w:rPr>
        <w:t xml:space="preserve"> </w:t>
      </w:r>
      <w:ins w:id="910" w:author="Unknown">
        <w:r w:rsidRPr="0092797E">
          <w:rPr>
            <w:color w:val="0F243E" w:themeColor="text2" w:themeShade="80"/>
          </w:rPr>
          <w:t>2) осетра</w:t>
        </w:r>
      </w:ins>
      <w:r w:rsidR="0092797E" w:rsidRPr="0092797E">
        <w:rPr>
          <w:color w:val="0F243E" w:themeColor="text2" w:themeShade="80"/>
        </w:rPr>
        <w:t xml:space="preserve">  </w:t>
      </w:r>
      <w:ins w:id="911" w:author="Unknown">
        <w:r w:rsidRPr="0092797E">
          <w:rPr>
            <w:color w:val="0F243E" w:themeColor="text2" w:themeShade="80"/>
          </w:rPr>
          <w:t>3) акулы</w:t>
        </w:r>
      </w:ins>
      <w:r w:rsidR="0092797E" w:rsidRPr="0092797E">
        <w:rPr>
          <w:color w:val="0F243E" w:themeColor="text2" w:themeShade="80"/>
        </w:rPr>
        <w:t xml:space="preserve">  </w:t>
      </w:r>
      <w:ins w:id="912" w:author="Unknown">
        <w:r w:rsidRPr="0092797E">
          <w:rPr>
            <w:color w:val="0F243E" w:themeColor="text2" w:themeShade="80"/>
          </w:rPr>
          <w:t>4) латимерии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913" w:author="Unknown"/>
          <w:color w:val="0F243E" w:themeColor="text2" w:themeShade="80"/>
        </w:rPr>
      </w:pPr>
      <w:ins w:id="914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915" w:author="Unknown"/>
          <w:color w:val="0F243E" w:themeColor="text2" w:themeShade="80"/>
        </w:rPr>
      </w:pPr>
      <w:ins w:id="91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917" w:author="Unknown"/>
          <w:color w:val="0F243E" w:themeColor="text2" w:themeShade="80"/>
        </w:rPr>
      </w:pPr>
      <w:ins w:id="918" w:author="Unknown">
        <w:r w:rsidRPr="0092797E">
          <w:rPr>
            <w:color w:val="0F243E" w:themeColor="text2" w:themeShade="80"/>
          </w:rPr>
          <w:t>А. Головной мозг рыбы состоит из трех отделов.</w:t>
        </w:r>
        <w:r w:rsidRPr="0092797E">
          <w:rPr>
            <w:color w:val="0F243E" w:themeColor="text2" w:themeShade="80"/>
          </w:rPr>
          <w:br/>
          <w:t>Б. Снаружи чешую костной рыбы покрывает слизь, выполняющая бактерицидное значение.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919" w:author="Unknown"/>
          <w:color w:val="0F243E" w:themeColor="text2" w:themeShade="80"/>
        </w:rPr>
      </w:pPr>
      <w:ins w:id="920" w:author="Unknown">
        <w:r w:rsidRPr="0092797E">
          <w:rPr>
            <w:color w:val="0F243E" w:themeColor="text2" w:themeShade="80"/>
          </w:rPr>
          <w:t xml:space="preserve">1) Верно только </w:t>
        </w:r>
      </w:ins>
      <w:r w:rsidR="0092797E" w:rsidRPr="0092797E">
        <w:rPr>
          <w:color w:val="0F243E" w:themeColor="text2" w:themeShade="80"/>
        </w:rPr>
        <w:t xml:space="preserve"> А </w:t>
      </w:r>
      <w:ins w:id="921" w:author="Unknown">
        <w:r w:rsidRPr="0092797E">
          <w:rPr>
            <w:color w:val="0F243E" w:themeColor="text2" w:themeShade="80"/>
          </w:rPr>
          <w:t>2) Верно только Б</w:t>
        </w:r>
      </w:ins>
      <w:r w:rsidR="0092797E" w:rsidRPr="0092797E">
        <w:rPr>
          <w:color w:val="0F243E" w:themeColor="text2" w:themeShade="80"/>
        </w:rPr>
        <w:t xml:space="preserve">  </w:t>
      </w:r>
      <w:ins w:id="922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92797E" w:rsidRPr="0092797E">
        <w:rPr>
          <w:color w:val="0F243E" w:themeColor="text2" w:themeShade="80"/>
        </w:rPr>
        <w:t xml:space="preserve"> </w:t>
      </w:r>
      <w:ins w:id="923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924" w:author="Unknown"/>
          <w:color w:val="0F243E" w:themeColor="text2" w:themeShade="80"/>
        </w:rPr>
      </w:pPr>
      <w:ins w:id="92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926" w:author="Unknown"/>
          <w:color w:val="0F243E" w:themeColor="text2" w:themeShade="80"/>
        </w:rPr>
      </w:pPr>
      <w:ins w:id="927" w:author="Unknown">
        <w:r w:rsidRPr="0092797E">
          <w:rPr>
            <w:color w:val="0F243E" w:themeColor="text2" w:themeShade="80"/>
          </w:rPr>
          <w:t>А. Двоякодышащие рыбы способны дышать атмосферным кислородом во время пересыхания водоема.</w:t>
        </w:r>
        <w:r w:rsidRPr="0092797E">
          <w:rPr>
            <w:color w:val="0F243E" w:themeColor="text2" w:themeShade="80"/>
          </w:rPr>
          <w:br/>
          <w:t>Б. Осетр — ценная промысловая рыба.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928" w:author="Unknown"/>
          <w:color w:val="0F243E" w:themeColor="text2" w:themeShade="80"/>
        </w:rPr>
      </w:pPr>
      <w:ins w:id="929" w:author="Unknown">
        <w:r w:rsidRPr="0092797E">
          <w:rPr>
            <w:color w:val="0F243E" w:themeColor="text2" w:themeShade="80"/>
          </w:rPr>
          <w:t>1) Верно только А</w:t>
        </w:r>
      </w:ins>
      <w:r w:rsidR="0092797E" w:rsidRPr="0092797E">
        <w:rPr>
          <w:color w:val="0F243E" w:themeColor="text2" w:themeShade="80"/>
        </w:rPr>
        <w:t xml:space="preserve"> </w:t>
      </w:r>
      <w:ins w:id="930" w:author="Unknown">
        <w:r w:rsidRPr="0092797E">
          <w:rPr>
            <w:color w:val="0F243E" w:themeColor="text2" w:themeShade="80"/>
          </w:rPr>
          <w:t>2) Верно только Б</w:t>
        </w:r>
      </w:ins>
      <w:r w:rsidR="0092797E" w:rsidRPr="0092797E">
        <w:rPr>
          <w:color w:val="0F243E" w:themeColor="text2" w:themeShade="80"/>
        </w:rPr>
        <w:t xml:space="preserve"> </w:t>
      </w:r>
      <w:ins w:id="931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92797E" w:rsidRPr="0092797E">
        <w:rPr>
          <w:color w:val="0F243E" w:themeColor="text2" w:themeShade="80"/>
        </w:rPr>
        <w:t xml:space="preserve"> </w:t>
      </w:r>
      <w:ins w:id="932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933" w:author="Unknown"/>
          <w:color w:val="0F243E" w:themeColor="text2" w:themeShade="80"/>
        </w:rPr>
      </w:pPr>
      <w:ins w:id="93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Выберите три верных утверждения. Скелет взрослого окуня включает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935" w:author="Unknown"/>
          <w:color w:val="0F243E" w:themeColor="text2" w:themeShade="80"/>
        </w:rPr>
      </w:pPr>
      <w:ins w:id="936" w:author="Unknown">
        <w:r w:rsidRPr="0092797E">
          <w:rPr>
            <w:color w:val="0F243E" w:themeColor="text2" w:themeShade="80"/>
          </w:rPr>
          <w:t>1) череп</w:t>
        </w:r>
      </w:ins>
      <w:r w:rsidR="0092797E" w:rsidRPr="0092797E">
        <w:rPr>
          <w:color w:val="0F243E" w:themeColor="text2" w:themeShade="80"/>
        </w:rPr>
        <w:t xml:space="preserve"> </w:t>
      </w:r>
      <w:ins w:id="937" w:author="Unknown">
        <w:r w:rsidRPr="0092797E">
          <w:rPr>
            <w:color w:val="0F243E" w:themeColor="text2" w:themeShade="80"/>
          </w:rPr>
          <w:t>2) раковину</w:t>
        </w:r>
      </w:ins>
      <w:r w:rsidR="0092797E" w:rsidRPr="0092797E">
        <w:rPr>
          <w:color w:val="0F243E" w:themeColor="text2" w:themeShade="80"/>
        </w:rPr>
        <w:t xml:space="preserve"> </w:t>
      </w:r>
      <w:ins w:id="938" w:author="Unknown">
        <w:r w:rsidRPr="0092797E">
          <w:rPr>
            <w:color w:val="0F243E" w:themeColor="text2" w:themeShade="80"/>
          </w:rPr>
          <w:t>3) позвоночник</w:t>
        </w:r>
      </w:ins>
      <w:r w:rsidR="0092797E" w:rsidRPr="0092797E">
        <w:rPr>
          <w:color w:val="0F243E" w:themeColor="text2" w:themeShade="80"/>
        </w:rPr>
        <w:t xml:space="preserve"> </w:t>
      </w:r>
      <w:ins w:id="939" w:author="Unknown">
        <w:r w:rsidRPr="0092797E">
          <w:rPr>
            <w:color w:val="0F243E" w:themeColor="text2" w:themeShade="80"/>
          </w:rPr>
          <w:t>4) ребра</w:t>
        </w:r>
      </w:ins>
      <w:r w:rsidR="0092797E" w:rsidRPr="0092797E">
        <w:rPr>
          <w:color w:val="0F243E" w:themeColor="text2" w:themeShade="80"/>
        </w:rPr>
        <w:t xml:space="preserve"> </w:t>
      </w:r>
      <w:ins w:id="940" w:author="Unknown">
        <w:r w:rsidRPr="0092797E">
          <w:rPr>
            <w:color w:val="0F243E" w:themeColor="text2" w:themeShade="80"/>
          </w:rPr>
          <w:t>5) бедро</w:t>
        </w:r>
      </w:ins>
      <w:r w:rsidR="0092797E" w:rsidRPr="0092797E">
        <w:rPr>
          <w:color w:val="0F243E" w:themeColor="text2" w:themeShade="80"/>
        </w:rPr>
        <w:t xml:space="preserve"> </w:t>
      </w:r>
      <w:ins w:id="941" w:author="Unknown">
        <w:r w:rsidRPr="0092797E">
          <w:rPr>
            <w:color w:val="0F243E" w:themeColor="text2" w:themeShade="80"/>
          </w:rPr>
          <w:t>6) лопатку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942" w:author="Unknown"/>
          <w:color w:val="0F243E" w:themeColor="text2" w:themeShade="80"/>
        </w:rPr>
      </w:pPr>
      <w:ins w:id="94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Б4.</w:t>
        </w:r>
        <w:r w:rsidRPr="0092797E">
          <w:rPr>
            <w:color w:val="0F243E" w:themeColor="text2" w:themeShade="80"/>
          </w:rPr>
          <w:t> Установите соответствие между видом рыбы и ее принадлежностью к систематической группе.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944" w:author="Unknown"/>
          <w:color w:val="0F243E" w:themeColor="text2" w:themeShade="80"/>
        </w:rPr>
      </w:pPr>
      <w:ins w:id="945" w:author="Unknown">
        <w:r w:rsidRPr="0092797E">
          <w:rPr>
            <w:color w:val="0F243E" w:themeColor="text2" w:themeShade="80"/>
          </w:rPr>
          <w:lastRenderedPageBreak/>
          <w:t>Вид рыбы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946" w:author="Unknown"/>
          <w:color w:val="0F243E" w:themeColor="text2" w:themeShade="80"/>
        </w:rPr>
      </w:pPr>
      <w:ins w:id="947" w:author="Unknown">
        <w:r w:rsidRPr="0092797E">
          <w:rPr>
            <w:color w:val="0F243E" w:themeColor="text2" w:themeShade="80"/>
          </w:rPr>
          <w:t>А. Белая акула</w:t>
        </w:r>
      </w:ins>
      <w:r w:rsidR="0092797E" w:rsidRPr="0092797E">
        <w:rPr>
          <w:color w:val="0F243E" w:themeColor="text2" w:themeShade="80"/>
        </w:rPr>
        <w:t xml:space="preserve">  </w:t>
      </w:r>
      <w:ins w:id="948" w:author="Unknown">
        <w:r w:rsidRPr="0092797E">
          <w:rPr>
            <w:color w:val="0F243E" w:themeColor="text2" w:themeShade="80"/>
          </w:rPr>
          <w:t>Б. Скат манта</w:t>
        </w:r>
      </w:ins>
      <w:r w:rsidR="0092797E" w:rsidRPr="0092797E">
        <w:rPr>
          <w:color w:val="0F243E" w:themeColor="text2" w:themeShade="80"/>
        </w:rPr>
        <w:t xml:space="preserve">  </w:t>
      </w:r>
      <w:ins w:id="949" w:author="Unknown">
        <w:r w:rsidRPr="0092797E">
          <w:rPr>
            <w:color w:val="0F243E" w:themeColor="text2" w:themeShade="80"/>
          </w:rPr>
          <w:t>В. Окунь морской</w:t>
        </w:r>
      </w:ins>
      <w:r w:rsidR="0092797E" w:rsidRPr="0092797E">
        <w:rPr>
          <w:color w:val="0F243E" w:themeColor="text2" w:themeShade="80"/>
        </w:rPr>
        <w:t xml:space="preserve">  </w:t>
      </w:r>
      <w:ins w:id="950" w:author="Unknown">
        <w:r w:rsidRPr="0092797E">
          <w:rPr>
            <w:color w:val="0F243E" w:themeColor="text2" w:themeShade="80"/>
          </w:rPr>
          <w:t>Г. Карп озерный</w:t>
        </w:r>
      </w:ins>
      <w:r w:rsidR="0092797E" w:rsidRPr="0092797E">
        <w:rPr>
          <w:color w:val="0F243E" w:themeColor="text2" w:themeShade="80"/>
        </w:rPr>
        <w:t xml:space="preserve">  </w:t>
      </w:r>
      <w:ins w:id="951" w:author="Unknown">
        <w:r w:rsidRPr="0092797E">
          <w:rPr>
            <w:color w:val="0F243E" w:themeColor="text2" w:themeShade="80"/>
          </w:rPr>
          <w:t>Д. Тигровая акула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952" w:author="Unknown"/>
          <w:color w:val="0F243E" w:themeColor="text2" w:themeShade="80"/>
        </w:rPr>
      </w:pPr>
      <w:ins w:id="953" w:author="Unknown">
        <w:r w:rsidRPr="0092797E">
          <w:rPr>
            <w:color w:val="0F243E" w:themeColor="text2" w:themeShade="80"/>
          </w:rPr>
          <w:t>Систематическая группа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954" w:author="Unknown"/>
          <w:color w:val="0F243E" w:themeColor="text2" w:themeShade="80"/>
        </w:rPr>
      </w:pPr>
      <w:ins w:id="955" w:author="Unknown">
        <w:r w:rsidRPr="0092797E">
          <w:rPr>
            <w:color w:val="0F243E" w:themeColor="text2" w:themeShade="80"/>
          </w:rPr>
          <w:t>1. Хрящевые рыбы</w:t>
        </w:r>
      </w:ins>
      <w:r w:rsidR="0092797E" w:rsidRPr="0092797E">
        <w:rPr>
          <w:color w:val="0F243E" w:themeColor="text2" w:themeShade="80"/>
        </w:rPr>
        <w:t xml:space="preserve">    </w:t>
      </w:r>
      <w:ins w:id="956" w:author="Unknown">
        <w:r w:rsidRPr="0092797E">
          <w:rPr>
            <w:color w:val="0F243E" w:themeColor="text2" w:themeShade="80"/>
          </w:rPr>
          <w:t>2. Костные рыбы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957" w:author="Unknown"/>
          <w:color w:val="0F243E" w:themeColor="text2" w:themeShade="80"/>
        </w:rPr>
      </w:pPr>
      <w:ins w:id="95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Б5.</w:t>
        </w:r>
        <w:r w:rsidRPr="0092797E">
          <w:rPr>
            <w:color w:val="0F243E" w:themeColor="text2" w:themeShade="80"/>
          </w:rPr>
          <w:t> Установите последовательность стадий развития костной рыбы, начиная со взрослого животного.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959" w:author="Unknown"/>
          <w:color w:val="0F243E" w:themeColor="text2" w:themeShade="80"/>
        </w:rPr>
      </w:pPr>
      <w:ins w:id="960" w:author="Unknown">
        <w:r w:rsidRPr="0092797E">
          <w:rPr>
            <w:color w:val="0F243E" w:themeColor="text2" w:themeShade="80"/>
          </w:rPr>
          <w:t>1) личинка</w:t>
        </w:r>
      </w:ins>
      <w:r w:rsidR="0092797E" w:rsidRPr="0092797E">
        <w:rPr>
          <w:color w:val="0F243E" w:themeColor="text2" w:themeShade="80"/>
        </w:rPr>
        <w:t xml:space="preserve">  </w:t>
      </w:r>
      <w:ins w:id="961" w:author="Unknown">
        <w:r w:rsidRPr="0092797E">
          <w:rPr>
            <w:color w:val="0F243E" w:themeColor="text2" w:themeShade="80"/>
          </w:rPr>
          <w:t>2) взрослая рыба</w:t>
        </w:r>
      </w:ins>
      <w:r w:rsidR="0092797E" w:rsidRPr="0092797E">
        <w:rPr>
          <w:color w:val="0F243E" w:themeColor="text2" w:themeShade="80"/>
        </w:rPr>
        <w:t xml:space="preserve">  </w:t>
      </w:r>
      <w:ins w:id="962" w:author="Unknown">
        <w:r w:rsidRPr="0092797E">
          <w:rPr>
            <w:color w:val="0F243E" w:themeColor="text2" w:themeShade="80"/>
          </w:rPr>
          <w:t>3) неоплодотворенная икра</w:t>
        </w:r>
      </w:ins>
      <w:r w:rsidR="0092797E" w:rsidRPr="0092797E">
        <w:rPr>
          <w:color w:val="0F243E" w:themeColor="text2" w:themeShade="80"/>
        </w:rPr>
        <w:t xml:space="preserve"> </w:t>
      </w:r>
      <w:ins w:id="963" w:author="Unknown">
        <w:r w:rsidRPr="0092797E">
          <w:rPr>
            <w:color w:val="0F243E" w:themeColor="text2" w:themeShade="80"/>
          </w:rPr>
          <w:t>4) малек</w:t>
        </w:r>
      </w:ins>
      <w:r w:rsidR="0092797E" w:rsidRPr="0092797E">
        <w:rPr>
          <w:color w:val="0F243E" w:themeColor="text2" w:themeShade="80"/>
        </w:rPr>
        <w:t xml:space="preserve"> </w:t>
      </w:r>
      <w:ins w:id="964" w:author="Unknown">
        <w:r w:rsidRPr="0092797E">
          <w:rPr>
            <w:color w:val="0F243E" w:themeColor="text2" w:themeShade="80"/>
          </w:rPr>
          <w:t>5) зародыш в икринке</w:t>
        </w:r>
      </w:ins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965" w:author="Unknown"/>
          <w:color w:val="0F243E" w:themeColor="text2" w:themeShade="80"/>
        </w:rPr>
      </w:pPr>
      <w:ins w:id="966" w:author="Unknown">
        <w:r w:rsidRPr="0092797E">
          <w:rPr>
            <w:color w:val="0F243E" w:themeColor="text2" w:themeShade="80"/>
          </w:rPr>
          <w:t>2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967" w:author="Unknown"/>
          <w:color w:val="0F243E" w:themeColor="text2" w:themeShade="80"/>
        </w:rPr>
      </w:pPr>
      <w:ins w:id="968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969" w:author="Unknown"/>
          <w:color w:val="0F243E" w:themeColor="text2" w:themeShade="80"/>
        </w:rPr>
      </w:pPr>
      <w:ins w:id="97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А1.</w:t>
        </w:r>
        <w:r w:rsidRPr="0092797E">
          <w:rPr>
            <w:color w:val="0F243E" w:themeColor="text2" w:themeShade="80"/>
          </w:rPr>
          <w:t> Костный скелет, как опора тела, характерен для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971" w:author="Unknown"/>
          <w:color w:val="0F243E" w:themeColor="text2" w:themeShade="80"/>
        </w:rPr>
      </w:pPr>
      <w:ins w:id="972" w:author="Unknown">
        <w:r w:rsidRPr="0092797E">
          <w:rPr>
            <w:color w:val="0F243E" w:themeColor="text2" w:themeShade="80"/>
          </w:rPr>
          <w:t>1) акулы</w:t>
        </w:r>
      </w:ins>
      <w:r w:rsidR="0092797E" w:rsidRPr="0092797E">
        <w:rPr>
          <w:color w:val="0F243E" w:themeColor="text2" w:themeShade="80"/>
        </w:rPr>
        <w:t xml:space="preserve">  </w:t>
      </w:r>
      <w:ins w:id="973" w:author="Unknown">
        <w:r w:rsidRPr="0092797E">
          <w:rPr>
            <w:color w:val="0F243E" w:themeColor="text2" w:themeShade="80"/>
          </w:rPr>
          <w:t>2) окуня</w:t>
        </w:r>
      </w:ins>
      <w:r w:rsidR="0092797E" w:rsidRPr="0092797E">
        <w:rPr>
          <w:color w:val="0F243E" w:themeColor="text2" w:themeShade="80"/>
        </w:rPr>
        <w:t xml:space="preserve">   </w:t>
      </w:r>
      <w:ins w:id="974" w:author="Unknown">
        <w:r w:rsidRPr="0092797E">
          <w:rPr>
            <w:color w:val="0F243E" w:themeColor="text2" w:themeShade="80"/>
          </w:rPr>
          <w:t>3) ланцетника</w:t>
        </w:r>
      </w:ins>
      <w:r w:rsidR="0092797E" w:rsidRPr="0092797E">
        <w:rPr>
          <w:color w:val="0F243E" w:themeColor="text2" w:themeShade="80"/>
        </w:rPr>
        <w:t xml:space="preserve">   </w:t>
      </w:r>
      <w:ins w:id="975" w:author="Unknown">
        <w:r w:rsidRPr="0092797E">
          <w:rPr>
            <w:color w:val="0F243E" w:themeColor="text2" w:themeShade="80"/>
          </w:rPr>
          <w:t>4) краба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976" w:author="Unknown"/>
          <w:color w:val="0F243E" w:themeColor="text2" w:themeShade="80"/>
        </w:rPr>
      </w:pPr>
      <w:ins w:id="97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Спинной мозг рыбы располагается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978" w:author="Unknown"/>
          <w:color w:val="0F243E" w:themeColor="text2" w:themeShade="80"/>
        </w:rPr>
      </w:pPr>
      <w:ins w:id="979" w:author="Unknown">
        <w:r w:rsidRPr="0092797E">
          <w:rPr>
            <w:color w:val="0F243E" w:themeColor="text2" w:themeShade="80"/>
          </w:rPr>
          <w:t>1) в черепе</w:t>
        </w:r>
      </w:ins>
      <w:r w:rsidR="0092797E" w:rsidRPr="0092797E">
        <w:rPr>
          <w:color w:val="0F243E" w:themeColor="text2" w:themeShade="80"/>
        </w:rPr>
        <w:t xml:space="preserve">  </w:t>
      </w:r>
      <w:ins w:id="980" w:author="Unknown">
        <w:r w:rsidRPr="0092797E">
          <w:rPr>
            <w:color w:val="0F243E" w:themeColor="text2" w:themeShade="80"/>
          </w:rPr>
          <w:t>2) внутри хорды</w:t>
        </w:r>
      </w:ins>
      <w:r w:rsidR="0092797E" w:rsidRPr="0092797E">
        <w:rPr>
          <w:color w:val="0F243E" w:themeColor="text2" w:themeShade="80"/>
        </w:rPr>
        <w:t xml:space="preserve">  </w:t>
      </w:r>
      <w:ins w:id="981" w:author="Unknown">
        <w:r w:rsidRPr="0092797E">
          <w:rPr>
            <w:color w:val="0F243E" w:themeColor="text2" w:themeShade="80"/>
          </w:rPr>
          <w:t>3) в позвоночнике</w:t>
        </w:r>
      </w:ins>
      <w:r w:rsidR="0092797E" w:rsidRPr="0092797E">
        <w:rPr>
          <w:color w:val="0F243E" w:themeColor="text2" w:themeShade="80"/>
        </w:rPr>
        <w:t xml:space="preserve">   </w:t>
      </w:r>
      <w:ins w:id="982" w:author="Unknown">
        <w:r w:rsidRPr="0092797E">
          <w:rPr>
            <w:color w:val="0F243E" w:themeColor="text2" w:themeShade="80"/>
          </w:rPr>
          <w:t>4) в спинном плавнике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983" w:author="Unknown"/>
          <w:color w:val="0F243E" w:themeColor="text2" w:themeShade="80"/>
        </w:rPr>
      </w:pPr>
      <w:ins w:id="98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Характерной особенностью строения рыб является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985" w:author="Unknown"/>
          <w:color w:val="0F243E" w:themeColor="text2" w:themeShade="80"/>
        </w:rPr>
      </w:pPr>
      <w:ins w:id="986" w:author="Unknown">
        <w:r w:rsidRPr="0092797E">
          <w:rPr>
            <w:color w:val="0F243E" w:themeColor="text2" w:themeShade="80"/>
          </w:rPr>
          <w:t>1) отсутствие сердца</w:t>
        </w:r>
      </w:ins>
      <w:r w:rsidR="0092797E" w:rsidRPr="0092797E">
        <w:rPr>
          <w:color w:val="0F243E" w:themeColor="text2" w:themeShade="80"/>
        </w:rPr>
        <w:t xml:space="preserve"> </w:t>
      </w:r>
      <w:ins w:id="987" w:author="Unknown">
        <w:r w:rsidRPr="0092797E">
          <w:rPr>
            <w:color w:val="0F243E" w:themeColor="text2" w:themeShade="80"/>
          </w:rPr>
          <w:t>2) двухкамерное сердце</w:t>
        </w:r>
        <w:r w:rsidRPr="0092797E">
          <w:rPr>
            <w:color w:val="0F243E" w:themeColor="text2" w:themeShade="80"/>
          </w:rPr>
          <w:br/>
          <w:t>3) трехкамерное сердце</w:t>
        </w:r>
      </w:ins>
      <w:r w:rsidR="0092797E" w:rsidRPr="0092797E">
        <w:rPr>
          <w:color w:val="0F243E" w:themeColor="text2" w:themeShade="80"/>
        </w:rPr>
        <w:t xml:space="preserve">  </w:t>
      </w:r>
      <w:ins w:id="988" w:author="Unknown">
        <w:r w:rsidRPr="0092797E">
          <w:rPr>
            <w:color w:val="0F243E" w:themeColor="text2" w:themeShade="80"/>
          </w:rPr>
          <w:t>4) четырехкамерное сердце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989" w:author="Unknown"/>
          <w:color w:val="0F243E" w:themeColor="text2" w:themeShade="80"/>
        </w:rPr>
      </w:pPr>
      <w:ins w:id="99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Органы дыхания рыбы представлены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991" w:author="Unknown"/>
          <w:color w:val="0F243E" w:themeColor="text2" w:themeShade="80"/>
        </w:rPr>
      </w:pPr>
      <w:ins w:id="992" w:author="Unknown">
        <w:r w:rsidRPr="0092797E">
          <w:rPr>
            <w:color w:val="0F243E" w:themeColor="text2" w:themeShade="80"/>
          </w:rPr>
          <w:t>1) кожей</w:t>
        </w:r>
      </w:ins>
      <w:r w:rsidR="0092797E" w:rsidRPr="0092797E">
        <w:rPr>
          <w:color w:val="0F243E" w:themeColor="text2" w:themeShade="80"/>
        </w:rPr>
        <w:t xml:space="preserve">   </w:t>
      </w:r>
      <w:ins w:id="993" w:author="Unknown">
        <w:r w:rsidRPr="0092797E">
          <w:rPr>
            <w:color w:val="0F243E" w:themeColor="text2" w:themeShade="80"/>
          </w:rPr>
          <w:t>2) жабрами</w:t>
        </w:r>
      </w:ins>
      <w:r w:rsidR="0092797E" w:rsidRPr="0092797E">
        <w:rPr>
          <w:color w:val="0F243E" w:themeColor="text2" w:themeShade="80"/>
        </w:rPr>
        <w:t xml:space="preserve">  </w:t>
      </w:r>
      <w:ins w:id="994" w:author="Unknown">
        <w:r w:rsidRPr="0092797E">
          <w:rPr>
            <w:color w:val="0F243E" w:themeColor="text2" w:themeShade="80"/>
          </w:rPr>
          <w:t>3) трахеями</w:t>
        </w:r>
      </w:ins>
      <w:r w:rsidR="0092797E" w:rsidRPr="0092797E">
        <w:rPr>
          <w:color w:val="0F243E" w:themeColor="text2" w:themeShade="80"/>
        </w:rPr>
        <w:t xml:space="preserve">  </w:t>
      </w:r>
      <w:ins w:id="995" w:author="Unknown">
        <w:r w:rsidRPr="0092797E">
          <w:rPr>
            <w:color w:val="0F243E" w:themeColor="text2" w:themeShade="80"/>
          </w:rPr>
          <w:t>4) легочными мешками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996" w:author="Unknown"/>
          <w:color w:val="0F243E" w:themeColor="text2" w:themeShade="80"/>
        </w:rPr>
      </w:pPr>
      <w:ins w:id="99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В пищеварительной системе рыбы желчь вырабатывает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998" w:author="Unknown"/>
          <w:color w:val="0F243E" w:themeColor="text2" w:themeShade="80"/>
        </w:rPr>
      </w:pPr>
      <w:ins w:id="999" w:author="Unknown">
        <w:r w:rsidRPr="0092797E">
          <w:rPr>
            <w:color w:val="0F243E" w:themeColor="text2" w:themeShade="80"/>
          </w:rPr>
          <w:t>1) печень</w:t>
        </w:r>
      </w:ins>
      <w:r w:rsidR="0092797E" w:rsidRPr="0092797E">
        <w:rPr>
          <w:color w:val="0F243E" w:themeColor="text2" w:themeShade="80"/>
        </w:rPr>
        <w:t xml:space="preserve">  </w:t>
      </w:r>
      <w:ins w:id="1000" w:author="Unknown">
        <w:r w:rsidRPr="0092797E">
          <w:rPr>
            <w:color w:val="0F243E" w:themeColor="text2" w:themeShade="80"/>
          </w:rPr>
          <w:t>2) желудок</w:t>
        </w:r>
      </w:ins>
      <w:r w:rsidR="0092797E" w:rsidRPr="0092797E">
        <w:rPr>
          <w:color w:val="0F243E" w:themeColor="text2" w:themeShade="80"/>
        </w:rPr>
        <w:t xml:space="preserve">  </w:t>
      </w:r>
      <w:ins w:id="1001" w:author="Unknown">
        <w:r w:rsidRPr="0092797E">
          <w:rPr>
            <w:color w:val="0F243E" w:themeColor="text2" w:themeShade="80"/>
          </w:rPr>
          <w:t>3) кишечник</w:t>
        </w:r>
      </w:ins>
      <w:r w:rsidR="0092797E" w:rsidRPr="0092797E">
        <w:rPr>
          <w:color w:val="0F243E" w:themeColor="text2" w:themeShade="80"/>
        </w:rPr>
        <w:t xml:space="preserve">   </w:t>
      </w:r>
      <w:ins w:id="1002" w:author="Unknown">
        <w:r w:rsidRPr="0092797E">
          <w:rPr>
            <w:color w:val="0F243E" w:themeColor="text2" w:themeShade="80"/>
          </w:rPr>
          <w:t>4) поджелудочная железа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003" w:author="Unknown"/>
          <w:color w:val="0F243E" w:themeColor="text2" w:themeShade="80"/>
        </w:rPr>
      </w:pPr>
      <w:ins w:id="100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А6.</w:t>
        </w:r>
        <w:r w:rsidRPr="0092797E">
          <w:rPr>
            <w:color w:val="0F243E" w:themeColor="text2" w:themeShade="80"/>
          </w:rPr>
          <w:t> У взрослых акул скелет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005" w:author="Unknown"/>
          <w:color w:val="0F243E" w:themeColor="text2" w:themeShade="80"/>
        </w:rPr>
      </w:pPr>
      <w:ins w:id="1006" w:author="Unknown">
        <w:r w:rsidRPr="0092797E">
          <w:rPr>
            <w:color w:val="0F243E" w:themeColor="text2" w:themeShade="80"/>
          </w:rPr>
          <w:t>1) представлен хордой</w:t>
        </w:r>
      </w:ins>
      <w:r w:rsidR="0092797E" w:rsidRPr="0092797E">
        <w:rPr>
          <w:color w:val="0F243E" w:themeColor="text2" w:themeShade="80"/>
        </w:rPr>
        <w:t xml:space="preserve">  </w:t>
      </w:r>
      <w:ins w:id="1007" w:author="Unknown">
        <w:r w:rsidRPr="0092797E">
          <w:rPr>
            <w:color w:val="0F243E" w:themeColor="text2" w:themeShade="80"/>
          </w:rPr>
          <w:t>2) хрящевой</w:t>
        </w:r>
      </w:ins>
      <w:r w:rsidR="0092797E" w:rsidRPr="0092797E">
        <w:rPr>
          <w:color w:val="0F243E" w:themeColor="text2" w:themeShade="80"/>
        </w:rPr>
        <w:t xml:space="preserve">  </w:t>
      </w:r>
      <w:ins w:id="1008" w:author="Unknown">
        <w:r w:rsidRPr="0092797E">
          <w:rPr>
            <w:color w:val="0F243E" w:themeColor="text2" w:themeShade="80"/>
          </w:rPr>
          <w:t>3) костный</w:t>
        </w:r>
      </w:ins>
      <w:r w:rsidR="0092797E" w:rsidRPr="0092797E">
        <w:rPr>
          <w:color w:val="0F243E" w:themeColor="text2" w:themeShade="80"/>
        </w:rPr>
        <w:t xml:space="preserve">  </w:t>
      </w:r>
      <w:ins w:id="1009" w:author="Unknown">
        <w:r w:rsidRPr="0092797E">
          <w:rPr>
            <w:color w:val="0F243E" w:themeColor="text2" w:themeShade="80"/>
          </w:rPr>
          <w:t>4) наружный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010" w:author="Unknown"/>
          <w:color w:val="0F243E" w:themeColor="text2" w:themeShade="80"/>
        </w:rPr>
      </w:pPr>
      <w:ins w:id="1011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А7.</w:t>
        </w:r>
        <w:r w:rsidRPr="0092797E">
          <w:rPr>
            <w:color w:val="0F243E" w:themeColor="text2" w:themeShade="80"/>
          </w:rPr>
          <w:t> В отличие от костных рыб у акул отсутствует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012" w:author="Unknown"/>
          <w:color w:val="0F243E" w:themeColor="text2" w:themeShade="80"/>
        </w:rPr>
      </w:pPr>
      <w:ins w:id="1013" w:author="Unknown">
        <w:r w:rsidRPr="0092797E">
          <w:rPr>
            <w:color w:val="0F243E" w:themeColor="text2" w:themeShade="80"/>
          </w:rPr>
          <w:t>1) сердце</w:t>
        </w:r>
      </w:ins>
      <w:r w:rsidR="0092797E" w:rsidRPr="0092797E">
        <w:rPr>
          <w:color w:val="0F243E" w:themeColor="text2" w:themeShade="80"/>
        </w:rPr>
        <w:t xml:space="preserve">  </w:t>
      </w:r>
      <w:ins w:id="1014" w:author="Unknown">
        <w:r w:rsidRPr="0092797E">
          <w:rPr>
            <w:color w:val="0F243E" w:themeColor="text2" w:themeShade="80"/>
          </w:rPr>
          <w:t>2) кишечник</w:t>
        </w:r>
      </w:ins>
      <w:r w:rsidR="0092797E" w:rsidRPr="0092797E">
        <w:rPr>
          <w:color w:val="0F243E" w:themeColor="text2" w:themeShade="80"/>
        </w:rPr>
        <w:t xml:space="preserve">  </w:t>
      </w:r>
      <w:ins w:id="1015" w:author="Unknown">
        <w:r w:rsidRPr="0092797E">
          <w:rPr>
            <w:color w:val="0F243E" w:themeColor="text2" w:themeShade="80"/>
          </w:rPr>
          <w:t>3) плавательный пузырь</w:t>
        </w:r>
      </w:ins>
      <w:r w:rsidR="0092797E" w:rsidRPr="0092797E">
        <w:rPr>
          <w:color w:val="0F243E" w:themeColor="text2" w:themeShade="80"/>
        </w:rPr>
        <w:t xml:space="preserve">   </w:t>
      </w:r>
      <w:ins w:id="1016" w:author="Unknown">
        <w:r w:rsidRPr="0092797E">
          <w:rPr>
            <w:color w:val="0F243E" w:themeColor="text2" w:themeShade="80"/>
          </w:rPr>
          <w:t>4) орган зрения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017" w:author="Unknown"/>
          <w:color w:val="0F243E" w:themeColor="text2" w:themeShade="80"/>
        </w:rPr>
      </w:pPr>
      <w:ins w:id="101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А8.</w:t>
        </w:r>
        <w:r w:rsidRPr="0092797E">
          <w:rPr>
            <w:color w:val="0F243E" w:themeColor="text2" w:themeShade="80"/>
          </w:rPr>
          <w:t> В отличие от других групп рыб для двоякодышащих рыб характерно наличие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019" w:author="Unknown"/>
          <w:color w:val="0F243E" w:themeColor="text2" w:themeShade="80"/>
        </w:rPr>
      </w:pPr>
      <w:ins w:id="1020" w:author="Unknown">
        <w:r w:rsidRPr="0092797E">
          <w:rPr>
            <w:color w:val="0F243E" w:themeColor="text2" w:themeShade="80"/>
          </w:rPr>
          <w:t>1) легочного дыхания</w:t>
        </w:r>
      </w:ins>
      <w:r w:rsidR="0092797E" w:rsidRPr="0092797E">
        <w:rPr>
          <w:color w:val="0F243E" w:themeColor="text2" w:themeShade="80"/>
        </w:rPr>
        <w:t xml:space="preserve">   </w:t>
      </w:r>
      <w:ins w:id="1021" w:author="Unknown">
        <w:r w:rsidRPr="0092797E">
          <w:rPr>
            <w:color w:val="0F243E" w:themeColor="text2" w:themeShade="80"/>
          </w:rPr>
          <w:t>2) парных плавников</w:t>
        </w:r>
      </w:ins>
      <w:r w:rsidR="0092797E" w:rsidRPr="0092797E">
        <w:rPr>
          <w:color w:val="0F243E" w:themeColor="text2" w:themeShade="80"/>
        </w:rPr>
        <w:t xml:space="preserve">   </w:t>
      </w:r>
      <w:ins w:id="1022" w:author="Unknown">
        <w:r w:rsidRPr="0092797E">
          <w:rPr>
            <w:color w:val="0F243E" w:themeColor="text2" w:themeShade="80"/>
          </w:rPr>
          <w:t>3) жабер</w:t>
        </w:r>
      </w:ins>
      <w:r w:rsidR="0092797E" w:rsidRPr="0092797E">
        <w:rPr>
          <w:color w:val="0F243E" w:themeColor="text2" w:themeShade="80"/>
        </w:rPr>
        <w:t xml:space="preserve">  </w:t>
      </w:r>
      <w:ins w:id="1023" w:author="Unknown">
        <w:r w:rsidRPr="0092797E">
          <w:rPr>
            <w:color w:val="0F243E" w:themeColor="text2" w:themeShade="80"/>
          </w:rPr>
          <w:t>4) черепа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024" w:author="Unknown"/>
          <w:color w:val="0F243E" w:themeColor="text2" w:themeShade="80"/>
        </w:rPr>
      </w:pPr>
      <w:ins w:id="102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А9.</w:t>
        </w:r>
        <w:r w:rsidRPr="0092797E">
          <w:rPr>
            <w:color w:val="0F243E" w:themeColor="text2" w:themeShade="80"/>
          </w:rPr>
          <w:t> В теле двоякодышащих рыб функцию легочного дыхания выполняет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026" w:author="Unknown"/>
          <w:color w:val="0F243E" w:themeColor="text2" w:themeShade="80"/>
        </w:rPr>
      </w:pPr>
      <w:ins w:id="1027" w:author="Unknown">
        <w:r w:rsidRPr="0092797E">
          <w:rPr>
            <w:color w:val="0F243E" w:themeColor="text2" w:themeShade="80"/>
          </w:rPr>
          <w:t>1) глотка</w:t>
        </w:r>
      </w:ins>
      <w:r w:rsidR="0092797E" w:rsidRPr="0092797E">
        <w:rPr>
          <w:color w:val="0F243E" w:themeColor="text2" w:themeShade="80"/>
        </w:rPr>
        <w:t xml:space="preserve">  </w:t>
      </w:r>
      <w:ins w:id="1028" w:author="Unknown">
        <w:r w:rsidRPr="0092797E">
          <w:rPr>
            <w:color w:val="0F243E" w:themeColor="text2" w:themeShade="80"/>
          </w:rPr>
          <w:t>2) боковая линия</w:t>
        </w:r>
      </w:ins>
      <w:r w:rsidR="0092797E" w:rsidRPr="0092797E">
        <w:rPr>
          <w:color w:val="0F243E" w:themeColor="text2" w:themeShade="80"/>
        </w:rPr>
        <w:t xml:space="preserve">  </w:t>
      </w:r>
      <w:ins w:id="1029" w:author="Unknown">
        <w:r w:rsidRPr="0092797E">
          <w:rPr>
            <w:color w:val="0F243E" w:themeColor="text2" w:themeShade="80"/>
          </w:rPr>
          <w:t>3) плавательный пузырь</w:t>
        </w:r>
      </w:ins>
      <w:r w:rsidR="0092797E" w:rsidRPr="0092797E">
        <w:rPr>
          <w:color w:val="0F243E" w:themeColor="text2" w:themeShade="80"/>
        </w:rPr>
        <w:t xml:space="preserve">  </w:t>
      </w:r>
      <w:ins w:id="1030" w:author="Unknown">
        <w:r w:rsidRPr="0092797E">
          <w:rPr>
            <w:color w:val="0F243E" w:themeColor="text2" w:themeShade="80"/>
          </w:rPr>
          <w:t>4) ротовая полость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031" w:author="Unknown"/>
          <w:color w:val="0F243E" w:themeColor="text2" w:themeShade="80"/>
        </w:rPr>
      </w:pPr>
      <w:ins w:id="1032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033" w:author="Unknown"/>
          <w:color w:val="0F243E" w:themeColor="text2" w:themeShade="80"/>
        </w:rPr>
      </w:pPr>
      <w:ins w:id="103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lastRenderedPageBreak/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035" w:author="Unknown"/>
          <w:color w:val="0F243E" w:themeColor="text2" w:themeShade="80"/>
        </w:rPr>
      </w:pPr>
      <w:ins w:id="1036" w:author="Unknown">
        <w:r w:rsidRPr="0092797E">
          <w:rPr>
            <w:color w:val="0F243E" w:themeColor="text2" w:themeShade="80"/>
          </w:rPr>
          <w:t>А. Орган слуха рыб включает внутреннее и наружное ухо.</w:t>
        </w:r>
        <w:r w:rsidRPr="0092797E">
          <w:rPr>
            <w:color w:val="0F243E" w:themeColor="text2" w:themeShade="80"/>
          </w:rPr>
          <w:br/>
          <w:t>Б. Рыбы — раздельнополые животные, половая система которых имеет существенные отличия.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037" w:author="Unknown"/>
          <w:color w:val="0F243E" w:themeColor="text2" w:themeShade="80"/>
        </w:rPr>
      </w:pPr>
      <w:ins w:id="1038" w:author="Unknown">
        <w:r w:rsidRPr="0092797E">
          <w:rPr>
            <w:color w:val="0F243E" w:themeColor="text2" w:themeShade="80"/>
          </w:rPr>
          <w:t>1) Верно только А</w:t>
        </w:r>
      </w:ins>
      <w:r w:rsidR="0092797E" w:rsidRPr="0092797E">
        <w:rPr>
          <w:color w:val="0F243E" w:themeColor="text2" w:themeShade="80"/>
        </w:rPr>
        <w:t xml:space="preserve">  </w:t>
      </w:r>
      <w:ins w:id="1039" w:author="Unknown">
        <w:r w:rsidRPr="0092797E">
          <w:rPr>
            <w:color w:val="0F243E" w:themeColor="text2" w:themeShade="80"/>
          </w:rPr>
          <w:t>2) Верно только Б</w:t>
        </w:r>
      </w:ins>
      <w:r w:rsidR="0092797E" w:rsidRPr="0092797E">
        <w:rPr>
          <w:color w:val="0F243E" w:themeColor="text2" w:themeShade="80"/>
        </w:rPr>
        <w:t xml:space="preserve">  </w:t>
      </w:r>
      <w:ins w:id="1040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92797E" w:rsidRPr="0092797E">
        <w:rPr>
          <w:color w:val="0F243E" w:themeColor="text2" w:themeShade="80"/>
        </w:rPr>
        <w:t xml:space="preserve">  </w:t>
      </w:r>
      <w:ins w:id="1041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042" w:author="Unknown"/>
          <w:color w:val="0F243E" w:themeColor="text2" w:themeShade="80"/>
        </w:rPr>
      </w:pPr>
      <w:ins w:id="104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044" w:author="Unknown"/>
          <w:color w:val="0F243E" w:themeColor="text2" w:themeShade="80"/>
        </w:rPr>
      </w:pPr>
      <w:ins w:id="1045" w:author="Unknown">
        <w:r w:rsidRPr="0092797E">
          <w:rPr>
            <w:color w:val="0F243E" w:themeColor="text2" w:themeShade="80"/>
          </w:rPr>
          <w:t>А. Тело акулы покрыто чешуей, похожей по строению на ее зубы.</w:t>
        </w:r>
        <w:r w:rsidRPr="0092797E">
          <w:rPr>
            <w:color w:val="0F243E" w:themeColor="text2" w:themeShade="80"/>
          </w:rPr>
          <w:br/>
          <w:t>Б. Кистеперая рыба латимерия способна дышать атмосферным кислородом.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046" w:author="Unknown"/>
          <w:color w:val="0F243E" w:themeColor="text2" w:themeShade="80"/>
        </w:rPr>
      </w:pPr>
      <w:ins w:id="1047" w:author="Unknown">
        <w:r w:rsidRPr="0092797E">
          <w:rPr>
            <w:color w:val="0F243E" w:themeColor="text2" w:themeShade="80"/>
          </w:rPr>
          <w:t>1) Верно только А</w:t>
        </w:r>
      </w:ins>
      <w:r w:rsidR="0092797E" w:rsidRPr="0092797E">
        <w:rPr>
          <w:color w:val="0F243E" w:themeColor="text2" w:themeShade="80"/>
        </w:rPr>
        <w:t xml:space="preserve">  </w:t>
      </w:r>
      <w:ins w:id="1048" w:author="Unknown">
        <w:r w:rsidRPr="0092797E">
          <w:rPr>
            <w:color w:val="0F243E" w:themeColor="text2" w:themeShade="80"/>
          </w:rPr>
          <w:t>2) Верно только Б</w:t>
        </w:r>
      </w:ins>
      <w:r w:rsidR="0092797E" w:rsidRPr="0092797E">
        <w:rPr>
          <w:color w:val="0F243E" w:themeColor="text2" w:themeShade="80"/>
        </w:rPr>
        <w:t xml:space="preserve"> </w:t>
      </w:r>
      <w:ins w:id="1049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92797E" w:rsidRPr="0092797E">
        <w:rPr>
          <w:color w:val="0F243E" w:themeColor="text2" w:themeShade="80"/>
        </w:rPr>
        <w:t xml:space="preserve">  </w:t>
      </w:r>
      <w:ins w:id="1050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051" w:author="Unknown"/>
          <w:color w:val="0F243E" w:themeColor="text2" w:themeShade="80"/>
        </w:rPr>
      </w:pPr>
      <w:ins w:id="105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Выберите три верных утверждения. К органам выделительной системы рыб относятся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053" w:author="Unknown"/>
          <w:color w:val="0F243E" w:themeColor="text2" w:themeShade="80"/>
        </w:rPr>
      </w:pPr>
      <w:ins w:id="1054" w:author="Unknown">
        <w:r w:rsidRPr="0092797E">
          <w:rPr>
            <w:color w:val="0F243E" w:themeColor="text2" w:themeShade="80"/>
          </w:rPr>
          <w:t>1) семенник</w:t>
        </w:r>
      </w:ins>
      <w:r w:rsidR="0092797E" w:rsidRPr="0092797E">
        <w:rPr>
          <w:color w:val="0F243E" w:themeColor="text2" w:themeShade="80"/>
        </w:rPr>
        <w:t xml:space="preserve">и  </w:t>
      </w:r>
      <w:ins w:id="1055" w:author="Unknown">
        <w:r w:rsidRPr="0092797E">
          <w:rPr>
            <w:color w:val="0F243E" w:themeColor="text2" w:themeShade="80"/>
          </w:rPr>
          <w:t>2) почки</w:t>
        </w:r>
      </w:ins>
      <w:r w:rsidR="0092797E" w:rsidRPr="0092797E">
        <w:rPr>
          <w:color w:val="0F243E" w:themeColor="text2" w:themeShade="80"/>
        </w:rPr>
        <w:t xml:space="preserve"> </w:t>
      </w:r>
      <w:ins w:id="1056" w:author="Unknown">
        <w:r w:rsidRPr="0092797E">
          <w:rPr>
            <w:color w:val="0F243E" w:themeColor="text2" w:themeShade="80"/>
          </w:rPr>
          <w:t>3) мочеточники</w:t>
        </w:r>
      </w:ins>
      <w:r w:rsidR="0092797E" w:rsidRPr="0092797E">
        <w:rPr>
          <w:color w:val="0F243E" w:themeColor="text2" w:themeShade="80"/>
        </w:rPr>
        <w:t xml:space="preserve"> </w:t>
      </w:r>
      <w:ins w:id="1057" w:author="Unknown">
        <w:r w:rsidRPr="0092797E">
          <w:rPr>
            <w:color w:val="0F243E" w:themeColor="text2" w:themeShade="80"/>
          </w:rPr>
          <w:t>4) яичники</w:t>
        </w:r>
      </w:ins>
      <w:r w:rsidR="0092797E" w:rsidRPr="0092797E">
        <w:rPr>
          <w:color w:val="0F243E" w:themeColor="text2" w:themeShade="80"/>
        </w:rPr>
        <w:t xml:space="preserve"> </w:t>
      </w:r>
      <w:ins w:id="1058" w:author="Unknown">
        <w:r w:rsidRPr="0092797E">
          <w:rPr>
            <w:color w:val="0F243E" w:themeColor="text2" w:themeShade="80"/>
          </w:rPr>
          <w:t>5) мочеиспускательный канал</w:t>
        </w:r>
        <w:r w:rsidRPr="0092797E">
          <w:rPr>
            <w:color w:val="0F243E" w:themeColor="text2" w:themeShade="80"/>
          </w:rPr>
          <w:br/>
          <w:t>6) кишечник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059" w:author="Unknown"/>
          <w:color w:val="0F243E" w:themeColor="text2" w:themeShade="80"/>
        </w:rPr>
      </w:pPr>
      <w:ins w:id="106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Б4.</w:t>
        </w:r>
        <w:r w:rsidRPr="0092797E">
          <w:rPr>
            <w:color w:val="0F243E" w:themeColor="text2" w:themeShade="80"/>
          </w:rPr>
          <w:t> Установите соответствие между видом рыбы и ее принадлежностью к систематической группе.</w:t>
        </w:r>
      </w:ins>
    </w:p>
    <w:p w:rsidR="00863A44" w:rsidRPr="0092797E" w:rsidRDefault="00863A44" w:rsidP="0092797E">
      <w:pPr>
        <w:shd w:val="clear" w:color="auto" w:fill="FFFFFF"/>
        <w:spacing w:after="390" w:line="315" w:lineRule="atLeast"/>
        <w:textAlignment w:val="baseline"/>
        <w:rPr>
          <w:ins w:id="1061" w:author="Unknown"/>
          <w:color w:val="0F243E" w:themeColor="text2" w:themeShade="80"/>
        </w:rPr>
      </w:pPr>
      <w:ins w:id="1062" w:author="Unknown">
        <w:r w:rsidRPr="0092797E">
          <w:rPr>
            <w:color w:val="0F243E" w:themeColor="text2" w:themeShade="80"/>
          </w:rPr>
          <w:t>Вид рыбы</w:t>
        </w:r>
      </w:ins>
      <w:r w:rsidR="0092797E" w:rsidRPr="0092797E">
        <w:rPr>
          <w:color w:val="0F243E" w:themeColor="text2" w:themeShade="80"/>
        </w:rPr>
        <w:t xml:space="preserve">       </w:t>
      </w:r>
      <w:ins w:id="1063" w:author="Unknown">
        <w:r w:rsidRPr="0092797E">
          <w:rPr>
            <w:color w:val="0F243E" w:themeColor="text2" w:themeShade="80"/>
          </w:rPr>
          <w:t>А. Латимерия</w:t>
        </w:r>
      </w:ins>
      <w:r w:rsidR="0092797E" w:rsidRPr="0092797E">
        <w:rPr>
          <w:color w:val="0F243E" w:themeColor="text2" w:themeShade="80"/>
        </w:rPr>
        <w:t xml:space="preserve">  </w:t>
      </w:r>
      <w:ins w:id="1064" w:author="Unknown">
        <w:r w:rsidRPr="0092797E">
          <w:rPr>
            <w:color w:val="0F243E" w:themeColor="text2" w:themeShade="80"/>
          </w:rPr>
          <w:t>Б. Осетр</w:t>
        </w:r>
      </w:ins>
      <w:r w:rsidR="0092797E" w:rsidRPr="0092797E">
        <w:rPr>
          <w:color w:val="0F243E" w:themeColor="text2" w:themeShade="80"/>
        </w:rPr>
        <w:t xml:space="preserve">  </w:t>
      </w:r>
      <w:ins w:id="1065" w:author="Unknown">
        <w:r w:rsidRPr="0092797E">
          <w:rPr>
            <w:color w:val="0F243E" w:themeColor="text2" w:themeShade="80"/>
          </w:rPr>
          <w:t>В. Протоптер</w:t>
        </w:r>
      </w:ins>
      <w:r w:rsidR="0092797E" w:rsidRPr="0092797E">
        <w:rPr>
          <w:color w:val="0F243E" w:themeColor="text2" w:themeShade="80"/>
        </w:rPr>
        <w:t xml:space="preserve">  </w:t>
      </w:r>
      <w:ins w:id="1066" w:author="Unknown">
        <w:r w:rsidRPr="0092797E">
          <w:rPr>
            <w:color w:val="0F243E" w:themeColor="text2" w:themeShade="80"/>
          </w:rPr>
          <w:t>Г. Стерлядь</w:t>
        </w:r>
      </w:ins>
    </w:p>
    <w:p w:rsidR="0092797E" w:rsidRPr="0092797E" w:rsidRDefault="00863A44" w:rsidP="0092797E">
      <w:pPr>
        <w:shd w:val="clear" w:color="auto" w:fill="FFFFFF"/>
        <w:spacing w:after="390" w:line="315" w:lineRule="atLeast"/>
        <w:textAlignment w:val="baseline"/>
        <w:rPr>
          <w:color w:val="0F243E" w:themeColor="text2" w:themeShade="80"/>
        </w:rPr>
      </w:pPr>
      <w:ins w:id="1067" w:author="Unknown">
        <w:r w:rsidRPr="0092797E">
          <w:rPr>
            <w:color w:val="0F243E" w:themeColor="text2" w:themeShade="80"/>
          </w:rPr>
          <w:t>Систематическая группа</w:t>
        </w:r>
      </w:ins>
    </w:p>
    <w:p w:rsidR="00863A44" w:rsidRPr="0092797E" w:rsidRDefault="00863A44" w:rsidP="0092797E">
      <w:pPr>
        <w:shd w:val="clear" w:color="auto" w:fill="FFFFFF"/>
        <w:spacing w:after="390" w:line="315" w:lineRule="atLeast"/>
        <w:textAlignment w:val="baseline"/>
        <w:rPr>
          <w:ins w:id="1068" w:author="Unknown"/>
          <w:color w:val="0F243E" w:themeColor="text2" w:themeShade="80"/>
        </w:rPr>
      </w:pPr>
      <w:ins w:id="1069" w:author="Unknown">
        <w:r w:rsidRPr="0092797E">
          <w:rPr>
            <w:color w:val="0F243E" w:themeColor="text2" w:themeShade="80"/>
          </w:rPr>
          <w:t>1. Хрящекостные рыбы</w:t>
        </w:r>
      </w:ins>
      <w:r w:rsidR="0092797E" w:rsidRPr="0092797E">
        <w:rPr>
          <w:color w:val="0F243E" w:themeColor="text2" w:themeShade="80"/>
        </w:rPr>
        <w:t xml:space="preserve">  </w:t>
      </w:r>
      <w:ins w:id="1070" w:author="Unknown">
        <w:r w:rsidRPr="0092797E">
          <w:rPr>
            <w:color w:val="0F243E" w:themeColor="text2" w:themeShade="80"/>
          </w:rPr>
          <w:t>2. Двоякодышащие рыбы</w:t>
        </w:r>
      </w:ins>
      <w:r w:rsidR="0092797E" w:rsidRPr="0092797E">
        <w:rPr>
          <w:color w:val="0F243E" w:themeColor="text2" w:themeShade="80"/>
        </w:rPr>
        <w:t xml:space="preserve">  </w:t>
      </w:r>
      <w:ins w:id="1071" w:author="Unknown">
        <w:r w:rsidRPr="0092797E">
          <w:rPr>
            <w:color w:val="0F243E" w:themeColor="text2" w:themeShade="80"/>
          </w:rPr>
          <w:t>3. Кистеперые рыбы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072" w:author="Unknown"/>
          <w:color w:val="0F243E" w:themeColor="text2" w:themeShade="80"/>
        </w:rPr>
      </w:pPr>
      <w:ins w:id="107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Б5.</w:t>
        </w:r>
        <w:r w:rsidRPr="0092797E">
          <w:rPr>
            <w:color w:val="0F243E" w:themeColor="text2" w:themeShade="80"/>
          </w:rPr>
          <w:t> Установите последовательность органов, образующих пищеварительный канал рыбы.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074" w:author="Unknown"/>
          <w:color w:val="0F243E" w:themeColor="text2" w:themeShade="80"/>
        </w:rPr>
      </w:pPr>
      <w:ins w:id="1075" w:author="Unknown">
        <w:r w:rsidRPr="0092797E">
          <w:rPr>
            <w:color w:val="0F243E" w:themeColor="text2" w:themeShade="80"/>
          </w:rPr>
          <w:t>1) кишечник</w:t>
        </w:r>
      </w:ins>
      <w:r w:rsidR="0092797E" w:rsidRPr="0092797E">
        <w:rPr>
          <w:color w:val="0F243E" w:themeColor="text2" w:themeShade="80"/>
        </w:rPr>
        <w:t xml:space="preserve">  </w:t>
      </w:r>
      <w:ins w:id="1076" w:author="Unknown">
        <w:r w:rsidRPr="0092797E">
          <w:rPr>
            <w:color w:val="0F243E" w:themeColor="text2" w:themeShade="80"/>
          </w:rPr>
          <w:t>2) рот</w:t>
        </w:r>
      </w:ins>
      <w:r w:rsidR="0092797E" w:rsidRPr="0092797E">
        <w:rPr>
          <w:color w:val="0F243E" w:themeColor="text2" w:themeShade="80"/>
        </w:rPr>
        <w:t xml:space="preserve">  </w:t>
      </w:r>
      <w:ins w:id="1077" w:author="Unknown">
        <w:r w:rsidRPr="0092797E">
          <w:rPr>
            <w:color w:val="0F243E" w:themeColor="text2" w:themeShade="80"/>
          </w:rPr>
          <w:t>3) желудок</w:t>
        </w:r>
      </w:ins>
      <w:r w:rsidR="0092797E" w:rsidRPr="0092797E">
        <w:rPr>
          <w:color w:val="0F243E" w:themeColor="text2" w:themeShade="80"/>
        </w:rPr>
        <w:t xml:space="preserve">   </w:t>
      </w:r>
      <w:ins w:id="1078" w:author="Unknown">
        <w:r w:rsidRPr="0092797E">
          <w:rPr>
            <w:color w:val="0F243E" w:themeColor="text2" w:themeShade="80"/>
          </w:rPr>
          <w:t>4) пищевод</w:t>
        </w:r>
      </w:ins>
      <w:r w:rsidR="0092797E" w:rsidRPr="0092797E">
        <w:rPr>
          <w:color w:val="0F243E" w:themeColor="text2" w:themeShade="80"/>
        </w:rPr>
        <w:t xml:space="preserve">  </w:t>
      </w:r>
      <w:ins w:id="1079" w:author="Unknown">
        <w:r w:rsidRPr="0092797E">
          <w:rPr>
            <w:color w:val="0F243E" w:themeColor="text2" w:themeShade="80"/>
          </w:rPr>
          <w:t>5) анальное отверстие</w:t>
        </w:r>
      </w:ins>
      <w:r w:rsidR="0092797E" w:rsidRPr="0092797E">
        <w:rPr>
          <w:color w:val="0F243E" w:themeColor="text2" w:themeShade="80"/>
        </w:rPr>
        <w:t xml:space="preserve">   </w:t>
      </w:r>
      <w:ins w:id="1080" w:author="Unknown">
        <w:r w:rsidRPr="0092797E">
          <w:rPr>
            <w:color w:val="0F243E" w:themeColor="text2" w:themeShade="80"/>
          </w:rPr>
          <w:t>6) глотка</w:t>
        </w:r>
      </w:ins>
    </w:p>
    <w:p w:rsidR="00863A44" w:rsidRPr="0092797E" w:rsidRDefault="00863A44" w:rsidP="00863A44">
      <w:pPr>
        <w:pBdr>
          <w:left w:val="single" w:sz="48" w:space="15" w:color="A7D165"/>
          <w:right w:val="single" w:sz="48" w:space="15" w:color="A7D165"/>
        </w:pBdr>
        <w:shd w:val="clear" w:color="auto" w:fill="FFFFFF"/>
        <w:textAlignment w:val="baseline"/>
        <w:rPr>
          <w:ins w:id="1081" w:author="Unknown"/>
          <w:color w:val="0F243E" w:themeColor="text2" w:themeShade="80"/>
        </w:rPr>
      </w:pPr>
      <w:ins w:id="1082" w:author="Unknown">
        <w:r w:rsidRPr="0092797E">
          <w:rPr>
            <w:color w:val="0F243E" w:themeColor="text2" w:themeShade="80"/>
            <w:bdr w:val="none" w:sz="0" w:space="0" w:color="auto" w:frame="1"/>
          </w:rPr>
          <w:t>Ответы на тест по биологии Надкласс рыбы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1 вариант</w:t>
        </w:r>
        <w:r w:rsidRPr="0092797E">
          <w:rPr>
            <w:color w:val="0F243E" w:themeColor="text2" w:themeShade="80"/>
          </w:rPr>
          <w:br/>
          <w:t>А1-1</w:t>
        </w:r>
        <w:r w:rsidRPr="0092797E">
          <w:rPr>
            <w:color w:val="0F243E" w:themeColor="text2" w:themeShade="80"/>
          </w:rPr>
          <w:br/>
          <w:t>А2-2</w:t>
        </w:r>
        <w:r w:rsidRPr="0092797E">
          <w:rPr>
            <w:color w:val="0F243E" w:themeColor="text2" w:themeShade="80"/>
          </w:rPr>
          <w:br/>
          <w:t>А3-3</w:t>
        </w:r>
        <w:r w:rsidRPr="0092797E">
          <w:rPr>
            <w:color w:val="0F243E" w:themeColor="text2" w:themeShade="80"/>
          </w:rPr>
          <w:br/>
          <w:t>А4-4</w:t>
        </w:r>
        <w:r w:rsidRPr="0092797E">
          <w:rPr>
            <w:color w:val="0F243E" w:themeColor="text2" w:themeShade="80"/>
          </w:rPr>
          <w:br/>
          <w:t>А5-4</w:t>
        </w:r>
        <w:r w:rsidRPr="0092797E">
          <w:rPr>
            <w:color w:val="0F243E" w:themeColor="text2" w:themeShade="80"/>
          </w:rPr>
          <w:br/>
          <w:t>А6-1</w:t>
        </w:r>
        <w:r w:rsidRPr="0092797E">
          <w:rPr>
            <w:color w:val="0F243E" w:themeColor="text2" w:themeShade="80"/>
          </w:rPr>
          <w:br/>
          <w:t>А7-2</w:t>
        </w:r>
        <w:r w:rsidRPr="0092797E">
          <w:rPr>
            <w:color w:val="0F243E" w:themeColor="text2" w:themeShade="80"/>
          </w:rPr>
          <w:br/>
          <w:t>А8-1</w:t>
        </w:r>
        <w:r w:rsidRPr="0092797E">
          <w:rPr>
            <w:color w:val="0F243E" w:themeColor="text2" w:themeShade="80"/>
          </w:rPr>
          <w:br/>
          <w:t>А9-4</w:t>
        </w:r>
        <w:r w:rsidRPr="0092797E">
          <w:rPr>
            <w:color w:val="0F243E" w:themeColor="text2" w:themeShade="80"/>
          </w:rPr>
          <w:br/>
          <w:t>Б1-2</w:t>
        </w:r>
        <w:r w:rsidRPr="0092797E">
          <w:rPr>
            <w:color w:val="0F243E" w:themeColor="text2" w:themeShade="80"/>
          </w:rPr>
          <w:br/>
          <w:t>Б2-3</w:t>
        </w:r>
        <w:r w:rsidRPr="0092797E">
          <w:rPr>
            <w:color w:val="0F243E" w:themeColor="text2" w:themeShade="80"/>
          </w:rPr>
          <w:br/>
          <w:t>Б3-134</w:t>
        </w:r>
        <w:r w:rsidRPr="0092797E">
          <w:rPr>
            <w:color w:val="0F243E" w:themeColor="text2" w:themeShade="80"/>
          </w:rPr>
          <w:br/>
          <w:t>Б4-11221</w:t>
        </w:r>
        <w:r w:rsidRPr="0092797E">
          <w:rPr>
            <w:color w:val="0F243E" w:themeColor="text2" w:themeShade="80"/>
          </w:rPr>
          <w:br/>
          <w:t>Б5-23514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2 вариант</w:t>
        </w:r>
        <w:r w:rsidRPr="0092797E">
          <w:rPr>
            <w:color w:val="0F243E" w:themeColor="text2" w:themeShade="80"/>
          </w:rPr>
          <w:br/>
          <w:t>А1-2</w:t>
        </w:r>
        <w:r w:rsidRPr="0092797E">
          <w:rPr>
            <w:color w:val="0F243E" w:themeColor="text2" w:themeShade="80"/>
          </w:rPr>
          <w:br/>
          <w:t>А2-3</w:t>
        </w:r>
        <w:r w:rsidRPr="0092797E">
          <w:rPr>
            <w:color w:val="0F243E" w:themeColor="text2" w:themeShade="80"/>
          </w:rPr>
          <w:br/>
          <w:t>А3-2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</w:rPr>
          <w:lastRenderedPageBreak/>
          <w:t>А4-2</w:t>
        </w:r>
        <w:r w:rsidRPr="0092797E">
          <w:rPr>
            <w:color w:val="0F243E" w:themeColor="text2" w:themeShade="80"/>
          </w:rPr>
          <w:br/>
          <w:t>А5-1</w:t>
        </w:r>
        <w:r w:rsidRPr="0092797E">
          <w:rPr>
            <w:color w:val="0F243E" w:themeColor="text2" w:themeShade="80"/>
          </w:rPr>
          <w:br/>
          <w:t>А6-2</w:t>
        </w:r>
        <w:r w:rsidRPr="0092797E">
          <w:rPr>
            <w:color w:val="0F243E" w:themeColor="text2" w:themeShade="80"/>
          </w:rPr>
          <w:br/>
          <w:t>А7-3</w:t>
        </w:r>
        <w:r w:rsidRPr="0092797E">
          <w:rPr>
            <w:color w:val="0F243E" w:themeColor="text2" w:themeShade="80"/>
          </w:rPr>
          <w:br/>
          <w:t>А8-1</w:t>
        </w:r>
        <w:r w:rsidRPr="0092797E">
          <w:rPr>
            <w:color w:val="0F243E" w:themeColor="text2" w:themeShade="80"/>
          </w:rPr>
          <w:br/>
          <w:t>А9-3</w:t>
        </w:r>
        <w:r w:rsidRPr="0092797E">
          <w:rPr>
            <w:color w:val="0F243E" w:themeColor="text2" w:themeShade="80"/>
          </w:rPr>
          <w:br/>
          <w:t>Б1-2</w:t>
        </w:r>
        <w:r w:rsidRPr="0092797E">
          <w:rPr>
            <w:color w:val="0F243E" w:themeColor="text2" w:themeShade="80"/>
          </w:rPr>
          <w:br/>
          <w:t>Б2-1</w:t>
        </w:r>
        <w:r w:rsidRPr="0092797E">
          <w:rPr>
            <w:color w:val="0F243E" w:themeColor="text2" w:themeShade="80"/>
          </w:rPr>
          <w:br/>
          <w:t>Б3-235</w:t>
        </w:r>
        <w:r w:rsidRPr="0092797E">
          <w:rPr>
            <w:color w:val="0F243E" w:themeColor="text2" w:themeShade="80"/>
          </w:rPr>
          <w:br/>
          <w:t>Б4-3121</w:t>
        </w:r>
        <w:r w:rsidRPr="0092797E">
          <w:rPr>
            <w:color w:val="0F243E" w:themeColor="text2" w:themeShade="80"/>
          </w:rPr>
          <w:br/>
          <w:t>Б5-264315</w:t>
        </w:r>
      </w:ins>
    </w:p>
    <w:p w:rsidR="00863A44" w:rsidRPr="0092797E" w:rsidRDefault="00863A44" w:rsidP="00863A44">
      <w:pPr>
        <w:tabs>
          <w:tab w:val="left" w:pos="996"/>
        </w:tabs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keepNext/>
        <w:keepLines/>
        <w:spacing w:before="60" w:after="48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rFonts w:eastAsiaTheme="majorEastAsia"/>
          <w:b/>
          <w:bCs/>
          <w:color w:val="0F243E" w:themeColor="text2" w:themeShade="80"/>
          <w:lang w:eastAsia="en-US"/>
        </w:rPr>
        <w:tab/>
      </w:r>
      <w:r w:rsidRPr="0092797E">
        <w:rPr>
          <w:color w:val="0F243E" w:themeColor="text2" w:themeShade="80"/>
          <w:kern w:val="36"/>
        </w:rPr>
        <w:t>Тест по биологии Тип Хордовые 7 класс</w:t>
      </w:r>
    </w:p>
    <w:p w:rsidR="00863A44" w:rsidRPr="0092797E" w:rsidRDefault="00863A44" w:rsidP="00863A44">
      <w:pPr>
        <w:shd w:val="clear" w:color="auto" w:fill="FFFFFF"/>
        <w:spacing w:line="315" w:lineRule="atLeast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>Тест по биологии Тип Хордовые для учащихся 7 класса с ответами. Тест включает в себя 2 варианта, каждый вариант состоит из 2 частей (часть А, часть Б). В части А — 3 задания, в части Б — 2 задания.</w:t>
      </w:r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1083" w:author="Unknown"/>
          <w:color w:val="0F243E" w:themeColor="text2" w:themeShade="80"/>
        </w:rPr>
      </w:pPr>
      <w:ins w:id="1084" w:author="Unknown">
        <w:r w:rsidRPr="0092797E">
          <w:rPr>
            <w:color w:val="0F243E" w:themeColor="text2" w:themeShade="80"/>
          </w:rPr>
          <w:t>1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085" w:author="Unknown"/>
          <w:color w:val="0F243E" w:themeColor="text2" w:themeShade="80"/>
        </w:rPr>
      </w:pPr>
      <w:ins w:id="1086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087" w:author="Unknown"/>
          <w:color w:val="0F243E" w:themeColor="text2" w:themeShade="80"/>
        </w:rPr>
      </w:pPr>
      <w:ins w:id="108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A1.</w:t>
        </w:r>
        <w:r w:rsidRPr="0092797E">
          <w:rPr>
            <w:color w:val="0F243E" w:themeColor="text2" w:themeShade="80"/>
          </w:rPr>
          <w:t> Роль скелета хордовых животных выполняет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089" w:author="Unknown"/>
          <w:color w:val="0F243E" w:themeColor="text2" w:themeShade="80"/>
        </w:rPr>
      </w:pPr>
      <w:ins w:id="1090" w:author="Unknown">
        <w:r w:rsidRPr="0092797E">
          <w:rPr>
            <w:color w:val="0F243E" w:themeColor="text2" w:themeShade="80"/>
          </w:rPr>
          <w:t>1) хорда</w:t>
        </w:r>
      </w:ins>
      <w:r w:rsidR="0092797E" w:rsidRPr="0092797E">
        <w:rPr>
          <w:color w:val="0F243E" w:themeColor="text2" w:themeShade="80"/>
        </w:rPr>
        <w:t xml:space="preserve">  </w:t>
      </w:r>
      <w:ins w:id="1091" w:author="Unknown">
        <w:r w:rsidRPr="0092797E">
          <w:rPr>
            <w:color w:val="0F243E" w:themeColor="text2" w:themeShade="80"/>
          </w:rPr>
          <w:t>2) раковина</w:t>
        </w:r>
      </w:ins>
      <w:r w:rsidR="0092797E" w:rsidRPr="0092797E">
        <w:rPr>
          <w:color w:val="0F243E" w:themeColor="text2" w:themeShade="80"/>
        </w:rPr>
        <w:t xml:space="preserve">  </w:t>
      </w:r>
      <w:ins w:id="1092" w:author="Unknown">
        <w:r w:rsidRPr="0092797E">
          <w:rPr>
            <w:color w:val="0F243E" w:themeColor="text2" w:themeShade="80"/>
          </w:rPr>
          <w:t>3) панцирь из хитина</w:t>
        </w:r>
      </w:ins>
      <w:r w:rsidR="0092797E" w:rsidRPr="0092797E">
        <w:rPr>
          <w:color w:val="0F243E" w:themeColor="text2" w:themeShade="80"/>
        </w:rPr>
        <w:t xml:space="preserve">  </w:t>
      </w:r>
      <w:ins w:id="1093" w:author="Unknown">
        <w:r w:rsidRPr="0092797E">
          <w:rPr>
            <w:color w:val="0F243E" w:themeColor="text2" w:themeShade="80"/>
          </w:rPr>
          <w:t>4) известковые пластины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094" w:author="Unknown"/>
          <w:color w:val="0F243E" w:themeColor="text2" w:themeShade="80"/>
        </w:rPr>
      </w:pPr>
      <w:ins w:id="109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Замкнутая кровеносная система является характерным признаком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096" w:author="Unknown"/>
          <w:color w:val="0F243E" w:themeColor="text2" w:themeShade="80"/>
        </w:rPr>
      </w:pPr>
      <w:ins w:id="1097" w:author="Unknown">
        <w:r w:rsidRPr="0092797E">
          <w:rPr>
            <w:color w:val="0F243E" w:themeColor="text2" w:themeShade="80"/>
          </w:rPr>
          <w:t>1) моллюсков</w:t>
        </w:r>
      </w:ins>
      <w:r w:rsidR="0092797E" w:rsidRPr="0092797E">
        <w:rPr>
          <w:color w:val="0F243E" w:themeColor="text2" w:themeShade="80"/>
        </w:rPr>
        <w:t xml:space="preserve"> </w:t>
      </w:r>
      <w:ins w:id="1098" w:author="Unknown">
        <w:r w:rsidRPr="0092797E">
          <w:rPr>
            <w:color w:val="0F243E" w:themeColor="text2" w:themeShade="80"/>
          </w:rPr>
          <w:t>2) насекомых</w:t>
        </w:r>
      </w:ins>
      <w:r w:rsidR="0092797E" w:rsidRPr="0092797E">
        <w:rPr>
          <w:color w:val="0F243E" w:themeColor="text2" w:themeShade="80"/>
        </w:rPr>
        <w:t xml:space="preserve">  </w:t>
      </w:r>
      <w:ins w:id="1099" w:author="Unknown">
        <w:r w:rsidRPr="0092797E">
          <w:rPr>
            <w:color w:val="0F243E" w:themeColor="text2" w:themeShade="80"/>
          </w:rPr>
          <w:t>3) хордовых</w:t>
        </w:r>
      </w:ins>
      <w:r w:rsidR="0092797E" w:rsidRPr="0092797E">
        <w:rPr>
          <w:color w:val="0F243E" w:themeColor="text2" w:themeShade="80"/>
        </w:rPr>
        <w:t xml:space="preserve">  </w:t>
      </w:r>
      <w:ins w:id="1100" w:author="Unknown">
        <w:r w:rsidRPr="0092797E">
          <w:rPr>
            <w:color w:val="0F243E" w:themeColor="text2" w:themeShade="80"/>
          </w:rPr>
          <w:t>4) ракообразных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101" w:author="Unknown"/>
          <w:color w:val="0F243E" w:themeColor="text2" w:themeShade="80"/>
        </w:rPr>
      </w:pPr>
      <w:ins w:id="110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Центральная нервная система позвоночных животных представлена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103" w:author="Unknown"/>
          <w:color w:val="0F243E" w:themeColor="text2" w:themeShade="80"/>
        </w:rPr>
      </w:pPr>
      <w:ins w:id="1104" w:author="Unknown">
        <w:r w:rsidRPr="0092797E">
          <w:rPr>
            <w:color w:val="0F243E" w:themeColor="text2" w:themeShade="80"/>
          </w:rPr>
          <w:t>1) нервными стволами</w:t>
        </w:r>
      </w:ins>
      <w:r w:rsidR="0092797E" w:rsidRPr="0092797E">
        <w:rPr>
          <w:color w:val="0F243E" w:themeColor="text2" w:themeShade="80"/>
        </w:rPr>
        <w:t xml:space="preserve">  </w:t>
      </w:r>
      <w:ins w:id="1105" w:author="Unknown">
        <w:r w:rsidRPr="0092797E">
          <w:rPr>
            <w:color w:val="0F243E" w:themeColor="text2" w:themeShade="80"/>
          </w:rPr>
          <w:t>2) окологлоточным кольцом</w:t>
        </w:r>
      </w:ins>
      <w:r w:rsidR="0092797E" w:rsidRPr="0092797E">
        <w:rPr>
          <w:color w:val="0F243E" w:themeColor="text2" w:themeShade="80"/>
        </w:rPr>
        <w:t xml:space="preserve">  </w:t>
      </w:r>
      <w:ins w:id="1106" w:author="Unknown">
        <w:r w:rsidRPr="0092797E">
          <w:rPr>
            <w:color w:val="0F243E" w:themeColor="text2" w:themeShade="80"/>
          </w:rPr>
          <w:t>3) спинным и головным мозгом</w:t>
        </w:r>
        <w:r w:rsidRPr="0092797E">
          <w:rPr>
            <w:color w:val="0F243E" w:themeColor="text2" w:themeShade="80"/>
          </w:rPr>
          <w:br/>
          <w:t>4) брюшной нервной цепочкой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107" w:author="Unknown"/>
          <w:color w:val="0F243E" w:themeColor="text2" w:themeShade="80"/>
        </w:rPr>
      </w:pPr>
      <w:ins w:id="1108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109" w:author="Unknown"/>
          <w:color w:val="0F243E" w:themeColor="text2" w:themeShade="80"/>
        </w:rPr>
      </w:pPr>
      <w:ins w:id="111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111" w:author="Unknown"/>
          <w:color w:val="0F243E" w:themeColor="text2" w:themeShade="80"/>
        </w:rPr>
      </w:pPr>
      <w:ins w:id="1112" w:author="Unknown">
        <w:r w:rsidRPr="0092797E">
          <w:rPr>
            <w:color w:val="0F243E" w:themeColor="text2" w:themeShade="80"/>
          </w:rPr>
          <w:t>А. Внутренний скелет хорда сохраняется у ланцетника в течение всей жизни.</w:t>
        </w:r>
        <w:r w:rsidRPr="0092797E">
          <w:rPr>
            <w:color w:val="0F243E" w:themeColor="text2" w:themeShade="80"/>
          </w:rPr>
          <w:br/>
          <w:t>Б. Центральная нервная система хордовых в форме трубки располагается на спинной стороне тела.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113" w:author="Unknown"/>
          <w:color w:val="0F243E" w:themeColor="text2" w:themeShade="80"/>
        </w:rPr>
      </w:pPr>
      <w:ins w:id="1114" w:author="Unknown">
        <w:r w:rsidRPr="0092797E">
          <w:rPr>
            <w:color w:val="0F243E" w:themeColor="text2" w:themeShade="80"/>
          </w:rPr>
          <w:t>1) Верно только А</w:t>
        </w:r>
      </w:ins>
      <w:r w:rsidR="0092797E" w:rsidRPr="0092797E">
        <w:rPr>
          <w:color w:val="0F243E" w:themeColor="text2" w:themeShade="80"/>
        </w:rPr>
        <w:t xml:space="preserve">   </w:t>
      </w:r>
      <w:ins w:id="1115" w:author="Unknown">
        <w:r w:rsidRPr="0092797E">
          <w:rPr>
            <w:color w:val="0F243E" w:themeColor="text2" w:themeShade="80"/>
          </w:rPr>
          <w:t>2) Верно только Б</w:t>
        </w:r>
      </w:ins>
      <w:r w:rsidR="0092797E" w:rsidRPr="0092797E">
        <w:rPr>
          <w:color w:val="0F243E" w:themeColor="text2" w:themeShade="80"/>
        </w:rPr>
        <w:t xml:space="preserve"> </w:t>
      </w:r>
      <w:ins w:id="1116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92797E" w:rsidRPr="0092797E">
        <w:rPr>
          <w:color w:val="0F243E" w:themeColor="text2" w:themeShade="80"/>
        </w:rPr>
        <w:t xml:space="preserve">  </w:t>
      </w:r>
      <w:ins w:id="1117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118" w:author="Unknown"/>
          <w:color w:val="0F243E" w:themeColor="text2" w:themeShade="80"/>
        </w:rPr>
      </w:pPr>
      <w:ins w:id="111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lastRenderedPageBreak/>
          <w:t>Б2.</w:t>
        </w:r>
        <w:r w:rsidRPr="0092797E">
          <w:rPr>
            <w:color w:val="0F243E" w:themeColor="text2" w:themeShade="80"/>
          </w:rPr>
          <w:t> Выберите три верных утверждения. К позвоночным животным относят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120" w:author="Unknown"/>
          <w:color w:val="0F243E" w:themeColor="text2" w:themeShade="80"/>
        </w:rPr>
      </w:pPr>
      <w:ins w:id="1121" w:author="Unknown">
        <w:r w:rsidRPr="0092797E">
          <w:rPr>
            <w:color w:val="0F243E" w:themeColor="text2" w:themeShade="80"/>
          </w:rPr>
          <w:t>1) окуня</w:t>
        </w:r>
      </w:ins>
      <w:r w:rsidR="0092797E" w:rsidRPr="0092797E">
        <w:rPr>
          <w:color w:val="0F243E" w:themeColor="text2" w:themeShade="80"/>
        </w:rPr>
        <w:t xml:space="preserve">  </w:t>
      </w:r>
      <w:ins w:id="1122" w:author="Unknown">
        <w:r w:rsidRPr="0092797E">
          <w:rPr>
            <w:color w:val="0F243E" w:themeColor="text2" w:themeShade="80"/>
          </w:rPr>
          <w:t>2) ланцетника</w:t>
        </w:r>
      </w:ins>
      <w:r w:rsidR="0092797E" w:rsidRPr="0092797E">
        <w:rPr>
          <w:color w:val="0F243E" w:themeColor="text2" w:themeShade="80"/>
        </w:rPr>
        <w:t xml:space="preserve">  </w:t>
      </w:r>
      <w:ins w:id="1123" w:author="Unknown">
        <w:r w:rsidRPr="0092797E">
          <w:rPr>
            <w:color w:val="0F243E" w:themeColor="text2" w:themeShade="80"/>
          </w:rPr>
          <w:t>3) лягушку</w:t>
        </w:r>
      </w:ins>
      <w:r w:rsidR="0092797E" w:rsidRPr="0092797E">
        <w:rPr>
          <w:color w:val="0F243E" w:themeColor="text2" w:themeShade="80"/>
        </w:rPr>
        <w:t xml:space="preserve">  </w:t>
      </w:r>
      <w:ins w:id="1124" w:author="Unknown">
        <w:r w:rsidRPr="0092797E">
          <w:rPr>
            <w:color w:val="0F243E" w:themeColor="text2" w:themeShade="80"/>
          </w:rPr>
          <w:t>4) ящерицу</w:t>
        </w:r>
      </w:ins>
      <w:r w:rsidR="0092797E" w:rsidRPr="0092797E">
        <w:rPr>
          <w:color w:val="0F243E" w:themeColor="text2" w:themeShade="80"/>
        </w:rPr>
        <w:t xml:space="preserve">  </w:t>
      </w:r>
      <w:ins w:id="1125" w:author="Unknown">
        <w:r w:rsidRPr="0092797E">
          <w:rPr>
            <w:color w:val="0F243E" w:themeColor="text2" w:themeShade="80"/>
          </w:rPr>
          <w:t>5) краба</w:t>
        </w:r>
      </w:ins>
      <w:r w:rsidR="0092797E" w:rsidRPr="0092797E">
        <w:rPr>
          <w:color w:val="0F243E" w:themeColor="text2" w:themeShade="80"/>
        </w:rPr>
        <w:t xml:space="preserve">  </w:t>
      </w:r>
      <w:ins w:id="1126" w:author="Unknown">
        <w:r w:rsidRPr="0092797E">
          <w:rPr>
            <w:color w:val="0F243E" w:themeColor="text2" w:themeShade="80"/>
          </w:rPr>
          <w:t>6) кальмара</w:t>
        </w:r>
      </w:ins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1127" w:author="Unknown"/>
          <w:color w:val="0F243E" w:themeColor="text2" w:themeShade="80"/>
        </w:rPr>
      </w:pPr>
      <w:ins w:id="1128" w:author="Unknown">
        <w:r w:rsidRPr="0092797E">
          <w:rPr>
            <w:color w:val="0F243E" w:themeColor="text2" w:themeShade="80"/>
          </w:rPr>
          <w:t>2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129" w:author="Unknown"/>
          <w:color w:val="0F243E" w:themeColor="text2" w:themeShade="80"/>
        </w:rPr>
      </w:pPr>
      <w:ins w:id="1130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131" w:author="Unknown"/>
          <w:color w:val="0F243E" w:themeColor="text2" w:themeShade="80"/>
        </w:rPr>
      </w:pPr>
      <w:ins w:id="113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А1.</w:t>
        </w:r>
        <w:r w:rsidRPr="0092797E">
          <w:rPr>
            <w:color w:val="0F243E" w:themeColor="text2" w:themeShade="80"/>
          </w:rPr>
          <w:t> Скопление нервных клеток у хордовых животных образует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133" w:author="Unknown"/>
          <w:color w:val="0F243E" w:themeColor="text2" w:themeShade="80"/>
        </w:rPr>
      </w:pPr>
      <w:ins w:id="1134" w:author="Unknown">
        <w:r w:rsidRPr="0092797E">
          <w:rPr>
            <w:color w:val="0F243E" w:themeColor="text2" w:themeShade="80"/>
          </w:rPr>
          <w:t>1) узлы</w:t>
        </w:r>
      </w:ins>
      <w:r w:rsidR="0092797E" w:rsidRPr="0092797E">
        <w:rPr>
          <w:color w:val="0F243E" w:themeColor="text2" w:themeShade="80"/>
        </w:rPr>
        <w:t xml:space="preserve">  </w:t>
      </w:r>
      <w:ins w:id="1135" w:author="Unknown">
        <w:r w:rsidRPr="0092797E">
          <w:rPr>
            <w:color w:val="0F243E" w:themeColor="text2" w:themeShade="80"/>
          </w:rPr>
          <w:t>2) трубку</w:t>
        </w:r>
      </w:ins>
      <w:r w:rsidR="0092797E" w:rsidRPr="0092797E">
        <w:rPr>
          <w:color w:val="0F243E" w:themeColor="text2" w:themeShade="80"/>
        </w:rPr>
        <w:t xml:space="preserve">  </w:t>
      </w:r>
      <w:ins w:id="1136" w:author="Unknown">
        <w:r w:rsidRPr="0092797E">
          <w:rPr>
            <w:color w:val="0F243E" w:themeColor="text2" w:themeShade="80"/>
          </w:rPr>
          <w:t>3) стволы</w:t>
        </w:r>
      </w:ins>
      <w:r w:rsidR="0092797E" w:rsidRPr="0092797E">
        <w:rPr>
          <w:color w:val="0F243E" w:themeColor="text2" w:themeShade="80"/>
        </w:rPr>
        <w:t xml:space="preserve">   </w:t>
      </w:r>
      <w:ins w:id="1137" w:author="Unknown">
        <w:r w:rsidRPr="0092797E">
          <w:rPr>
            <w:color w:val="0F243E" w:themeColor="text2" w:themeShade="80"/>
          </w:rPr>
          <w:t>4) брюшную цепочку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138" w:author="Unknown"/>
          <w:color w:val="0F243E" w:themeColor="text2" w:themeShade="80"/>
        </w:rPr>
      </w:pPr>
      <w:ins w:id="113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Представителем подтипа Бесчерепных является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140" w:author="Unknown"/>
          <w:color w:val="0F243E" w:themeColor="text2" w:themeShade="80"/>
        </w:rPr>
      </w:pPr>
      <w:ins w:id="1141" w:author="Unknown">
        <w:r w:rsidRPr="0092797E">
          <w:rPr>
            <w:color w:val="0F243E" w:themeColor="text2" w:themeShade="80"/>
          </w:rPr>
          <w:t>1) краб</w:t>
        </w:r>
      </w:ins>
      <w:r w:rsidR="0092797E" w:rsidRPr="0092797E">
        <w:rPr>
          <w:color w:val="0F243E" w:themeColor="text2" w:themeShade="80"/>
        </w:rPr>
        <w:t xml:space="preserve">   </w:t>
      </w:r>
      <w:ins w:id="1142" w:author="Unknown">
        <w:r w:rsidRPr="0092797E">
          <w:rPr>
            <w:color w:val="0F243E" w:themeColor="text2" w:themeShade="80"/>
          </w:rPr>
          <w:t>2) окунь</w:t>
        </w:r>
      </w:ins>
      <w:r w:rsidR="0092797E" w:rsidRPr="0092797E">
        <w:rPr>
          <w:color w:val="0F243E" w:themeColor="text2" w:themeShade="80"/>
        </w:rPr>
        <w:t xml:space="preserve">  </w:t>
      </w:r>
      <w:ins w:id="1143" w:author="Unknown">
        <w:r w:rsidRPr="0092797E">
          <w:rPr>
            <w:color w:val="0F243E" w:themeColor="text2" w:themeShade="80"/>
          </w:rPr>
          <w:t>3) беззубка</w:t>
        </w:r>
      </w:ins>
      <w:r w:rsidR="0092797E" w:rsidRPr="0092797E">
        <w:rPr>
          <w:color w:val="0F243E" w:themeColor="text2" w:themeShade="80"/>
        </w:rPr>
        <w:t xml:space="preserve">   </w:t>
      </w:r>
      <w:ins w:id="1144" w:author="Unknown">
        <w:r w:rsidRPr="0092797E">
          <w:rPr>
            <w:color w:val="0F243E" w:themeColor="text2" w:themeShade="80"/>
          </w:rPr>
          <w:t>4) ланцетник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145" w:author="Unknown"/>
          <w:color w:val="0F243E" w:themeColor="text2" w:themeShade="80"/>
        </w:rPr>
      </w:pPr>
      <w:ins w:id="114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Сердце располагается на брюшной стороне тела у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147" w:author="Unknown"/>
          <w:color w:val="0F243E" w:themeColor="text2" w:themeShade="80"/>
        </w:rPr>
      </w:pPr>
      <w:ins w:id="1148" w:author="Unknown">
        <w:r w:rsidRPr="0092797E">
          <w:rPr>
            <w:color w:val="0F243E" w:themeColor="text2" w:themeShade="80"/>
          </w:rPr>
          <w:t>1) раков</w:t>
        </w:r>
      </w:ins>
      <w:r w:rsidR="0092797E" w:rsidRPr="0092797E">
        <w:rPr>
          <w:color w:val="0F243E" w:themeColor="text2" w:themeShade="80"/>
        </w:rPr>
        <w:t xml:space="preserve">  </w:t>
      </w:r>
      <w:ins w:id="1149" w:author="Unknown">
        <w:r w:rsidRPr="0092797E">
          <w:rPr>
            <w:color w:val="0F243E" w:themeColor="text2" w:themeShade="80"/>
          </w:rPr>
          <w:t>2) пауков</w:t>
        </w:r>
      </w:ins>
      <w:r w:rsidR="0092797E" w:rsidRPr="0092797E">
        <w:rPr>
          <w:color w:val="0F243E" w:themeColor="text2" w:themeShade="80"/>
        </w:rPr>
        <w:t xml:space="preserve">  </w:t>
      </w:r>
      <w:ins w:id="1150" w:author="Unknown">
        <w:r w:rsidRPr="0092797E">
          <w:rPr>
            <w:color w:val="0F243E" w:themeColor="text2" w:themeShade="80"/>
          </w:rPr>
          <w:t>3) насекомых</w:t>
        </w:r>
      </w:ins>
      <w:r w:rsidR="0092797E" w:rsidRPr="0092797E">
        <w:rPr>
          <w:color w:val="0F243E" w:themeColor="text2" w:themeShade="80"/>
        </w:rPr>
        <w:t xml:space="preserve">  </w:t>
      </w:r>
      <w:ins w:id="1151" w:author="Unknown">
        <w:r w:rsidRPr="0092797E">
          <w:rPr>
            <w:color w:val="0F243E" w:themeColor="text2" w:themeShade="80"/>
          </w:rPr>
          <w:t>4) позвоночных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152" w:author="Unknown"/>
          <w:color w:val="0F243E" w:themeColor="text2" w:themeShade="80"/>
        </w:rPr>
      </w:pPr>
      <w:ins w:id="1153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154" w:author="Unknown"/>
          <w:color w:val="0F243E" w:themeColor="text2" w:themeShade="80"/>
        </w:rPr>
      </w:pPr>
      <w:ins w:id="115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156" w:author="Unknown"/>
          <w:color w:val="0F243E" w:themeColor="text2" w:themeShade="80"/>
        </w:rPr>
      </w:pPr>
      <w:ins w:id="1157" w:author="Unknown">
        <w:r w:rsidRPr="0092797E">
          <w:rPr>
            <w:color w:val="0F243E" w:themeColor="text2" w:themeShade="80"/>
          </w:rPr>
          <w:t>А. Ланцетник обитает в водной среде и дышит жабрами.</w:t>
        </w:r>
        <w:r w:rsidRPr="0092797E">
          <w:rPr>
            <w:color w:val="0F243E" w:themeColor="text2" w:themeShade="80"/>
          </w:rPr>
          <w:br/>
          <w:t>Б. Для хордовых животных характерна радиальная сим</w:t>
        </w:r>
        <w:r w:rsidRPr="0092797E">
          <w:rPr>
            <w:color w:val="0F243E" w:themeColor="text2" w:themeShade="80"/>
          </w:rPr>
          <w:softHyphen/>
          <w:t>метрия тела.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158" w:author="Unknown"/>
          <w:color w:val="0F243E" w:themeColor="text2" w:themeShade="80"/>
        </w:rPr>
      </w:pPr>
      <w:ins w:id="1159" w:author="Unknown">
        <w:r w:rsidRPr="0092797E">
          <w:rPr>
            <w:color w:val="0F243E" w:themeColor="text2" w:themeShade="80"/>
          </w:rPr>
          <w:t>1) Верно только А</w:t>
        </w:r>
      </w:ins>
      <w:r w:rsidR="0092797E" w:rsidRPr="0092797E">
        <w:rPr>
          <w:color w:val="0F243E" w:themeColor="text2" w:themeShade="80"/>
        </w:rPr>
        <w:t xml:space="preserve">  </w:t>
      </w:r>
      <w:ins w:id="1160" w:author="Unknown">
        <w:r w:rsidRPr="0092797E">
          <w:rPr>
            <w:color w:val="0F243E" w:themeColor="text2" w:themeShade="80"/>
          </w:rPr>
          <w:t>2) Верно только Б</w:t>
        </w:r>
      </w:ins>
      <w:r w:rsidR="0092797E" w:rsidRPr="0092797E">
        <w:rPr>
          <w:color w:val="0F243E" w:themeColor="text2" w:themeShade="80"/>
        </w:rPr>
        <w:t xml:space="preserve">  </w:t>
      </w:r>
      <w:ins w:id="1161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92797E" w:rsidRPr="0092797E">
        <w:rPr>
          <w:color w:val="0F243E" w:themeColor="text2" w:themeShade="80"/>
        </w:rPr>
        <w:t xml:space="preserve">  </w:t>
      </w:r>
      <w:ins w:id="1162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163" w:author="Unknown"/>
          <w:color w:val="0F243E" w:themeColor="text2" w:themeShade="80"/>
        </w:rPr>
      </w:pPr>
      <w:ins w:id="116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Выберите три верных утверждения. К беспозвоночным животным относят</w:t>
        </w:r>
      </w:ins>
    </w:p>
    <w:p w:rsidR="00863A44" w:rsidRPr="0092797E" w:rsidRDefault="0092797E" w:rsidP="00863A44">
      <w:pPr>
        <w:shd w:val="clear" w:color="auto" w:fill="FFFFFF"/>
        <w:spacing w:after="390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 xml:space="preserve">1.утку-мандаринку  2) виноградную улитку  </w:t>
      </w:r>
      <w:r w:rsidR="00863A44" w:rsidRPr="0092797E">
        <w:rPr>
          <w:color w:val="0F243E" w:themeColor="text2" w:themeShade="80"/>
        </w:rPr>
        <w:t>3) кошку европейскую</w:t>
      </w:r>
      <w:r w:rsidR="00863A44" w:rsidRPr="0092797E">
        <w:rPr>
          <w:color w:val="0F243E" w:themeColor="text2" w:themeShade="80"/>
        </w:rPr>
        <w:br/>
        <w:t>4) зеленого кузнечика</w:t>
      </w:r>
      <w:r w:rsidRPr="0092797E">
        <w:rPr>
          <w:color w:val="0F243E" w:themeColor="text2" w:themeShade="80"/>
        </w:rPr>
        <w:t xml:space="preserve">5) дождевого червя  </w:t>
      </w:r>
      <w:r w:rsidR="00863A44" w:rsidRPr="0092797E">
        <w:rPr>
          <w:color w:val="0F243E" w:themeColor="text2" w:themeShade="80"/>
        </w:rPr>
        <w:t>6) белую аку</w:t>
      </w:r>
      <w:r w:rsidRPr="0092797E">
        <w:rPr>
          <w:color w:val="0F243E" w:themeColor="text2" w:themeShade="80"/>
        </w:rPr>
        <w:t>лу</w:t>
      </w:r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165" w:author="Unknown"/>
          <w:color w:val="0F243E" w:themeColor="text2" w:themeShade="80"/>
        </w:rPr>
      </w:pPr>
    </w:p>
    <w:p w:rsidR="00863A44" w:rsidRPr="0092797E" w:rsidRDefault="00863A44" w:rsidP="00863A44">
      <w:pPr>
        <w:pBdr>
          <w:left w:val="single" w:sz="48" w:space="15" w:color="A7D165"/>
          <w:right w:val="single" w:sz="48" w:space="15" w:color="A7D165"/>
        </w:pBdr>
        <w:shd w:val="clear" w:color="auto" w:fill="FFFFFF"/>
        <w:textAlignment w:val="baseline"/>
        <w:rPr>
          <w:ins w:id="1166" w:author="Unknown"/>
          <w:color w:val="0F243E" w:themeColor="text2" w:themeShade="80"/>
        </w:rPr>
      </w:pPr>
      <w:ins w:id="1167" w:author="Unknown">
        <w:r w:rsidRPr="0092797E">
          <w:rPr>
            <w:color w:val="0F243E" w:themeColor="text2" w:themeShade="80"/>
            <w:bdr w:val="none" w:sz="0" w:space="0" w:color="auto" w:frame="1"/>
          </w:rPr>
          <w:t>Ответы на тест по биологии Тип Хордовые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1 вариант</w:t>
        </w:r>
        <w:r w:rsidRPr="0092797E">
          <w:rPr>
            <w:color w:val="0F243E" w:themeColor="text2" w:themeShade="80"/>
          </w:rPr>
          <w:br/>
          <w:t>А1-1</w:t>
        </w:r>
        <w:r w:rsidRPr="0092797E">
          <w:rPr>
            <w:color w:val="0F243E" w:themeColor="text2" w:themeShade="80"/>
          </w:rPr>
          <w:br/>
          <w:t>А2-3</w:t>
        </w:r>
        <w:r w:rsidRPr="0092797E">
          <w:rPr>
            <w:color w:val="0F243E" w:themeColor="text2" w:themeShade="80"/>
          </w:rPr>
          <w:br/>
          <w:t>А3-3</w:t>
        </w:r>
        <w:r w:rsidRPr="0092797E">
          <w:rPr>
            <w:color w:val="0F243E" w:themeColor="text2" w:themeShade="80"/>
          </w:rPr>
          <w:br/>
          <w:t>Б1-3</w:t>
        </w:r>
        <w:r w:rsidRPr="0092797E">
          <w:rPr>
            <w:color w:val="0F243E" w:themeColor="text2" w:themeShade="80"/>
          </w:rPr>
          <w:br/>
          <w:t>Б2-134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2 вариант</w:t>
        </w:r>
        <w:r w:rsidRPr="0092797E">
          <w:rPr>
            <w:color w:val="0F243E" w:themeColor="text2" w:themeShade="80"/>
          </w:rPr>
          <w:br/>
          <w:t>А1-2</w:t>
        </w:r>
        <w:r w:rsidRPr="0092797E">
          <w:rPr>
            <w:color w:val="0F243E" w:themeColor="text2" w:themeShade="80"/>
          </w:rPr>
          <w:br/>
          <w:t>А2-4</w:t>
        </w:r>
        <w:r w:rsidRPr="0092797E">
          <w:rPr>
            <w:color w:val="0F243E" w:themeColor="text2" w:themeShade="80"/>
          </w:rPr>
          <w:br/>
          <w:t>А3-4</w:t>
        </w:r>
        <w:r w:rsidRPr="0092797E">
          <w:rPr>
            <w:color w:val="0F243E" w:themeColor="text2" w:themeShade="80"/>
          </w:rPr>
          <w:br/>
          <w:t>Б1-1</w:t>
        </w:r>
        <w:r w:rsidRPr="0092797E">
          <w:rPr>
            <w:color w:val="0F243E" w:themeColor="text2" w:themeShade="80"/>
          </w:rPr>
          <w:br/>
          <w:t>Б2-245</w:t>
        </w:r>
      </w:ins>
    </w:p>
    <w:p w:rsidR="00863A44" w:rsidRPr="0092797E" w:rsidRDefault="00863A44" w:rsidP="00863A44">
      <w:pPr>
        <w:tabs>
          <w:tab w:val="left" w:pos="1788"/>
        </w:tabs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keepNext/>
        <w:keepLines/>
        <w:spacing w:before="60" w:after="48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rFonts w:eastAsiaTheme="majorEastAsia"/>
          <w:b/>
          <w:bCs/>
          <w:color w:val="0F243E" w:themeColor="text2" w:themeShade="80"/>
          <w:lang w:eastAsia="en-US"/>
        </w:rPr>
        <w:tab/>
      </w:r>
      <w:r w:rsidRPr="0092797E">
        <w:rPr>
          <w:color w:val="0F243E" w:themeColor="text2" w:themeShade="80"/>
          <w:kern w:val="36"/>
        </w:rPr>
        <w:t>Тест по биологии Класс Насекомые 7 класс</w:t>
      </w:r>
    </w:p>
    <w:p w:rsidR="00863A44" w:rsidRPr="0092797E" w:rsidRDefault="00863A44" w:rsidP="00863A44">
      <w:pPr>
        <w:shd w:val="clear" w:color="auto" w:fill="FFFFFF"/>
        <w:spacing w:line="315" w:lineRule="atLeast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>Тест включает в себя 2 варианта, каждый вариант состоит из 3 частей (часть А, часть Б, часть В). В части А — 5 заданий, в части Б — 3 задания, в части В — 1 задание.</w:t>
      </w:r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1168" w:author="Unknown"/>
          <w:color w:val="0F243E" w:themeColor="text2" w:themeShade="80"/>
        </w:rPr>
      </w:pPr>
      <w:ins w:id="1169" w:author="Unknown">
        <w:r w:rsidRPr="0092797E">
          <w:rPr>
            <w:color w:val="0F243E" w:themeColor="text2" w:themeShade="80"/>
          </w:rPr>
          <w:t>1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170" w:author="Unknown"/>
          <w:color w:val="0F243E" w:themeColor="text2" w:themeShade="80"/>
        </w:rPr>
      </w:pPr>
      <w:ins w:id="1171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172" w:author="Unknown"/>
          <w:color w:val="0F243E" w:themeColor="text2" w:themeShade="80"/>
        </w:rPr>
      </w:pPr>
      <w:ins w:id="117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A1.</w:t>
        </w:r>
        <w:r w:rsidRPr="0092797E">
          <w:rPr>
            <w:color w:val="0F243E" w:themeColor="text2" w:themeShade="80"/>
          </w:rPr>
          <w:t> Роль наружного скелета насекомых выполняет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174" w:author="Unknown"/>
          <w:color w:val="0F243E" w:themeColor="text2" w:themeShade="80"/>
        </w:rPr>
      </w:pPr>
      <w:ins w:id="1175" w:author="Unknown">
        <w:r w:rsidRPr="0092797E">
          <w:rPr>
            <w:color w:val="0F243E" w:themeColor="text2" w:themeShade="80"/>
          </w:rPr>
          <w:t>1) кожа</w:t>
        </w:r>
      </w:ins>
      <w:r w:rsidR="009D05EE" w:rsidRPr="009D05EE">
        <w:rPr>
          <w:color w:val="0F243E" w:themeColor="text2" w:themeShade="80"/>
        </w:rPr>
        <w:t xml:space="preserve">  </w:t>
      </w:r>
      <w:ins w:id="1176" w:author="Unknown">
        <w:r w:rsidRPr="0092797E">
          <w:rPr>
            <w:color w:val="0F243E" w:themeColor="text2" w:themeShade="80"/>
          </w:rPr>
          <w:t>2) раковина</w:t>
        </w:r>
      </w:ins>
      <w:r w:rsidR="009D05EE" w:rsidRPr="009D05EE">
        <w:rPr>
          <w:color w:val="0F243E" w:themeColor="text2" w:themeShade="80"/>
        </w:rPr>
        <w:t xml:space="preserve">  </w:t>
      </w:r>
      <w:ins w:id="1177" w:author="Unknown">
        <w:r w:rsidRPr="0092797E">
          <w:rPr>
            <w:color w:val="0F243E" w:themeColor="text2" w:themeShade="80"/>
          </w:rPr>
          <w:t>3) хитиновый покров</w:t>
        </w:r>
      </w:ins>
      <w:r w:rsidR="009D05EE" w:rsidRPr="009D05EE">
        <w:rPr>
          <w:color w:val="0F243E" w:themeColor="text2" w:themeShade="80"/>
        </w:rPr>
        <w:t xml:space="preserve">  </w:t>
      </w:r>
      <w:ins w:id="1178" w:author="Unknown">
        <w:r w:rsidRPr="0092797E">
          <w:rPr>
            <w:color w:val="0F243E" w:themeColor="text2" w:themeShade="80"/>
          </w:rPr>
          <w:t>4) кожно-мускульный мешок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179" w:author="Unknown"/>
          <w:color w:val="0F243E" w:themeColor="text2" w:themeShade="80"/>
        </w:rPr>
      </w:pPr>
      <w:ins w:id="118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Ходильные ноги насекомых расположены на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181" w:author="Unknown"/>
          <w:color w:val="0F243E" w:themeColor="text2" w:themeShade="80"/>
        </w:rPr>
      </w:pPr>
      <w:ins w:id="1182" w:author="Unknown">
        <w:r w:rsidRPr="0092797E">
          <w:rPr>
            <w:color w:val="0F243E" w:themeColor="text2" w:themeShade="80"/>
          </w:rPr>
          <w:t>1) голове</w:t>
        </w:r>
      </w:ins>
      <w:r w:rsidR="009D05EE" w:rsidRPr="008D609B">
        <w:rPr>
          <w:color w:val="0F243E" w:themeColor="text2" w:themeShade="80"/>
        </w:rPr>
        <w:t xml:space="preserve">  </w:t>
      </w:r>
      <w:ins w:id="1183" w:author="Unknown">
        <w:r w:rsidRPr="0092797E">
          <w:rPr>
            <w:color w:val="0F243E" w:themeColor="text2" w:themeShade="80"/>
          </w:rPr>
          <w:t>2) груди</w:t>
        </w:r>
      </w:ins>
      <w:r w:rsidR="009D05EE" w:rsidRPr="008D609B">
        <w:rPr>
          <w:color w:val="0F243E" w:themeColor="text2" w:themeShade="80"/>
        </w:rPr>
        <w:t xml:space="preserve">  </w:t>
      </w:r>
      <w:ins w:id="1184" w:author="Unknown">
        <w:r w:rsidRPr="0092797E">
          <w:rPr>
            <w:color w:val="0F243E" w:themeColor="text2" w:themeShade="80"/>
          </w:rPr>
          <w:t>3) брюшке</w:t>
        </w:r>
      </w:ins>
      <w:r w:rsidR="009D05EE" w:rsidRPr="008D609B">
        <w:rPr>
          <w:color w:val="0F243E" w:themeColor="text2" w:themeShade="80"/>
        </w:rPr>
        <w:t xml:space="preserve">    </w:t>
      </w:r>
      <w:ins w:id="1185" w:author="Unknown">
        <w:r w:rsidRPr="0092797E">
          <w:rPr>
            <w:color w:val="0F243E" w:themeColor="text2" w:themeShade="80"/>
          </w:rPr>
          <w:t>4) крыльях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186" w:author="Unknown"/>
          <w:color w:val="0F243E" w:themeColor="text2" w:themeShade="80"/>
        </w:rPr>
      </w:pPr>
      <w:ins w:id="118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Крылья насекомых представляют собой видоизмененные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188" w:author="Unknown"/>
          <w:color w:val="0F243E" w:themeColor="text2" w:themeShade="80"/>
        </w:rPr>
      </w:pPr>
      <w:ins w:id="1189" w:author="Unknown">
        <w:r w:rsidRPr="0092797E">
          <w:rPr>
            <w:color w:val="0F243E" w:themeColor="text2" w:themeShade="80"/>
          </w:rPr>
          <w:t>1) конечности</w:t>
        </w:r>
      </w:ins>
      <w:r w:rsidR="009D05EE" w:rsidRPr="009D05EE">
        <w:rPr>
          <w:color w:val="0F243E" w:themeColor="text2" w:themeShade="80"/>
        </w:rPr>
        <w:t xml:space="preserve">  </w:t>
      </w:r>
      <w:ins w:id="1190" w:author="Unknown">
        <w:r w:rsidRPr="0092797E">
          <w:rPr>
            <w:color w:val="0F243E" w:themeColor="text2" w:themeShade="80"/>
          </w:rPr>
          <w:t>2) органы чувств</w:t>
        </w:r>
      </w:ins>
      <w:r w:rsidR="009D05EE" w:rsidRPr="009D05EE">
        <w:rPr>
          <w:color w:val="0F243E" w:themeColor="text2" w:themeShade="80"/>
        </w:rPr>
        <w:t xml:space="preserve">  </w:t>
      </w:r>
      <w:ins w:id="1191" w:author="Unknown">
        <w:r w:rsidRPr="0092797E">
          <w:rPr>
            <w:color w:val="0F243E" w:themeColor="text2" w:themeShade="80"/>
          </w:rPr>
          <w:t>3) органы дыхания</w:t>
        </w:r>
      </w:ins>
      <w:r w:rsidR="009D05EE" w:rsidRPr="009D05EE">
        <w:rPr>
          <w:color w:val="0F243E" w:themeColor="text2" w:themeShade="80"/>
        </w:rPr>
        <w:t xml:space="preserve">  </w:t>
      </w:r>
      <w:ins w:id="1192" w:author="Unknown">
        <w:r w:rsidRPr="0092797E">
          <w:rPr>
            <w:color w:val="0F243E" w:themeColor="text2" w:themeShade="80"/>
          </w:rPr>
          <w:t>4) складки хитинового покрова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193" w:author="Unknown"/>
          <w:color w:val="0F243E" w:themeColor="text2" w:themeShade="80"/>
        </w:rPr>
      </w:pPr>
      <w:ins w:id="119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Кровеносная система насекомых характеризуется тем, что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195" w:author="Unknown"/>
          <w:color w:val="0F243E" w:themeColor="text2" w:themeShade="80"/>
        </w:rPr>
      </w:pPr>
      <w:ins w:id="1196" w:author="Unknown">
        <w:r w:rsidRPr="0092797E">
          <w:rPr>
            <w:color w:val="0F243E" w:themeColor="text2" w:themeShade="80"/>
          </w:rPr>
          <w:t>1) она замкнутая</w:t>
        </w:r>
      </w:ins>
      <w:r w:rsidR="009D05EE" w:rsidRPr="009D05EE">
        <w:rPr>
          <w:color w:val="0F243E" w:themeColor="text2" w:themeShade="80"/>
        </w:rPr>
        <w:t xml:space="preserve">  </w:t>
      </w:r>
      <w:ins w:id="1197" w:author="Unknown">
        <w:r w:rsidRPr="0092797E">
          <w:rPr>
            <w:color w:val="0F243E" w:themeColor="text2" w:themeShade="80"/>
          </w:rPr>
          <w:t>2) по ней циркулирует кровь</w:t>
        </w:r>
        <w:r w:rsidRPr="0092797E">
          <w:rPr>
            <w:color w:val="0F243E" w:themeColor="text2" w:themeShade="80"/>
          </w:rPr>
          <w:br/>
          <w:t>3) по ней циркулирует гемолимфа</w:t>
        </w:r>
      </w:ins>
      <w:r w:rsidR="009D05EE" w:rsidRPr="009D05EE">
        <w:rPr>
          <w:color w:val="0F243E" w:themeColor="text2" w:themeShade="80"/>
        </w:rPr>
        <w:t xml:space="preserve"> </w:t>
      </w:r>
      <w:ins w:id="1198" w:author="Unknown">
        <w:r w:rsidRPr="0092797E">
          <w:rPr>
            <w:color w:val="0F243E" w:themeColor="text2" w:themeShade="80"/>
          </w:rPr>
          <w:t>4) она состоит из двух кругов кровообращения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199" w:author="Unknown"/>
          <w:color w:val="0F243E" w:themeColor="text2" w:themeShade="80"/>
        </w:rPr>
      </w:pPr>
      <w:ins w:id="120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Органы выделения насекомых соединены с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201" w:author="Unknown"/>
          <w:color w:val="0F243E" w:themeColor="text2" w:themeShade="80"/>
        </w:rPr>
      </w:pPr>
      <w:ins w:id="1202" w:author="Unknown">
        <w:r w:rsidRPr="0092797E">
          <w:rPr>
            <w:color w:val="0F243E" w:themeColor="text2" w:themeShade="80"/>
          </w:rPr>
          <w:t>1) желудком</w:t>
        </w:r>
      </w:ins>
      <w:r w:rsidR="009D05EE">
        <w:rPr>
          <w:color w:val="0F243E" w:themeColor="text2" w:themeShade="80"/>
          <w:lang w:val="en-US"/>
        </w:rPr>
        <w:t xml:space="preserve"> </w:t>
      </w:r>
      <w:ins w:id="1203" w:author="Unknown">
        <w:r w:rsidRPr="0092797E">
          <w:rPr>
            <w:color w:val="0F243E" w:themeColor="text2" w:themeShade="80"/>
          </w:rPr>
          <w:t>2) кишечником</w:t>
        </w:r>
      </w:ins>
      <w:r w:rsidR="009D05EE">
        <w:rPr>
          <w:color w:val="0F243E" w:themeColor="text2" w:themeShade="80"/>
          <w:lang w:val="en-US"/>
        </w:rPr>
        <w:t xml:space="preserve">  </w:t>
      </w:r>
      <w:ins w:id="1204" w:author="Unknown">
        <w:r w:rsidRPr="0092797E">
          <w:rPr>
            <w:color w:val="0F243E" w:themeColor="text2" w:themeShade="80"/>
          </w:rPr>
          <w:t>3) трахеями</w:t>
        </w:r>
      </w:ins>
      <w:r w:rsidR="009D05EE">
        <w:rPr>
          <w:color w:val="0F243E" w:themeColor="text2" w:themeShade="80"/>
          <w:lang w:val="en-US"/>
        </w:rPr>
        <w:t xml:space="preserve">   </w:t>
      </w:r>
      <w:ins w:id="1205" w:author="Unknown">
        <w:r w:rsidRPr="0092797E">
          <w:rPr>
            <w:color w:val="0F243E" w:themeColor="text2" w:themeShade="80"/>
          </w:rPr>
          <w:t>4) сердцем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206" w:author="Unknown"/>
          <w:color w:val="0F243E" w:themeColor="text2" w:themeShade="80"/>
        </w:rPr>
      </w:pPr>
      <w:ins w:id="1207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208" w:author="Unknown"/>
          <w:color w:val="0F243E" w:themeColor="text2" w:themeShade="80"/>
        </w:rPr>
      </w:pPr>
      <w:ins w:id="120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210" w:author="Unknown"/>
          <w:color w:val="0F243E" w:themeColor="text2" w:themeShade="80"/>
        </w:rPr>
      </w:pPr>
      <w:ins w:id="1211" w:author="Unknown">
        <w:r w:rsidRPr="0092797E">
          <w:rPr>
            <w:color w:val="0F243E" w:themeColor="text2" w:themeShade="80"/>
          </w:rPr>
          <w:t>А. Сложные, или фасеточные, глаза насекомых состоят из множества простых глазков.</w:t>
        </w:r>
        <w:r w:rsidRPr="0092797E">
          <w:rPr>
            <w:color w:val="0F243E" w:themeColor="text2" w:themeShade="80"/>
          </w:rPr>
          <w:br/>
          <w:t>Б. Муравьев, живущих в муравейнике, относят к общественным насекомым.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212" w:author="Unknown"/>
          <w:color w:val="0F243E" w:themeColor="text2" w:themeShade="80"/>
        </w:rPr>
      </w:pPr>
      <w:ins w:id="1213" w:author="Unknown">
        <w:r w:rsidRPr="0092797E">
          <w:rPr>
            <w:color w:val="0F243E" w:themeColor="text2" w:themeShade="80"/>
          </w:rPr>
          <w:t>1) Верно только А</w:t>
        </w:r>
      </w:ins>
      <w:r w:rsidR="009D05EE" w:rsidRPr="009D05EE">
        <w:rPr>
          <w:color w:val="0F243E" w:themeColor="text2" w:themeShade="80"/>
        </w:rPr>
        <w:t xml:space="preserve"> </w:t>
      </w:r>
      <w:ins w:id="1214" w:author="Unknown">
        <w:r w:rsidRPr="0092797E">
          <w:rPr>
            <w:color w:val="0F243E" w:themeColor="text2" w:themeShade="80"/>
          </w:rPr>
          <w:t>2) Верно только Б</w:t>
        </w:r>
      </w:ins>
      <w:r w:rsidR="009D05EE" w:rsidRPr="009D05EE">
        <w:rPr>
          <w:color w:val="0F243E" w:themeColor="text2" w:themeShade="80"/>
        </w:rPr>
        <w:t xml:space="preserve">  </w:t>
      </w:r>
      <w:ins w:id="1215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9D05EE" w:rsidRPr="009D05EE">
        <w:rPr>
          <w:color w:val="0F243E" w:themeColor="text2" w:themeShade="80"/>
        </w:rPr>
        <w:t xml:space="preserve">  </w:t>
      </w:r>
      <w:ins w:id="1216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217" w:author="Unknown"/>
          <w:color w:val="0F243E" w:themeColor="text2" w:themeShade="80"/>
        </w:rPr>
      </w:pPr>
      <w:ins w:id="121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Выберите три верных утверждения. Представителями класса насекомых являются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219" w:author="Unknown"/>
          <w:color w:val="0F243E" w:themeColor="text2" w:themeShade="80"/>
        </w:rPr>
      </w:pPr>
      <w:ins w:id="1220" w:author="Unknown">
        <w:r w:rsidRPr="0092797E">
          <w:rPr>
            <w:color w:val="0F243E" w:themeColor="text2" w:themeShade="80"/>
          </w:rPr>
          <w:t>1) блоха</w:t>
        </w:r>
      </w:ins>
      <w:r w:rsidR="009D05EE" w:rsidRPr="009D05EE">
        <w:rPr>
          <w:color w:val="0F243E" w:themeColor="text2" w:themeShade="80"/>
        </w:rPr>
        <w:t xml:space="preserve">  </w:t>
      </w:r>
      <w:ins w:id="1221" w:author="Unknown">
        <w:r w:rsidRPr="0092797E">
          <w:rPr>
            <w:color w:val="0F243E" w:themeColor="text2" w:themeShade="80"/>
          </w:rPr>
          <w:t>2) клещ</w:t>
        </w:r>
      </w:ins>
      <w:r w:rsidR="009D05EE" w:rsidRPr="009D05EE">
        <w:rPr>
          <w:color w:val="0F243E" w:themeColor="text2" w:themeShade="80"/>
        </w:rPr>
        <w:t xml:space="preserve">  </w:t>
      </w:r>
      <w:ins w:id="1222" w:author="Unknown">
        <w:r w:rsidRPr="0092797E">
          <w:rPr>
            <w:color w:val="0F243E" w:themeColor="text2" w:themeShade="80"/>
          </w:rPr>
          <w:t>3) рак</w:t>
        </w:r>
      </w:ins>
      <w:r w:rsidR="009D05EE" w:rsidRPr="009D05EE">
        <w:rPr>
          <w:color w:val="0F243E" w:themeColor="text2" w:themeShade="80"/>
        </w:rPr>
        <w:t xml:space="preserve"> </w:t>
      </w:r>
      <w:ins w:id="1223" w:author="Unknown">
        <w:r w:rsidRPr="0092797E">
          <w:rPr>
            <w:color w:val="0F243E" w:themeColor="text2" w:themeShade="80"/>
          </w:rPr>
          <w:t>4) жук</w:t>
        </w:r>
      </w:ins>
      <w:r w:rsidR="009D05EE" w:rsidRPr="009D05EE">
        <w:rPr>
          <w:color w:val="0F243E" w:themeColor="text2" w:themeShade="80"/>
        </w:rPr>
        <w:t xml:space="preserve">  </w:t>
      </w:r>
      <w:ins w:id="1224" w:author="Unknown">
        <w:r w:rsidRPr="0092797E">
          <w:rPr>
            <w:color w:val="0F243E" w:themeColor="text2" w:themeShade="80"/>
          </w:rPr>
          <w:t>5) слепень</w:t>
        </w:r>
      </w:ins>
      <w:r w:rsidR="009D05EE" w:rsidRPr="009D05EE">
        <w:rPr>
          <w:color w:val="0F243E" w:themeColor="text2" w:themeShade="80"/>
        </w:rPr>
        <w:t xml:space="preserve">  </w:t>
      </w:r>
      <w:ins w:id="1225" w:author="Unknown">
        <w:r w:rsidRPr="0092797E">
          <w:rPr>
            <w:color w:val="0F243E" w:themeColor="text2" w:themeShade="80"/>
          </w:rPr>
          <w:t>6) слизень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226" w:author="Unknown"/>
          <w:color w:val="0F243E" w:themeColor="text2" w:themeShade="80"/>
        </w:rPr>
      </w:pPr>
      <w:ins w:id="122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Установите последовательность стадий цикла развития кузнечика, начиная с яйца. В перечне могут быть лишние стадии.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228" w:author="Unknown"/>
          <w:color w:val="0F243E" w:themeColor="text2" w:themeShade="80"/>
        </w:rPr>
      </w:pPr>
      <w:ins w:id="1229" w:author="Unknown">
        <w:r w:rsidRPr="0092797E">
          <w:rPr>
            <w:color w:val="0F243E" w:themeColor="text2" w:themeShade="80"/>
          </w:rPr>
          <w:t>1) яйцо</w:t>
        </w:r>
      </w:ins>
      <w:r w:rsidR="009D05EE" w:rsidRPr="009D05EE">
        <w:rPr>
          <w:color w:val="0F243E" w:themeColor="text2" w:themeShade="80"/>
        </w:rPr>
        <w:t xml:space="preserve"> </w:t>
      </w:r>
      <w:ins w:id="1230" w:author="Unknown">
        <w:r w:rsidRPr="0092797E">
          <w:rPr>
            <w:color w:val="0F243E" w:themeColor="text2" w:themeShade="80"/>
          </w:rPr>
          <w:t>2) взрослая особь</w:t>
        </w:r>
      </w:ins>
      <w:r w:rsidR="009D05EE" w:rsidRPr="009D05EE">
        <w:rPr>
          <w:color w:val="0F243E" w:themeColor="text2" w:themeShade="80"/>
        </w:rPr>
        <w:t xml:space="preserve">  </w:t>
      </w:r>
      <w:ins w:id="1231" w:author="Unknown">
        <w:r w:rsidRPr="0092797E">
          <w:rPr>
            <w:color w:val="0F243E" w:themeColor="text2" w:themeShade="80"/>
          </w:rPr>
          <w:t>3) куколка</w:t>
        </w:r>
      </w:ins>
      <w:r w:rsidR="009D05EE" w:rsidRPr="008D609B">
        <w:rPr>
          <w:color w:val="0F243E" w:themeColor="text2" w:themeShade="80"/>
        </w:rPr>
        <w:t xml:space="preserve"> </w:t>
      </w:r>
      <w:ins w:id="1232" w:author="Unknown">
        <w:r w:rsidRPr="0092797E">
          <w:rPr>
            <w:color w:val="0F243E" w:themeColor="text2" w:themeShade="80"/>
          </w:rPr>
          <w:t>4) личинка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233" w:author="Unknown"/>
          <w:color w:val="0F243E" w:themeColor="text2" w:themeShade="80"/>
        </w:rPr>
      </w:pPr>
      <w:ins w:id="1234" w:author="Unknown">
        <w:r w:rsidRPr="0092797E">
          <w:rPr>
            <w:color w:val="0F243E" w:themeColor="text2" w:themeShade="80"/>
          </w:rPr>
          <w:t>Часть В</w:t>
        </w:r>
      </w:ins>
    </w:p>
    <w:p w:rsidR="00863A44" w:rsidRPr="009D05EE" w:rsidRDefault="00863A44" w:rsidP="009D05EE">
      <w:pPr>
        <w:shd w:val="clear" w:color="auto" w:fill="FFFFFF"/>
        <w:textAlignment w:val="baseline"/>
        <w:rPr>
          <w:ins w:id="1235" w:author="Unknown"/>
          <w:color w:val="0F243E" w:themeColor="text2" w:themeShade="80"/>
        </w:rPr>
      </w:pPr>
      <w:ins w:id="123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B1.</w:t>
        </w:r>
        <w:r w:rsidRPr="0092797E">
          <w:rPr>
            <w:color w:val="0F243E" w:themeColor="text2" w:themeShade="80"/>
          </w:rPr>
          <w:t> Выполните задание с помощью рисунка.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237" w:author="Unknown"/>
          <w:color w:val="0F243E" w:themeColor="text2" w:themeShade="80"/>
        </w:rPr>
      </w:pPr>
      <w:ins w:id="1238" w:author="Unknown">
        <w:r w:rsidRPr="0092797E">
          <w:rPr>
            <w:color w:val="0F243E" w:themeColor="text2" w:themeShade="80"/>
          </w:rPr>
          <w:lastRenderedPageBreak/>
          <w:t>А. Какое животное изображено на рисунке?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239" w:author="Unknown"/>
          <w:color w:val="0F243E" w:themeColor="text2" w:themeShade="80"/>
        </w:rPr>
      </w:pPr>
      <w:ins w:id="1240" w:author="Unknown">
        <w:r w:rsidRPr="0092797E">
          <w:rPr>
            <w:color w:val="0F243E" w:themeColor="text2" w:themeShade="80"/>
          </w:rPr>
          <w:t>1) жук</w:t>
        </w:r>
      </w:ins>
      <w:r w:rsidR="009D05EE" w:rsidRPr="008D609B">
        <w:rPr>
          <w:color w:val="0F243E" w:themeColor="text2" w:themeShade="80"/>
        </w:rPr>
        <w:t xml:space="preserve"> </w:t>
      </w:r>
      <w:ins w:id="1241" w:author="Unknown">
        <w:r w:rsidRPr="0092797E">
          <w:rPr>
            <w:color w:val="0F243E" w:themeColor="text2" w:themeShade="80"/>
          </w:rPr>
          <w:t>2) паук</w:t>
        </w:r>
      </w:ins>
      <w:r w:rsidR="009D05EE" w:rsidRPr="008D609B">
        <w:rPr>
          <w:color w:val="0F243E" w:themeColor="text2" w:themeShade="80"/>
        </w:rPr>
        <w:t xml:space="preserve">  </w:t>
      </w:r>
      <w:ins w:id="1242" w:author="Unknown">
        <w:r w:rsidRPr="0092797E">
          <w:rPr>
            <w:color w:val="0F243E" w:themeColor="text2" w:themeShade="80"/>
          </w:rPr>
          <w:t>3) клещ</w:t>
        </w:r>
      </w:ins>
      <w:r w:rsidR="009D05EE" w:rsidRPr="008D609B">
        <w:rPr>
          <w:color w:val="0F243E" w:themeColor="text2" w:themeShade="80"/>
        </w:rPr>
        <w:t xml:space="preserve">  </w:t>
      </w:r>
      <w:ins w:id="1243" w:author="Unknown">
        <w:r w:rsidRPr="0092797E">
          <w:rPr>
            <w:color w:val="0F243E" w:themeColor="text2" w:themeShade="80"/>
          </w:rPr>
          <w:t>4) слепень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244" w:author="Unknown"/>
          <w:color w:val="0F243E" w:themeColor="text2" w:themeShade="80"/>
        </w:rPr>
      </w:pPr>
      <w:ins w:id="1245" w:author="Unknown">
        <w:r w:rsidRPr="0092797E">
          <w:rPr>
            <w:color w:val="0F243E" w:themeColor="text2" w:themeShade="80"/>
          </w:rPr>
          <w:t>Б. Животное имеет ходильные конечности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246" w:author="Unknown"/>
          <w:color w:val="0F243E" w:themeColor="text2" w:themeShade="80"/>
        </w:rPr>
      </w:pPr>
      <w:ins w:id="1247" w:author="Unknown">
        <w:r w:rsidRPr="0092797E">
          <w:rPr>
            <w:color w:val="0F243E" w:themeColor="text2" w:themeShade="80"/>
          </w:rPr>
          <w:t>1) роющие</w:t>
        </w:r>
      </w:ins>
      <w:r w:rsidR="009D05EE" w:rsidRPr="008D609B">
        <w:rPr>
          <w:color w:val="0F243E" w:themeColor="text2" w:themeShade="80"/>
        </w:rPr>
        <w:t xml:space="preserve">  </w:t>
      </w:r>
      <w:ins w:id="1248" w:author="Unknown">
        <w:r w:rsidRPr="0092797E">
          <w:rPr>
            <w:color w:val="0F243E" w:themeColor="text2" w:themeShade="80"/>
          </w:rPr>
          <w:t>2) бегательные</w:t>
        </w:r>
      </w:ins>
      <w:r w:rsidR="009D05EE" w:rsidRPr="008D609B">
        <w:rPr>
          <w:color w:val="0F243E" w:themeColor="text2" w:themeShade="80"/>
        </w:rPr>
        <w:t xml:space="preserve">  </w:t>
      </w:r>
      <w:ins w:id="1249" w:author="Unknown">
        <w:r w:rsidRPr="0092797E">
          <w:rPr>
            <w:color w:val="0F243E" w:themeColor="text2" w:themeShade="80"/>
          </w:rPr>
          <w:t>3) прыгательные</w:t>
        </w:r>
      </w:ins>
      <w:r w:rsidR="009D05EE" w:rsidRPr="008D609B">
        <w:rPr>
          <w:color w:val="0F243E" w:themeColor="text2" w:themeShade="80"/>
        </w:rPr>
        <w:t xml:space="preserve">  </w:t>
      </w:r>
      <w:ins w:id="1250" w:author="Unknown">
        <w:r w:rsidRPr="0092797E">
          <w:rPr>
            <w:color w:val="0F243E" w:themeColor="text2" w:themeShade="80"/>
          </w:rPr>
          <w:t>4) плавательные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251" w:author="Unknown"/>
          <w:color w:val="0F243E" w:themeColor="text2" w:themeShade="80"/>
        </w:rPr>
      </w:pPr>
      <w:ins w:id="1252" w:author="Unknown">
        <w:r w:rsidRPr="0092797E">
          <w:rPr>
            <w:color w:val="0F243E" w:themeColor="text2" w:themeShade="80"/>
          </w:rPr>
          <w:t>В. В цикле развития животного отсутствует стадия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253" w:author="Unknown"/>
          <w:color w:val="0F243E" w:themeColor="text2" w:themeShade="80"/>
        </w:rPr>
      </w:pPr>
      <w:ins w:id="1254" w:author="Unknown">
        <w:r w:rsidRPr="0092797E">
          <w:rPr>
            <w:color w:val="0F243E" w:themeColor="text2" w:themeShade="80"/>
          </w:rPr>
          <w:t>1) яйца</w:t>
        </w:r>
      </w:ins>
      <w:r w:rsidR="009D05EE" w:rsidRPr="009D05EE">
        <w:rPr>
          <w:color w:val="0F243E" w:themeColor="text2" w:themeShade="80"/>
        </w:rPr>
        <w:t xml:space="preserve"> </w:t>
      </w:r>
      <w:ins w:id="1255" w:author="Unknown">
        <w:r w:rsidRPr="0092797E">
          <w:rPr>
            <w:color w:val="0F243E" w:themeColor="text2" w:themeShade="80"/>
          </w:rPr>
          <w:t>2) гусеницы</w:t>
        </w:r>
      </w:ins>
      <w:r w:rsidR="009D05EE" w:rsidRPr="009D05EE">
        <w:rPr>
          <w:color w:val="0F243E" w:themeColor="text2" w:themeShade="80"/>
        </w:rPr>
        <w:t xml:space="preserve">  </w:t>
      </w:r>
      <w:ins w:id="1256" w:author="Unknown">
        <w:r w:rsidRPr="0092797E">
          <w:rPr>
            <w:color w:val="0F243E" w:themeColor="text2" w:themeShade="80"/>
          </w:rPr>
          <w:t>3) куколки</w:t>
        </w:r>
      </w:ins>
      <w:r w:rsidR="009D05EE" w:rsidRPr="009D05EE">
        <w:rPr>
          <w:color w:val="0F243E" w:themeColor="text2" w:themeShade="80"/>
        </w:rPr>
        <w:t xml:space="preserve">  </w:t>
      </w:r>
      <w:ins w:id="1257" w:author="Unknown">
        <w:r w:rsidRPr="0092797E">
          <w:rPr>
            <w:color w:val="0F243E" w:themeColor="text2" w:themeShade="80"/>
          </w:rPr>
          <w:t>4) личинки, похожей на взрослую особь</w:t>
        </w:r>
      </w:ins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1258" w:author="Unknown"/>
          <w:color w:val="0F243E" w:themeColor="text2" w:themeShade="80"/>
        </w:rPr>
      </w:pPr>
      <w:ins w:id="1259" w:author="Unknown">
        <w:r w:rsidRPr="0092797E">
          <w:rPr>
            <w:color w:val="0F243E" w:themeColor="text2" w:themeShade="80"/>
          </w:rPr>
          <w:t>2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260" w:author="Unknown"/>
          <w:color w:val="0F243E" w:themeColor="text2" w:themeShade="80"/>
        </w:rPr>
      </w:pPr>
      <w:ins w:id="1261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262" w:author="Unknown"/>
          <w:color w:val="0F243E" w:themeColor="text2" w:themeShade="80"/>
        </w:rPr>
      </w:pPr>
      <w:ins w:id="126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А1.</w:t>
        </w:r>
        <w:r w:rsidRPr="0092797E">
          <w:rPr>
            <w:color w:val="0F243E" w:themeColor="text2" w:themeShade="80"/>
          </w:rPr>
          <w:t> Тело насекомых состоит из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264" w:author="Unknown"/>
          <w:color w:val="0F243E" w:themeColor="text2" w:themeShade="80"/>
        </w:rPr>
      </w:pPr>
      <w:ins w:id="1265" w:author="Unknown">
        <w:r w:rsidRPr="0092797E">
          <w:rPr>
            <w:color w:val="0F243E" w:themeColor="text2" w:themeShade="80"/>
          </w:rPr>
          <w:t>1) туловища и ноги</w:t>
        </w:r>
      </w:ins>
      <w:r w:rsidR="009D05EE" w:rsidRPr="009D05EE">
        <w:rPr>
          <w:color w:val="0F243E" w:themeColor="text2" w:themeShade="80"/>
        </w:rPr>
        <w:t xml:space="preserve">  </w:t>
      </w:r>
      <w:ins w:id="1266" w:author="Unknown">
        <w:r w:rsidRPr="0092797E">
          <w:rPr>
            <w:color w:val="0F243E" w:themeColor="text2" w:themeShade="80"/>
          </w:rPr>
          <w:t>2) одинаковых члеников</w:t>
        </w:r>
      </w:ins>
      <w:r w:rsidR="009D05EE" w:rsidRPr="009D05EE">
        <w:rPr>
          <w:color w:val="0F243E" w:themeColor="text2" w:themeShade="80"/>
        </w:rPr>
        <w:t xml:space="preserve"> </w:t>
      </w:r>
      <w:ins w:id="1267" w:author="Unknown">
        <w:r w:rsidRPr="0092797E">
          <w:rPr>
            <w:color w:val="0F243E" w:themeColor="text2" w:themeShade="80"/>
          </w:rPr>
          <w:t>3) двух слоев клеток</w:t>
        </w:r>
        <w:r w:rsidRPr="0092797E">
          <w:rPr>
            <w:color w:val="0F243E" w:themeColor="text2" w:themeShade="80"/>
          </w:rPr>
          <w:br/>
          <w:t>4) головы, груди и брюшка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268" w:author="Unknown"/>
          <w:color w:val="0F243E" w:themeColor="text2" w:themeShade="80"/>
        </w:rPr>
      </w:pPr>
      <w:ins w:id="126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Видоизмененные конечности насекомых, расположенные на голове, выполняют функцию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270" w:author="Unknown"/>
          <w:color w:val="0F243E" w:themeColor="text2" w:themeShade="80"/>
        </w:rPr>
      </w:pPr>
      <w:ins w:id="1271" w:author="Unknown">
        <w:r w:rsidRPr="0092797E">
          <w:rPr>
            <w:color w:val="0F243E" w:themeColor="text2" w:themeShade="80"/>
          </w:rPr>
          <w:t>1) крыльев</w:t>
        </w:r>
      </w:ins>
      <w:r w:rsidR="009D05EE" w:rsidRPr="009D05EE">
        <w:rPr>
          <w:color w:val="0F243E" w:themeColor="text2" w:themeShade="80"/>
        </w:rPr>
        <w:t xml:space="preserve">  </w:t>
      </w:r>
      <w:ins w:id="1272" w:author="Unknown">
        <w:r w:rsidRPr="0092797E">
          <w:rPr>
            <w:color w:val="0F243E" w:themeColor="text2" w:themeShade="80"/>
          </w:rPr>
          <w:t>2) ротового аппарата</w:t>
        </w:r>
      </w:ins>
      <w:r w:rsidR="009D05EE" w:rsidRPr="009D05EE">
        <w:rPr>
          <w:color w:val="0F243E" w:themeColor="text2" w:themeShade="80"/>
        </w:rPr>
        <w:t xml:space="preserve">  </w:t>
      </w:r>
      <w:ins w:id="1273" w:author="Unknown">
        <w:r w:rsidRPr="0092797E">
          <w:rPr>
            <w:color w:val="0F243E" w:themeColor="text2" w:themeShade="80"/>
          </w:rPr>
          <w:t>3) органов дыхания</w:t>
        </w:r>
      </w:ins>
      <w:r w:rsidR="009D05EE" w:rsidRPr="009D05EE">
        <w:rPr>
          <w:color w:val="0F243E" w:themeColor="text2" w:themeShade="80"/>
        </w:rPr>
        <w:t xml:space="preserve">  </w:t>
      </w:r>
      <w:ins w:id="1274" w:author="Unknown">
        <w:r w:rsidRPr="0092797E">
          <w:rPr>
            <w:color w:val="0F243E" w:themeColor="text2" w:themeShade="80"/>
          </w:rPr>
          <w:t>4) ходильных ног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275" w:author="Unknown"/>
          <w:color w:val="0F243E" w:themeColor="text2" w:themeShade="80"/>
        </w:rPr>
      </w:pPr>
      <w:ins w:id="127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В состав нервной системы насекомых входит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277" w:author="Unknown"/>
          <w:color w:val="0F243E" w:themeColor="text2" w:themeShade="80"/>
        </w:rPr>
      </w:pPr>
      <w:ins w:id="1278" w:author="Unknown">
        <w:r w:rsidRPr="0092797E">
          <w:rPr>
            <w:color w:val="0F243E" w:themeColor="text2" w:themeShade="80"/>
          </w:rPr>
          <w:t>1) нервный ствол</w:t>
        </w:r>
      </w:ins>
      <w:r w:rsidR="009D05EE" w:rsidRPr="009D05EE">
        <w:rPr>
          <w:color w:val="0F243E" w:themeColor="text2" w:themeShade="80"/>
        </w:rPr>
        <w:t xml:space="preserve">  </w:t>
      </w:r>
      <w:ins w:id="1279" w:author="Unknown">
        <w:r w:rsidRPr="0092797E">
          <w:rPr>
            <w:color w:val="0F243E" w:themeColor="text2" w:themeShade="80"/>
          </w:rPr>
          <w:t>2) спинной мозг</w:t>
        </w:r>
      </w:ins>
      <w:r w:rsidR="009D05EE" w:rsidRPr="009D05EE">
        <w:rPr>
          <w:color w:val="0F243E" w:themeColor="text2" w:themeShade="80"/>
        </w:rPr>
        <w:t xml:space="preserve"> </w:t>
      </w:r>
      <w:ins w:id="1280" w:author="Unknown">
        <w:r w:rsidRPr="0092797E">
          <w:rPr>
            <w:color w:val="0F243E" w:themeColor="text2" w:themeShade="80"/>
          </w:rPr>
          <w:t>3) сеть из нервных клеток</w:t>
        </w:r>
      </w:ins>
      <w:r w:rsidR="009D05EE" w:rsidRPr="009D05EE">
        <w:rPr>
          <w:color w:val="0F243E" w:themeColor="text2" w:themeShade="80"/>
        </w:rPr>
        <w:t xml:space="preserve"> </w:t>
      </w:r>
      <w:ins w:id="1281" w:author="Unknown">
        <w:r w:rsidRPr="0092797E">
          <w:rPr>
            <w:color w:val="0F243E" w:themeColor="text2" w:themeShade="80"/>
          </w:rPr>
          <w:t>4) брюшная нервная цепочка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282" w:author="Unknown"/>
          <w:color w:val="0F243E" w:themeColor="text2" w:themeShade="80"/>
        </w:rPr>
      </w:pPr>
      <w:ins w:id="128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Насекомые дышат с помощью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284" w:author="Unknown"/>
          <w:color w:val="0F243E" w:themeColor="text2" w:themeShade="80"/>
        </w:rPr>
      </w:pPr>
      <w:ins w:id="1285" w:author="Unknown">
        <w:r w:rsidRPr="0092797E">
          <w:rPr>
            <w:color w:val="0F243E" w:themeColor="text2" w:themeShade="80"/>
          </w:rPr>
          <w:t>1) легких</w:t>
        </w:r>
      </w:ins>
      <w:r w:rsidR="009D05EE" w:rsidRPr="008D609B">
        <w:rPr>
          <w:color w:val="0F243E" w:themeColor="text2" w:themeShade="80"/>
        </w:rPr>
        <w:t xml:space="preserve">  </w:t>
      </w:r>
      <w:ins w:id="1286" w:author="Unknown">
        <w:r w:rsidRPr="0092797E">
          <w:rPr>
            <w:color w:val="0F243E" w:themeColor="text2" w:themeShade="80"/>
          </w:rPr>
          <w:t>2) жабер</w:t>
        </w:r>
      </w:ins>
      <w:r w:rsidR="009D05EE" w:rsidRPr="008D609B">
        <w:rPr>
          <w:color w:val="0F243E" w:themeColor="text2" w:themeShade="80"/>
        </w:rPr>
        <w:t xml:space="preserve"> </w:t>
      </w:r>
      <w:ins w:id="1287" w:author="Unknown">
        <w:r w:rsidRPr="0092797E">
          <w:rPr>
            <w:color w:val="0F243E" w:themeColor="text2" w:themeShade="80"/>
          </w:rPr>
          <w:t>3) трахей</w:t>
        </w:r>
      </w:ins>
      <w:r w:rsidR="009D05EE" w:rsidRPr="008D609B">
        <w:rPr>
          <w:color w:val="0F243E" w:themeColor="text2" w:themeShade="80"/>
        </w:rPr>
        <w:t xml:space="preserve">  </w:t>
      </w:r>
      <w:ins w:id="1288" w:author="Unknown">
        <w:r w:rsidRPr="0092797E">
          <w:rPr>
            <w:color w:val="0F243E" w:themeColor="text2" w:themeShade="80"/>
          </w:rPr>
          <w:t>4) кожи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289" w:author="Unknown"/>
          <w:color w:val="0F243E" w:themeColor="text2" w:themeShade="80"/>
        </w:rPr>
      </w:pPr>
      <w:ins w:id="129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Органом половой системы самцов насекомых является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291" w:author="Unknown"/>
          <w:color w:val="0F243E" w:themeColor="text2" w:themeShade="80"/>
        </w:rPr>
      </w:pPr>
      <w:ins w:id="1292" w:author="Unknown">
        <w:r w:rsidRPr="0092797E">
          <w:rPr>
            <w:color w:val="0F243E" w:themeColor="text2" w:themeShade="80"/>
          </w:rPr>
          <w:t>1) сердце</w:t>
        </w:r>
      </w:ins>
      <w:r w:rsidR="009D05EE" w:rsidRPr="009D05EE">
        <w:rPr>
          <w:color w:val="0F243E" w:themeColor="text2" w:themeShade="80"/>
        </w:rPr>
        <w:t xml:space="preserve">  </w:t>
      </w:r>
      <w:ins w:id="1293" w:author="Unknown">
        <w:r w:rsidRPr="0092797E">
          <w:rPr>
            <w:color w:val="0F243E" w:themeColor="text2" w:themeShade="80"/>
          </w:rPr>
          <w:t>2) семяпровод</w:t>
        </w:r>
      </w:ins>
      <w:r w:rsidR="009D05EE" w:rsidRPr="009D05EE">
        <w:rPr>
          <w:color w:val="0F243E" w:themeColor="text2" w:themeShade="80"/>
        </w:rPr>
        <w:t xml:space="preserve">  </w:t>
      </w:r>
      <w:ins w:id="1294" w:author="Unknown">
        <w:r w:rsidRPr="0092797E">
          <w:rPr>
            <w:color w:val="0F243E" w:themeColor="text2" w:themeShade="80"/>
          </w:rPr>
          <w:t>3) мальпигиевый сосуд</w:t>
        </w:r>
      </w:ins>
      <w:r w:rsidR="009D05EE" w:rsidRPr="009D05EE">
        <w:rPr>
          <w:color w:val="0F243E" w:themeColor="text2" w:themeShade="80"/>
        </w:rPr>
        <w:t xml:space="preserve">  </w:t>
      </w:r>
      <w:ins w:id="1295" w:author="Unknown">
        <w:r w:rsidRPr="0092797E">
          <w:rPr>
            <w:color w:val="0F243E" w:themeColor="text2" w:themeShade="80"/>
          </w:rPr>
          <w:t>4) выделительная трубочка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296" w:author="Unknown"/>
          <w:color w:val="0F243E" w:themeColor="text2" w:themeShade="80"/>
        </w:rPr>
      </w:pPr>
      <w:ins w:id="1297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298" w:author="Unknown"/>
          <w:color w:val="0F243E" w:themeColor="text2" w:themeShade="80"/>
        </w:rPr>
      </w:pPr>
      <w:ins w:id="129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300" w:author="Unknown"/>
          <w:color w:val="0F243E" w:themeColor="text2" w:themeShade="80"/>
        </w:rPr>
      </w:pPr>
      <w:ins w:id="1301" w:author="Unknown">
        <w:r w:rsidRPr="0092797E">
          <w:rPr>
            <w:color w:val="0F243E" w:themeColor="text2" w:themeShade="80"/>
          </w:rPr>
          <w:t>А. Вши, паразитируя на коже человека, являются пере</w:t>
        </w:r>
        <w:r w:rsidRPr="0092797E">
          <w:rPr>
            <w:color w:val="0F243E" w:themeColor="text2" w:themeShade="80"/>
          </w:rPr>
          <w:softHyphen/>
          <w:t>носчиками опасных заболеваний.</w:t>
        </w:r>
        <w:r w:rsidRPr="0092797E">
          <w:rPr>
            <w:color w:val="0F243E" w:themeColor="text2" w:themeShade="80"/>
          </w:rPr>
          <w:br/>
          <w:t>Б. Все виды насекомых имеют крылья и способны к по</w:t>
        </w:r>
        <w:r w:rsidRPr="0092797E">
          <w:rPr>
            <w:color w:val="0F243E" w:themeColor="text2" w:themeShade="80"/>
          </w:rPr>
          <w:softHyphen/>
          <w:t>лету.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302" w:author="Unknown"/>
          <w:color w:val="0F243E" w:themeColor="text2" w:themeShade="80"/>
        </w:rPr>
      </w:pPr>
      <w:ins w:id="1303" w:author="Unknown">
        <w:r w:rsidRPr="0092797E">
          <w:rPr>
            <w:color w:val="0F243E" w:themeColor="text2" w:themeShade="80"/>
          </w:rPr>
          <w:t>1) Верно только А</w:t>
        </w:r>
      </w:ins>
      <w:r w:rsidR="009D05EE" w:rsidRPr="009D05EE">
        <w:rPr>
          <w:color w:val="0F243E" w:themeColor="text2" w:themeShade="80"/>
        </w:rPr>
        <w:t xml:space="preserve">  </w:t>
      </w:r>
      <w:ins w:id="1304" w:author="Unknown">
        <w:r w:rsidRPr="0092797E">
          <w:rPr>
            <w:color w:val="0F243E" w:themeColor="text2" w:themeShade="80"/>
          </w:rPr>
          <w:t>2) Верно только Б</w:t>
        </w:r>
      </w:ins>
      <w:r w:rsidR="009D05EE" w:rsidRPr="009D05EE">
        <w:rPr>
          <w:color w:val="0F243E" w:themeColor="text2" w:themeShade="80"/>
        </w:rPr>
        <w:t xml:space="preserve">  </w:t>
      </w:r>
      <w:ins w:id="1305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9D05EE" w:rsidRPr="009D05EE">
        <w:rPr>
          <w:color w:val="0F243E" w:themeColor="text2" w:themeShade="80"/>
        </w:rPr>
        <w:t xml:space="preserve">  </w:t>
      </w:r>
      <w:ins w:id="1306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307" w:author="Unknown"/>
          <w:color w:val="0F243E" w:themeColor="text2" w:themeShade="80"/>
        </w:rPr>
      </w:pPr>
      <w:ins w:id="130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Выберите три верных утверждения. Представителями ти</w:t>
        </w:r>
        <w:r w:rsidRPr="0092797E">
          <w:rPr>
            <w:color w:val="0F243E" w:themeColor="text2" w:themeShade="80"/>
          </w:rPr>
          <w:softHyphen/>
          <w:t>па Членистоногие являются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309" w:author="Unknown"/>
          <w:color w:val="0F243E" w:themeColor="text2" w:themeShade="80"/>
        </w:rPr>
      </w:pPr>
      <w:ins w:id="1310" w:author="Unknown">
        <w:r w:rsidRPr="0092797E">
          <w:rPr>
            <w:color w:val="0F243E" w:themeColor="text2" w:themeShade="80"/>
          </w:rPr>
          <w:t>1) краб</w:t>
        </w:r>
      </w:ins>
      <w:r w:rsidR="009D05EE" w:rsidRPr="009D05EE">
        <w:rPr>
          <w:color w:val="0F243E" w:themeColor="text2" w:themeShade="80"/>
        </w:rPr>
        <w:t xml:space="preserve">  </w:t>
      </w:r>
      <w:ins w:id="1311" w:author="Unknown">
        <w:r w:rsidRPr="0092797E">
          <w:rPr>
            <w:color w:val="0F243E" w:themeColor="text2" w:themeShade="80"/>
          </w:rPr>
          <w:t>2) пчела</w:t>
        </w:r>
      </w:ins>
      <w:r w:rsidR="009D05EE" w:rsidRPr="009D05EE">
        <w:rPr>
          <w:color w:val="0F243E" w:themeColor="text2" w:themeShade="80"/>
        </w:rPr>
        <w:t xml:space="preserve">  </w:t>
      </w:r>
      <w:ins w:id="1312" w:author="Unknown">
        <w:r w:rsidRPr="0092797E">
          <w:rPr>
            <w:color w:val="0F243E" w:themeColor="text2" w:themeShade="80"/>
          </w:rPr>
          <w:t>3) планария</w:t>
        </w:r>
      </w:ins>
      <w:r w:rsidR="009D05EE" w:rsidRPr="009D05EE">
        <w:rPr>
          <w:color w:val="0F243E" w:themeColor="text2" w:themeShade="80"/>
        </w:rPr>
        <w:t xml:space="preserve">  </w:t>
      </w:r>
      <w:ins w:id="1313" w:author="Unknown">
        <w:r w:rsidRPr="0092797E">
          <w:rPr>
            <w:color w:val="0F243E" w:themeColor="text2" w:themeShade="80"/>
          </w:rPr>
          <w:t>4) мидия</w:t>
        </w:r>
      </w:ins>
      <w:r w:rsidR="009D05EE" w:rsidRPr="009D05EE">
        <w:rPr>
          <w:color w:val="0F243E" w:themeColor="text2" w:themeShade="80"/>
        </w:rPr>
        <w:t xml:space="preserve">  </w:t>
      </w:r>
      <w:ins w:id="1314" w:author="Unknown">
        <w:r w:rsidRPr="0092797E">
          <w:rPr>
            <w:color w:val="0F243E" w:themeColor="text2" w:themeShade="80"/>
          </w:rPr>
          <w:t>5) кальмар</w:t>
        </w:r>
      </w:ins>
      <w:r w:rsidR="009D05EE" w:rsidRPr="009D05EE">
        <w:rPr>
          <w:color w:val="0F243E" w:themeColor="text2" w:themeShade="80"/>
        </w:rPr>
        <w:t xml:space="preserve">  </w:t>
      </w:r>
      <w:ins w:id="1315" w:author="Unknown">
        <w:r w:rsidRPr="0092797E">
          <w:rPr>
            <w:color w:val="0F243E" w:themeColor="text2" w:themeShade="80"/>
          </w:rPr>
          <w:t>6) клещ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316" w:author="Unknown"/>
          <w:color w:val="0F243E" w:themeColor="text2" w:themeShade="80"/>
        </w:rPr>
      </w:pPr>
      <w:ins w:id="131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lastRenderedPageBreak/>
          <w:t>Б3.</w:t>
        </w:r>
        <w:r w:rsidRPr="0092797E">
          <w:rPr>
            <w:color w:val="0F243E" w:themeColor="text2" w:themeShade="80"/>
          </w:rPr>
          <w:t> Установите последовательность стадий развития кузнечика, начиная с яйца. В перечне могут быть лишние стадии.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318" w:author="Unknown"/>
          <w:color w:val="0F243E" w:themeColor="text2" w:themeShade="80"/>
        </w:rPr>
      </w:pPr>
      <w:ins w:id="1319" w:author="Unknown">
        <w:r w:rsidRPr="0092797E">
          <w:rPr>
            <w:color w:val="0F243E" w:themeColor="text2" w:themeShade="80"/>
          </w:rPr>
          <w:t>1) яйцо</w:t>
        </w:r>
      </w:ins>
      <w:r w:rsidR="009D05EE" w:rsidRPr="009D05EE">
        <w:rPr>
          <w:color w:val="0F243E" w:themeColor="text2" w:themeShade="80"/>
        </w:rPr>
        <w:t xml:space="preserve">  </w:t>
      </w:r>
      <w:ins w:id="1320" w:author="Unknown">
        <w:r w:rsidRPr="0092797E">
          <w:rPr>
            <w:color w:val="0F243E" w:themeColor="text2" w:themeShade="80"/>
          </w:rPr>
          <w:t>2) личинка-гусеница</w:t>
        </w:r>
      </w:ins>
      <w:r w:rsidR="009D05EE" w:rsidRPr="009D05EE">
        <w:rPr>
          <w:color w:val="0F243E" w:themeColor="text2" w:themeShade="80"/>
        </w:rPr>
        <w:t xml:space="preserve">  </w:t>
      </w:r>
      <w:ins w:id="1321" w:author="Unknown">
        <w:r w:rsidRPr="0092797E">
          <w:rPr>
            <w:color w:val="0F243E" w:themeColor="text2" w:themeShade="80"/>
          </w:rPr>
          <w:t>3) личинка, похожая на взрослую особь</w:t>
        </w:r>
        <w:r w:rsidRPr="0092797E">
          <w:rPr>
            <w:color w:val="0F243E" w:themeColor="text2" w:themeShade="80"/>
          </w:rPr>
          <w:br/>
          <w:t>4) взрослая особь</w:t>
        </w:r>
      </w:ins>
      <w:r w:rsidR="009D05EE" w:rsidRPr="009D05EE">
        <w:rPr>
          <w:color w:val="0F243E" w:themeColor="text2" w:themeShade="80"/>
        </w:rPr>
        <w:t xml:space="preserve"> </w:t>
      </w:r>
      <w:ins w:id="1322" w:author="Unknown">
        <w:r w:rsidRPr="0092797E">
          <w:rPr>
            <w:color w:val="0F243E" w:themeColor="text2" w:themeShade="80"/>
          </w:rPr>
          <w:t>5) куколка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323" w:author="Unknown"/>
          <w:color w:val="0F243E" w:themeColor="text2" w:themeShade="80"/>
        </w:rPr>
      </w:pPr>
      <w:ins w:id="1324" w:author="Unknown">
        <w:r w:rsidRPr="0092797E">
          <w:rPr>
            <w:color w:val="0F243E" w:themeColor="text2" w:themeShade="80"/>
          </w:rPr>
          <w:t>Часть В</w:t>
        </w:r>
      </w:ins>
    </w:p>
    <w:p w:rsidR="00863A44" w:rsidRPr="009D05EE" w:rsidRDefault="00863A44" w:rsidP="009D05EE">
      <w:pPr>
        <w:shd w:val="clear" w:color="auto" w:fill="FFFFFF"/>
        <w:textAlignment w:val="baseline"/>
        <w:rPr>
          <w:ins w:id="1325" w:author="Unknown"/>
          <w:color w:val="0F243E" w:themeColor="text2" w:themeShade="80"/>
        </w:rPr>
      </w:pPr>
      <w:ins w:id="132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B1.</w:t>
        </w:r>
        <w:r w:rsidRPr="0092797E">
          <w:rPr>
            <w:color w:val="0F243E" w:themeColor="text2" w:themeShade="80"/>
          </w:rPr>
          <w:t> Выполните задание с помощью рисунка.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327" w:author="Unknown"/>
          <w:color w:val="0F243E" w:themeColor="text2" w:themeShade="80"/>
        </w:rPr>
      </w:pPr>
      <w:ins w:id="1328" w:author="Unknown">
        <w:r w:rsidRPr="0092797E">
          <w:rPr>
            <w:color w:val="0F243E" w:themeColor="text2" w:themeShade="80"/>
          </w:rPr>
          <w:t>А. К какой систематической группе относят животное, изображенное на рисунке?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329" w:author="Unknown"/>
          <w:color w:val="0F243E" w:themeColor="text2" w:themeShade="80"/>
        </w:rPr>
      </w:pPr>
      <w:ins w:id="1330" w:author="Unknown">
        <w:r w:rsidRPr="0092797E">
          <w:rPr>
            <w:color w:val="0F243E" w:themeColor="text2" w:themeShade="80"/>
          </w:rPr>
          <w:t>1) паукообразных</w:t>
        </w:r>
      </w:ins>
      <w:r w:rsidR="009D05EE" w:rsidRPr="008D609B">
        <w:rPr>
          <w:color w:val="0F243E" w:themeColor="text2" w:themeShade="80"/>
        </w:rPr>
        <w:t xml:space="preserve"> </w:t>
      </w:r>
      <w:ins w:id="1331" w:author="Unknown">
        <w:r w:rsidRPr="0092797E">
          <w:rPr>
            <w:color w:val="0F243E" w:themeColor="text2" w:themeShade="80"/>
          </w:rPr>
          <w:t>2) моллюсков</w:t>
        </w:r>
      </w:ins>
      <w:r w:rsidR="009D05EE" w:rsidRPr="008D609B">
        <w:rPr>
          <w:color w:val="0F243E" w:themeColor="text2" w:themeShade="80"/>
        </w:rPr>
        <w:t xml:space="preserve"> </w:t>
      </w:r>
      <w:ins w:id="1332" w:author="Unknown">
        <w:r w:rsidRPr="0092797E">
          <w:rPr>
            <w:color w:val="0F243E" w:themeColor="text2" w:themeShade="80"/>
          </w:rPr>
          <w:t>3) ракообразных</w:t>
        </w:r>
      </w:ins>
      <w:r w:rsidR="009D05EE" w:rsidRPr="008D609B">
        <w:rPr>
          <w:color w:val="0F243E" w:themeColor="text2" w:themeShade="80"/>
        </w:rPr>
        <w:t xml:space="preserve"> </w:t>
      </w:r>
      <w:ins w:id="1333" w:author="Unknown">
        <w:r w:rsidRPr="0092797E">
          <w:rPr>
            <w:color w:val="0F243E" w:themeColor="text2" w:themeShade="80"/>
          </w:rPr>
          <w:t>4) насекомых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334" w:author="Unknown"/>
          <w:color w:val="0F243E" w:themeColor="text2" w:themeShade="80"/>
        </w:rPr>
      </w:pPr>
      <w:ins w:id="1335" w:author="Unknown">
        <w:r w:rsidRPr="0092797E">
          <w:rPr>
            <w:color w:val="0F243E" w:themeColor="text2" w:themeShade="80"/>
          </w:rPr>
          <w:t>Б. В отличие от других представителей своей группы это животное способно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336" w:author="Unknown"/>
          <w:color w:val="0F243E" w:themeColor="text2" w:themeShade="80"/>
        </w:rPr>
      </w:pPr>
      <w:ins w:id="1337" w:author="Unknown">
        <w:r w:rsidRPr="0092797E">
          <w:rPr>
            <w:color w:val="0F243E" w:themeColor="text2" w:themeShade="80"/>
          </w:rPr>
          <w:t>1) издавать звуки</w:t>
        </w:r>
      </w:ins>
      <w:r w:rsidR="009D05EE" w:rsidRPr="009D05EE">
        <w:rPr>
          <w:color w:val="0F243E" w:themeColor="text2" w:themeShade="80"/>
        </w:rPr>
        <w:t xml:space="preserve"> </w:t>
      </w:r>
      <w:ins w:id="1338" w:author="Unknown">
        <w:r w:rsidRPr="0092797E">
          <w:rPr>
            <w:color w:val="0F243E" w:themeColor="text2" w:themeShade="80"/>
          </w:rPr>
          <w:t>2) размножаться</w:t>
        </w:r>
      </w:ins>
      <w:r w:rsidR="009D05EE" w:rsidRPr="009D05EE">
        <w:rPr>
          <w:color w:val="0F243E" w:themeColor="text2" w:themeShade="80"/>
        </w:rPr>
        <w:t xml:space="preserve"> </w:t>
      </w:r>
      <w:ins w:id="1339" w:author="Unknown">
        <w:r w:rsidRPr="0092797E">
          <w:rPr>
            <w:color w:val="0F243E" w:themeColor="text2" w:themeShade="80"/>
          </w:rPr>
          <w:t>3) дышать</w:t>
        </w:r>
      </w:ins>
      <w:r w:rsidR="009D05EE" w:rsidRPr="008D609B">
        <w:rPr>
          <w:color w:val="0F243E" w:themeColor="text2" w:themeShade="80"/>
        </w:rPr>
        <w:t xml:space="preserve"> </w:t>
      </w:r>
      <w:ins w:id="1340" w:author="Unknown">
        <w:r w:rsidRPr="0092797E">
          <w:rPr>
            <w:color w:val="0F243E" w:themeColor="text2" w:themeShade="80"/>
          </w:rPr>
          <w:t>4) видеть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341" w:author="Unknown"/>
          <w:color w:val="0F243E" w:themeColor="text2" w:themeShade="80"/>
        </w:rPr>
      </w:pPr>
      <w:ins w:id="1342" w:author="Unknown">
        <w:r w:rsidRPr="0092797E">
          <w:rPr>
            <w:color w:val="0F243E" w:themeColor="text2" w:themeShade="80"/>
          </w:rPr>
          <w:t>В. В цикле развития данного животного отсутствует стадия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343" w:author="Unknown"/>
          <w:color w:val="0F243E" w:themeColor="text2" w:themeShade="80"/>
        </w:rPr>
      </w:pPr>
      <w:ins w:id="1344" w:author="Unknown">
        <w:r w:rsidRPr="0092797E">
          <w:rPr>
            <w:color w:val="0F243E" w:themeColor="text2" w:themeShade="80"/>
          </w:rPr>
          <w:t>1) яйца</w:t>
        </w:r>
      </w:ins>
      <w:r w:rsidR="009D05EE" w:rsidRPr="009D05EE">
        <w:rPr>
          <w:color w:val="0F243E" w:themeColor="text2" w:themeShade="80"/>
        </w:rPr>
        <w:t xml:space="preserve"> </w:t>
      </w:r>
      <w:ins w:id="1345" w:author="Unknown">
        <w:r w:rsidRPr="0092797E">
          <w:rPr>
            <w:color w:val="0F243E" w:themeColor="text2" w:themeShade="80"/>
          </w:rPr>
          <w:t>2) куколки</w:t>
        </w:r>
      </w:ins>
      <w:r w:rsidR="009D05EE" w:rsidRPr="009D05EE">
        <w:rPr>
          <w:color w:val="0F243E" w:themeColor="text2" w:themeShade="80"/>
        </w:rPr>
        <w:t xml:space="preserve"> </w:t>
      </w:r>
      <w:ins w:id="1346" w:author="Unknown">
        <w:r w:rsidRPr="0092797E">
          <w:rPr>
            <w:color w:val="0F243E" w:themeColor="text2" w:themeShade="80"/>
          </w:rPr>
          <w:t>3) взрослой особи</w:t>
        </w:r>
      </w:ins>
      <w:r w:rsidR="009D05EE" w:rsidRPr="009D05EE">
        <w:rPr>
          <w:color w:val="0F243E" w:themeColor="text2" w:themeShade="80"/>
        </w:rPr>
        <w:t xml:space="preserve"> </w:t>
      </w:r>
      <w:ins w:id="1347" w:author="Unknown">
        <w:r w:rsidRPr="0092797E">
          <w:rPr>
            <w:color w:val="0F243E" w:themeColor="text2" w:themeShade="80"/>
          </w:rPr>
          <w:t>4) личинки, похожей на взрослое насекомое</w:t>
        </w:r>
      </w:ins>
    </w:p>
    <w:p w:rsidR="00863A44" w:rsidRPr="0092797E" w:rsidRDefault="00863A44" w:rsidP="00863A44">
      <w:pPr>
        <w:pBdr>
          <w:left w:val="single" w:sz="48" w:space="15" w:color="A7D165"/>
          <w:right w:val="single" w:sz="48" w:space="15" w:color="A7D165"/>
        </w:pBdr>
        <w:shd w:val="clear" w:color="auto" w:fill="FFFFFF"/>
        <w:textAlignment w:val="baseline"/>
        <w:rPr>
          <w:ins w:id="1348" w:author="Unknown"/>
          <w:color w:val="0F243E" w:themeColor="text2" w:themeShade="80"/>
        </w:rPr>
      </w:pPr>
      <w:ins w:id="1349" w:author="Unknown">
        <w:r w:rsidRPr="0092797E">
          <w:rPr>
            <w:color w:val="0F243E" w:themeColor="text2" w:themeShade="80"/>
            <w:bdr w:val="none" w:sz="0" w:space="0" w:color="auto" w:frame="1"/>
          </w:rPr>
          <w:t>Ответы на тест по биологии Класс Насекомые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1 вариант</w:t>
        </w:r>
        <w:r w:rsidRPr="0092797E">
          <w:rPr>
            <w:color w:val="0F243E" w:themeColor="text2" w:themeShade="80"/>
          </w:rPr>
          <w:br/>
          <w:t>А1-3</w:t>
        </w:r>
        <w:r w:rsidRPr="0092797E">
          <w:rPr>
            <w:color w:val="0F243E" w:themeColor="text2" w:themeShade="80"/>
          </w:rPr>
          <w:br/>
          <w:t>А2-2</w:t>
        </w:r>
        <w:r w:rsidRPr="0092797E">
          <w:rPr>
            <w:color w:val="0F243E" w:themeColor="text2" w:themeShade="80"/>
          </w:rPr>
          <w:br/>
          <w:t>А3-4</w:t>
        </w:r>
        <w:r w:rsidRPr="0092797E">
          <w:rPr>
            <w:color w:val="0F243E" w:themeColor="text2" w:themeShade="80"/>
          </w:rPr>
          <w:br/>
          <w:t>А4-3</w:t>
        </w:r>
        <w:r w:rsidRPr="0092797E">
          <w:rPr>
            <w:color w:val="0F243E" w:themeColor="text2" w:themeShade="80"/>
          </w:rPr>
          <w:br/>
          <w:t>А5-2</w:t>
        </w:r>
        <w:r w:rsidRPr="0092797E">
          <w:rPr>
            <w:color w:val="0F243E" w:themeColor="text2" w:themeShade="80"/>
          </w:rPr>
          <w:br/>
          <w:t>Б1-3</w:t>
        </w:r>
        <w:r w:rsidRPr="0092797E">
          <w:rPr>
            <w:color w:val="0F243E" w:themeColor="text2" w:themeShade="80"/>
          </w:rPr>
          <w:br/>
          <w:t>Б2-145</w:t>
        </w:r>
        <w:r w:rsidRPr="0092797E">
          <w:rPr>
            <w:color w:val="0F243E" w:themeColor="text2" w:themeShade="80"/>
          </w:rPr>
          <w:br/>
          <w:t>Б3-142</w:t>
        </w:r>
        <w:r w:rsidRPr="0092797E">
          <w:rPr>
            <w:color w:val="0F243E" w:themeColor="text2" w:themeShade="80"/>
          </w:rPr>
          <w:br/>
          <w:t>В1. А-1 Б-2 В-4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2 вариант</w:t>
        </w:r>
        <w:r w:rsidRPr="0092797E">
          <w:rPr>
            <w:color w:val="0F243E" w:themeColor="text2" w:themeShade="80"/>
          </w:rPr>
          <w:br/>
          <w:t>А1-4</w:t>
        </w:r>
        <w:r w:rsidRPr="0092797E">
          <w:rPr>
            <w:color w:val="0F243E" w:themeColor="text2" w:themeShade="80"/>
          </w:rPr>
          <w:br/>
          <w:t>А2-2</w:t>
        </w:r>
        <w:r w:rsidRPr="0092797E">
          <w:rPr>
            <w:color w:val="0F243E" w:themeColor="text2" w:themeShade="80"/>
          </w:rPr>
          <w:br/>
          <w:t>А3-4</w:t>
        </w:r>
        <w:r w:rsidRPr="0092797E">
          <w:rPr>
            <w:color w:val="0F243E" w:themeColor="text2" w:themeShade="80"/>
          </w:rPr>
          <w:br/>
          <w:t>А4-3</w:t>
        </w:r>
        <w:r w:rsidRPr="0092797E">
          <w:rPr>
            <w:color w:val="0F243E" w:themeColor="text2" w:themeShade="80"/>
          </w:rPr>
          <w:br/>
          <w:t>А5-2</w:t>
        </w:r>
        <w:r w:rsidRPr="0092797E">
          <w:rPr>
            <w:color w:val="0F243E" w:themeColor="text2" w:themeShade="80"/>
          </w:rPr>
          <w:br/>
          <w:t>Б1-1</w:t>
        </w:r>
        <w:r w:rsidRPr="0092797E">
          <w:rPr>
            <w:color w:val="0F243E" w:themeColor="text2" w:themeShade="80"/>
          </w:rPr>
          <w:br/>
          <w:t>Б2-126</w:t>
        </w:r>
        <w:r w:rsidRPr="0092797E">
          <w:rPr>
            <w:color w:val="0F243E" w:themeColor="text2" w:themeShade="80"/>
          </w:rPr>
          <w:br/>
          <w:t>Б3-142</w:t>
        </w:r>
        <w:r w:rsidRPr="0092797E">
          <w:rPr>
            <w:color w:val="0F243E" w:themeColor="text2" w:themeShade="80"/>
          </w:rPr>
          <w:br/>
          <w:t>В1. А-4 Б-1 В-2</w:t>
        </w:r>
      </w:ins>
    </w:p>
    <w:p w:rsidR="00863A44" w:rsidRPr="0092797E" w:rsidRDefault="00863A44" w:rsidP="00863A44">
      <w:pPr>
        <w:tabs>
          <w:tab w:val="left" w:pos="972"/>
        </w:tabs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color w:val="0F243E" w:themeColor="text2" w:themeShade="80"/>
          <w:kern w:val="36"/>
        </w:rPr>
        <w:lastRenderedPageBreak/>
        <w:t>Тест по биологии Класс Паукообразные 7 класс</w:t>
      </w:r>
    </w:p>
    <w:p w:rsidR="00863A44" w:rsidRPr="0092797E" w:rsidRDefault="00863A44" w:rsidP="00863A44">
      <w:pPr>
        <w:shd w:val="clear" w:color="auto" w:fill="FFFFFF"/>
        <w:spacing w:line="315" w:lineRule="atLeast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>Тест по биологии Класс Паукообразные Тип Членистоногие для учащихся 7 класса с ответами. Тест включает в себя 2 варианта, каждый вариант состоит из 2 частей (часть А, часть Б). В части А — 5 заданий, в части Б — 3 задания.</w:t>
      </w:r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1350" w:author="Unknown"/>
          <w:color w:val="0F243E" w:themeColor="text2" w:themeShade="80"/>
        </w:rPr>
      </w:pPr>
      <w:ins w:id="1351" w:author="Unknown">
        <w:r w:rsidRPr="0092797E">
          <w:rPr>
            <w:color w:val="0F243E" w:themeColor="text2" w:themeShade="80"/>
          </w:rPr>
          <w:t>1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352" w:author="Unknown"/>
          <w:color w:val="0F243E" w:themeColor="text2" w:themeShade="80"/>
        </w:rPr>
      </w:pPr>
      <w:ins w:id="1353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354" w:author="Unknown"/>
          <w:color w:val="0F243E" w:themeColor="text2" w:themeShade="80"/>
        </w:rPr>
      </w:pPr>
      <w:ins w:id="135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A1.</w:t>
        </w:r>
        <w:r w:rsidRPr="0092797E">
          <w:rPr>
            <w:color w:val="0F243E" w:themeColor="text2" w:themeShade="80"/>
          </w:rPr>
          <w:t> На теле паукообразных животных расположено ходиль</w:t>
        </w:r>
        <w:r w:rsidRPr="0092797E">
          <w:rPr>
            <w:color w:val="0F243E" w:themeColor="text2" w:themeShade="80"/>
          </w:rPr>
          <w:softHyphen/>
          <w:t>ных ног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356" w:author="Unknown"/>
          <w:color w:val="0F243E" w:themeColor="text2" w:themeShade="80"/>
        </w:rPr>
      </w:pPr>
      <w:ins w:id="1357" w:author="Unknown">
        <w:r w:rsidRPr="0092797E">
          <w:rPr>
            <w:color w:val="0F243E" w:themeColor="text2" w:themeShade="80"/>
          </w:rPr>
          <w:t>1) одна пара</w:t>
        </w:r>
      </w:ins>
      <w:r w:rsidR="009D05EE" w:rsidRPr="009D05EE">
        <w:rPr>
          <w:color w:val="0F243E" w:themeColor="text2" w:themeShade="80"/>
        </w:rPr>
        <w:t xml:space="preserve"> </w:t>
      </w:r>
      <w:ins w:id="1358" w:author="Unknown">
        <w:r w:rsidRPr="0092797E">
          <w:rPr>
            <w:color w:val="0F243E" w:themeColor="text2" w:themeShade="80"/>
          </w:rPr>
          <w:t>2) две пары</w:t>
        </w:r>
      </w:ins>
      <w:r w:rsidR="009D05EE" w:rsidRPr="009D05EE">
        <w:rPr>
          <w:color w:val="0F243E" w:themeColor="text2" w:themeShade="80"/>
        </w:rPr>
        <w:t xml:space="preserve"> </w:t>
      </w:r>
      <w:ins w:id="1359" w:author="Unknown">
        <w:r w:rsidRPr="0092797E">
          <w:rPr>
            <w:color w:val="0F243E" w:themeColor="text2" w:themeShade="80"/>
          </w:rPr>
          <w:t>3) три пары</w:t>
        </w:r>
      </w:ins>
      <w:r w:rsidR="009D05EE" w:rsidRPr="009D05EE">
        <w:rPr>
          <w:color w:val="0F243E" w:themeColor="text2" w:themeShade="80"/>
        </w:rPr>
        <w:t xml:space="preserve"> </w:t>
      </w:r>
      <w:ins w:id="1360" w:author="Unknown">
        <w:r w:rsidRPr="0092797E">
          <w:rPr>
            <w:color w:val="0F243E" w:themeColor="text2" w:themeShade="80"/>
          </w:rPr>
          <w:t>4) четыре пары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361" w:author="Unknown"/>
          <w:color w:val="0F243E" w:themeColor="text2" w:themeShade="80"/>
        </w:rPr>
      </w:pPr>
      <w:ins w:id="136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Тело пауков состоит из</w:t>
        </w:r>
      </w:ins>
    </w:p>
    <w:p w:rsidR="00863A44" w:rsidRPr="009D05EE" w:rsidRDefault="00863A44" w:rsidP="00863A44">
      <w:pPr>
        <w:shd w:val="clear" w:color="auto" w:fill="FFFFFF"/>
        <w:spacing w:after="390"/>
        <w:textAlignment w:val="baseline"/>
        <w:rPr>
          <w:ins w:id="1363" w:author="Unknown"/>
          <w:color w:val="0F243E" w:themeColor="text2" w:themeShade="80"/>
        </w:rPr>
      </w:pPr>
      <w:ins w:id="1364" w:author="Unknown">
        <w:r w:rsidRPr="0092797E">
          <w:rPr>
            <w:color w:val="0F243E" w:themeColor="text2" w:themeShade="80"/>
          </w:rPr>
          <w:t>1) туловища и ноги</w:t>
        </w:r>
      </w:ins>
      <w:r w:rsidR="009D05EE" w:rsidRPr="009D05EE">
        <w:rPr>
          <w:color w:val="0F243E" w:themeColor="text2" w:themeShade="80"/>
        </w:rPr>
        <w:t xml:space="preserve">  </w:t>
      </w:r>
      <w:ins w:id="1365" w:author="Unknown">
        <w:r w:rsidRPr="0092797E">
          <w:rPr>
            <w:color w:val="0F243E" w:themeColor="text2" w:themeShade="80"/>
          </w:rPr>
          <w:t>2) двух слоев клеток</w:t>
        </w:r>
      </w:ins>
      <w:r w:rsidR="009D05EE" w:rsidRPr="009D05EE">
        <w:rPr>
          <w:color w:val="0F243E" w:themeColor="text2" w:themeShade="80"/>
        </w:rPr>
        <w:t xml:space="preserve">  </w:t>
      </w:r>
      <w:ins w:id="1366" w:author="Unknown">
        <w:r w:rsidRPr="0092797E">
          <w:rPr>
            <w:color w:val="0F243E" w:themeColor="text2" w:themeShade="80"/>
          </w:rPr>
          <w:t>3) одинаковых члеников</w:t>
        </w:r>
      </w:ins>
      <w:r w:rsidR="009D05EE" w:rsidRPr="009D05EE">
        <w:rPr>
          <w:color w:val="0F243E" w:themeColor="text2" w:themeShade="80"/>
        </w:rPr>
        <w:t xml:space="preserve">  </w:t>
      </w:r>
      <w:ins w:id="1367" w:author="Unknown">
        <w:r w:rsidRPr="0092797E">
          <w:rPr>
            <w:color w:val="0F243E" w:themeColor="text2" w:themeShade="80"/>
          </w:rPr>
          <w:t>4) головогруди и брюшка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368" w:author="Unknown"/>
          <w:color w:val="0F243E" w:themeColor="text2" w:themeShade="80"/>
        </w:rPr>
      </w:pPr>
      <w:ins w:id="136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Нервная система пауков состоит из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370" w:author="Unknown"/>
          <w:color w:val="0F243E" w:themeColor="text2" w:themeShade="80"/>
        </w:rPr>
      </w:pPr>
      <w:ins w:id="1371" w:author="Unknown">
        <w:r w:rsidRPr="0092797E">
          <w:rPr>
            <w:color w:val="0F243E" w:themeColor="text2" w:themeShade="80"/>
          </w:rPr>
          <w:t>1) узлов</w:t>
        </w:r>
      </w:ins>
      <w:r w:rsidR="009D05EE" w:rsidRPr="009D05EE">
        <w:rPr>
          <w:color w:val="0F243E" w:themeColor="text2" w:themeShade="80"/>
        </w:rPr>
        <w:t xml:space="preserve">  </w:t>
      </w:r>
      <w:ins w:id="1372" w:author="Unknown">
        <w:r w:rsidRPr="0092797E">
          <w:rPr>
            <w:color w:val="0F243E" w:themeColor="text2" w:themeShade="80"/>
          </w:rPr>
          <w:t>2) стволов</w:t>
        </w:r>
      </w:ins>
      <w:r w:rsidR="009D05EE" w:rsidRPr="009D05EE">
        <w:rPr>
          <w:color w:val="0F243E" w:themeColor="text2" w:themeShade="80"/>
        </w:rPr>
        <w:t xml:space="preserve">  </w:t>
      </w:r>
      <w:ins w:id="1373" w:author="Unknown">
        <w:r w:rsidRPr="0092797E">
          <w:rPr>
            <w:color w:val="0F243E" w:themeColor="text2" w:themeShade="80"/>
          </w:rPr>
          <w:t>3) отдельных клеток</w:t>
        </w:r>
      </w:ins>
      <w:r w:rsidR="009D05EE" w:rsidRPr="009D05EE">
        <w:rPr>
          <w:color w:val="0F243E" w:themeColor="text2" w:themeShade="80"/>
        </w:rPr>
        <w:t xml:space="preserve">     </w:t>
      </w:r>
      <w:ins w:id="1374" w:author="Unknown">
        <w:r w:rsidRPr="0092797E">
          <w:rPr>
            <w:color w:val="0F243E" w:themeColor="text2" w:themeShade="80"/>
          </w:rPr>
          <w:t>4) спинного мозга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375" w:author="Unknown"/>
          <w:color w:val="0F243E" w:themeColor="text2" w:themeShade="80"/>
        </w:rPr>
      </w:pPr>
      <w:ins w:id="137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Кровеносная система пауков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377" w:author="Unknown"/>
          <w:color w:val="0F243E" w:themeColor="text2" w:themeShade="80"/>
        </w:rPr>
      </w:pPr>
      <w:ins w:id="1378" w:author="Unknown">
        <w:r w:rsidRPr="0092797E">
          <w:rPr>
            <w:color w:val="0F243E" w:themeColor="text2" w:themeShade="80"/>
          </w:rPr>
          <w:t>1) отсутствует</w:t>
        </w:r>
      </w:ins>
      <w:r w:rsidR="009D05EE" w:rsidRPr="009D05EE">
        <w:rPr>
          <w:color w:val="0F243E" w:themeColor="text2" w:themeShade="80"/>
        </w:rPr>
        <w:t xml:space="preserve">  </w:t>
      </w:r>
      <w:ins w:id="1379" w:author="Unknown">
        <w:r w:rsidRPr="0092797E">
          <w:rPr>
            <w:color w:val="0F243E" w:themeColor="text2" w:themeShade="80"/>
          </w:rPr>
          <w:t>2) замкнутая</w:t>
        </w:r>
      </w:ins>
      <w:r w:rsidR="009D05EE" w:rsidRPr="009D05EE">
        <w:rPr>
          <w:color w:val="0F243E" w:themeColor="text2" w:themeShade="80"/>
        </w:rPr>
        <w:t xml:space="preserve">  </w:t>
      </w:r>
      <w:ins w:id="1380" w:author="Unknown">
        <w:r w:rsidRPr="0092797E">
          <w:rPr>
            <w:color w:val="0F243E" w:themeColor="text2" w:themeShade="80"/>
          </w:rPr>
          <w:t>3) незамкнутая</w:t>
        </w:r>
      </w:ins>
      <w:r w:rsidR="009D05EE" w:rsidRPr="009D05EE">
        <w:rPr>
          <w:color w:val="0F243E" w:themeColor="text2" w:themeShade="80"/>
        </w:rPr>
        <w:t xml:space="preserve">  </w:t>
      </w:r>
      <w:ins w:id="1381" w:author="Unknown">
        <w:r w:rsidRPr="0092797E">
          <w:rPr>
            <w:color w:val="0F243E" w:themeColor="text2" w:themeShade="80"/>
          </w:rPr>
          <w:t>4) состоит только из сосудов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382" w:author="Unknown"/>
          <w:color w:val="0F243E" w:themeColor="text2" w:themeShade="80"/>
        </w:rPr>
      </w:pPr>
      <w:ins w:id="138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Органы зрения пауков представлены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384" w:author="Unknown"/>
          <w:color w:val="0F243E" w:themeColor="text2" w:themeShade="80"/>
        </w:rPr>
      </w:pPr>
      <w:ins w:id="1385" w:author="Unknown">
        <w:r w:rsidRPr="0092797E">
          <w:rPr>
            <w:color w:val="0F243E" w:themeColor="text2" w:themeShade="80"/>
          </w:rPr>
          <w:t>1) фасеточными глазами</w:t>
        </w:r>
      </w:ins>
      <w:r w:rsidR="009D05EE" w:rsidRPr="009D05EE">
        <w:rPr>
          <w:color w:val="0F243E" w:themeColor="text2" w:themeShade="80"/>
        </w:rPr>
        <w:t xml:space="preserve">  </w:t>
      </w:r>
      <w:ins w:id="1386" w:author="Unknown">
        <w:r w:rsidRPr="0092797E">
          <w:rPr>
            <w:color w:val="0F243E" w:themeColor="text2" w:themeShade="80"/>
          </w:rPr>
          <w:t>2) простыми глазками</w:t>
        </w:r>
        <w:r w:rsidRPr="0092797E">
          <w:rPr>
            <w:color w:val="0F243E" w:themeColor="text2" w:themeShade="80"/>
          </w:rPr>
          <w:br/>
          <w:t>3) пигментными пятнами</w:t>
        </w:r>
      </w:ins>
      <w:r w:rsidR="009D05EE" w:rsidRPr="009D05EE">
        <w:rPr>
          <w:color w:val="0F243E" w:themeColor="text2" w:themeShade="80"/>
        </w:rPr>
        <w:t xml:space="preserve">  </w:t>
      </w:r>
      <w:ins w:id="1387" w:author="Unknown">
        <w:r w:rsidRPr="0092797E">
          <w:rPr>
            <w:color w:val="0F243E" w:themeColor="text2" w:themeShade="80"/>
          </w:rPr>
          <w:t>4) светочувствительными глазками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388" w:author="Unknown"/>
          <w:color w:val="0F243E" w:themeColor="text2" w:themeShade="80"/>
        </w:rPr>
      </w:pPr>
      <w:ins w:id="1389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390" w:author="Unknown"/>
          <w:color w:val="0F243E" w:themeColor="text2" w:themeShade="80"/>
        </w:rPr>
      </w:pPr>
      <w:ins w:id="1391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392" w:author="Unknown"/>
          <w:color w:val="0F243E" w:themeColor="text2" w:themeShade="80"/>
        </w:rPr>
      </w:pPr>
      <w:ins w:id="1393" w:author="Unknown">
        <w:r w:rsidRPr="0092797E">
          <w:rPr>
            <w:color w:val="0F243E" w:themeColor="text2" w:themeShade="80"/>
          </w:rPr>
          <w:t>А. У многих пауков развитие прямое, т.е. без образования личинки.</w:t>
        </w:r>
        <w:r w:rsidRPr="0092797E">
          <w:rPr>
            <w:color w:val="0F243E" w:themeColor="text2" w:themeShade="80"/>
          </w:rPr>
          <w:br/>
          <w:t>Б. Опасное заболевание, вызываемое вирусом энцефалита, переносит таежный клещ.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394" w:author="Unknown"/>
          <w:color w:val="0F243E" w:themeColor="text2" w:themeShade="80"/>
        </w:rPr>
      </w:pPr>
      <w:ins w:id="1395" w:author="Unknown">
        <w:r w:rsidRPr="0092797E">
          <w:rPr>
            <w:color w:val="0F243E" w:themeColor="text2" w:themeShade="80"/>
          </w:rPr>
          <w:t>1) Верно только А</w:t>
        </w:r>
      </w:ins>
      <w:r w:rsidR="009D05EE" w:rsidRPr="009D05EE">
        <w:rPr>
          <w:color w:val="0F243E" w:themeColor="text2" w:themeShade="80"/>
        </w:rPr>
        <w:t xml:space="preserve">  </w:t>
      </w:r>
      <w:ins w:id="1396" w:author="Unknown">
        <w:r w:rsidRPr="0092797E">
          <w:rPr>
            <w:color w:val="0F243E" w:themeColor="text2" w:themeShade="80"/>
          </w:rPr>
          <w:t>2) Верно только Б</w:t>
        </w:r>
      </w:ins>
      <w:r w:rsidR="009D05EE" w:rsidRPr="009D05EE">
        <w:rPr>
          <w:color w:val="0F243E" w:themeColor="text2" w:themeShade="80"/>
        </w:rPr>
        <w:t xml:space="preserve">    </w:t>
      </w:r>
      <w:ins w:id="1397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9D05EE">
        <w:rPr>
          <w:color w:val="0F243E" w:themeColor="text2" w:themeShade="80"/>
        </w:rPr>
        <w:t xml:space="preserve">    </w:t>
      </w:r>
      <w:ins w:id="1398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399" w:author="Unknown"/>
          <w:color w:val="0F243E" w:themeColor="text2" w:themeShade="80"/>
        </w:rPr>
      </w:pPr>
      <w:ins w:id="140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Выберите три верных утверждения.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401" w:author="Unknown"/>
          <w:color w:val="0F243E" w:themeColor="text2" w:themeShade="80"/>
        </w:rPr>
      </w:pPr>
      <w:ins w:id="1402" w:author="Unknown">
        <w:r w:rsidRPr="0092797E">
          <w:rPr>
            <w:color w:val="0F243E" w:themeColor="text2" w:themeShade="80"/>
          </w:rPr>
          <w:t>Представителями класса паукообразных являютс1) скорпион</w:t>
        </w:r>
        <w:r w:rsidRPr="0092797E">
          <w:rPr>
            <w:color w:val="0F243E" w:themeColor="text2" w:themeShade="80"/>
          </w:rPr>
          <w:br/>
          <w:t>2) рак</w:t>
        </w:r>
      </w:ins>
      <w:r w:rsidR="009D05EE" w:rsidRPr="009D05EE">
        <w:rPr>
          <w:color w:val="0F243E" w:themeColor="text2" w:themeShade="80"/>
        </w:rPr>
        <w:t xml:space="preserve">  </w:t>
      </w:r>
      <w:ins w:id="1403" w:author="Unknown">
        <w:r w:rsidRPr="0092797E">
          <w:rPr>
            <w:color w:val="0F243E" w:themeColor="text2" w:themeShade="80"/>
          </w:rPr>
          <w:t>3) краб</w:t>
        </w:r>
      </w:ins>
      <w:r w:rsidR="009D05EE" w:rsidRPr="009D05EE">
        <w:rPr>
          <w:color w:val="0F243E" w:themeColor="text2" w:themeShade="80"/>
        </w:rPr>
        <w:t xml:space="preserve">  </w:t>
      </w:r>
      <w:ins w:id="1404" w:author="Unknown">
        <w:r w:rsidRPr="0092797E">
          <w:rPr>
            <w:color w:val="0F243E" w:themeColor="text2" w:themeShade="80"/>
          </w:rPr>
          <w:t>4) паук-крестовик</w:t>
        </w:r>
      </w:ins>
      <w:r w:rsidR="009D05EE" w:rsidRPr="009D05EE">
        <w:rPr>
          <w:color w:val="0F243E" w:themeColor="text2" w:themeShade="80"/>
        </w:rPr>
        <w:t xml:space="preserve">  </w:t>
      </w:r>
      <w:ins w:id="1405" w:author="Unknown">
        <w:r w:rsidRPr="0092797E">
          <w:rPr>
            <w:color w:val="0F243E" w:themeColor="text2" w:themeShade="80"/>
          </w:rPr>
          <w:t>5) чесоточный клещ</w:t>
        </w:r>
      </w:ins>
      <w:r w:rsidR="009D05EE" w:rsidRPr="009D05EE">
        <w:rPr>
          <w:color w:val="0F243E" w:themeColor="text2" w:themeShade="80"/>
        </w:rPr>
        <w:t xml:space="preserve">  </w:t>
      </w:r>
      <w:ins w:id="1406" w:author="Unknown">
        <w:r w:rsidRPr="0092797E">
          <w:rPr>
            <w:color w:val="0F243E" w:themeColor="text2" w:themeShade="80"/>
          </w:rPr>
          <w:t>6) мидия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407" w:author="Unknown"/>
          <w:color w:val="0F243E" w:themeColor="text2" w:themeShade="80"/>
        </w:rPr>
      </w:pPr>
      <w:ins w:id="140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Установите соответствие между процессом жизнедеятель</w:t>
        </w:r>
        <w:r w:rsidRPr="0092797E">
          <w:rPr>
            <w:color w:val="0F243E" w:themeColor="text2" w:themeShade="80"/>
          </w:rPr>
          <w:softHyphen/>
          <w:t>ности и видом животного.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409" w:author="Unknown"/>
          <w:color w:val="0F243E" w:themeColor="text2" w:themeShade="80"/>
        </w:rPr>
      </w:pPr>
      <w:ins w:id="1410" w:author="Unknown">
        <w:r w:rsidRPr="0092797E">
          <w:rPr>
            <w:color w:val="0F243E" w:themeColor="text2" w:themeShade="80"/>
          </w:rPr>
          <w:t>Процесс жизнедеятельности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411" w:author="Unknown"/>
          <w:color w:val="0F243E" w:themeColor="text2" w:themeShade="80"/>
        </w:rPr>
      </w:pPr>
      <w:ins w:id="1412" w:author="Unknown">
        <w:r w:rsidRPr="0092797E">
          <w:rPr>
            <w:color w:val="0F243E" w:themeColor="text2" w:themeShade="80"/>
          </w:rPr>
          <w:t>А. Жаберный тип дыхания</w:t>
        </w:r>
      </w:ins>
      <w:r w:rsidR="009D05EE" w:rsidRPr="009D05EE">
        <w:rPr>
          <w:color w:val="0F243E" w:themeColor="text2" w:themeShade="80"/>
        </w:rPr>
        <w:t xml:space="preserve">  </w:t>
      </w:r>
      <w:ins w:id="1413" w:author="Unknown">
        <w:r w:rsidRPr="0092797E">
          <w:rPr>
            <w:color w:val="0F243E" w:themeColor="text2" w:themeShade="80"/>
          </w:rPr>
          <w:t>Б. Пищеварение протекает вне организма</w:t>
        </w:r>
        <w:r w:rsidRPr="0092797E">
          <w:rPr>
            <w:color w:val="0F243E" w:themeColor="text2" w:themeShade="80"/>
          </w:rPr>
          <w:br/>
          <w:t>В. Легочный тип дыхания</w:t>
        </w:r>
      </w:ins>
      <w:r w:rsidR="009D05EE" w:rsidRPr="009D05EE">
        <w:rPr>
          <w:color w:val="0F243E" w:themeColor="text2" w:themeShade="80"/>
        </w:rPr>
        <w:t xml:space="preserve">  </w:t>
      </w:r>
      <w:ins w:id="1414" w:author="Unknown">
        <w:r w:rsidRPr="0092797E">
          <w:rPr>
            <w:color w:val="0F243E" w:themeColor="text2" w:themeShade="80"/>
          </w:rPr>
          <w:t>Г. Функцию зрения выполняют сложные глаза</w:t>
        </w:r>
        <w:r w:rsidRPr="0092797E">
          <w:rPr>
            <w:color w:val="0F243E" w:themeColor="text2" w:themeShade="80"/>
          </w:rPr>
          <w:softHyphen/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415" w:author="Unknown"/>
          <w:color w:val="0F243E" w:themeColor="text2" w:themeShade="80"/>
        </w:rPr>
      </w:pPr>
      <w:ins w:id="1416" w:author="Unknown">
        <w:r w:rsidRPr="0092797E">
          <w:rPr>
            <w:color w:val="0F243E" w:themeColor="text2" w:themeShade="80"/>
          </w:rPr>
          <w:t>Вид животного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417" w:author="Unknown"/>
          <w:color w:val="0F243E" w:themeColor="text2" w:themeShade="80"/>
        </w:rPr>
      </w:pPr>
      <w:ins w:id="1418" w:author="Unknown">
        <w:r w:rsidRPr="0092797E">
          <w:rPr>
            <w:color w:val="0F243E" w:themeColor="text2" w:themeShade="80"/>
          </w:rPr>
          <w:lastRenderedPageBreak/>
          <w:t>1. Речной рак</w:t>
        </w:r>
      </w:ins>
      <w:r w:rsidR="009D05EE" w:rsidRPr="008D609B">
        <w:rPr>
          <w:color w:val="0F243E" w:themeColor="text2" w:themeShade="80"/>
        </w:rPr>
        <w:t xml:space="preserve">    </w:t>
      </w:r>
      <w:ins w:id="1419" w:author="Unknown">
        <w:r w:rsidRPr="0092797E">
          <w:rPr>
            <w:color w:val="0F243E" w:themeColor="text2" w:themeShade="80"/>
          </w:rPr>
          <w:t>2. Паук-крестовик</w:t>
        </w:r>
      </w:ins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1420" w:author="Unknown"/>
          <w:color w:val="0F243E" w:themeColor="text2" w:themeShade="80"/>
        </w:rPr>
      </w:pPr>
      <w:ins w:id="1421" w:author="Unknown">
        <w:r w:rsidRPr="0092797E">
          <w:rPr>
            <w:color w:val="0F243E" w:themeColor="text2" w:themeShade="80"/>
          </w:rPr>
          <w:t>2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422" w:author="Unknown"/>
          <w:color w:val="0F243E" w:themeColor="text2" w:themeShade="80"/>
        </w:rPr>
      </w:pPr>
      <w:ins w:id="1423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424" w:author="Unknown"/>
          <w:color w:val="0F243E" w:themeColor="text2" w:themeShade="80"/>
        </w:rPr>
      </w:pPr>
      <w:ins w:id="142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А1.</w:t>
        </w:r>
        <w:r w:rsidRPr="0092797E">
          <w:rPr>
            <w:color w:val="0F243E" w:themeColor="text2" w:themeShade="80"/>
          </w:rPr>
          <w:t> Органами дыхания паукообразных животных являются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426" w:author="Unknown"/>
          <w:color w:val="0F243E" w:themeColor="text2" w:themeShade="80"/>
        </w:rPr>
      </w:pPr>
      <w:ins w:id="1427" w:author="Unknown">
        <w:r w:rsidRPr="0092797E">
          <w:rPr>
            <w:color w:val="0F243E" w:themeColor="text2" w:themeShade="80"/>
          </w:rPr>
          <w:t>1) жабры</w:t>
        </w:r>
      </w:ins>
      <w:r w:rsidR="009D05EE" w:rsidRPr="009D05EE">
        <w:rPr>
          <w:color w:val="0F243E" w:themeColor="text2" w:themeShade="80"/>
        </w:rPr>
        <w:t xml:space="preserve">  </w:t>
      </w:r>
      <w:ins w:id="1428" w:author="Unknown">
        <w:r w:rsidRPr="0092797E">
          <w:rPr>
            <w:color w:val="0F243E" w:themeColor="text2" w:themeShade="80"/>
          </w:rPr>
          <w:t>2) легкие</w:t>
        </w:r>
      </w:ins>
      <w:r w:rsidR="009D05EE" w:rsidRPr="009D05EE">
        <w:rPr>
          <w:color w:val="0F243E" w:themeColor="text2" w:themeShade="80"/>
        </w:rPr>
        <w:t xml:space="preserve">  </w:t>
      </w:r>
      <w:ins w:id="1429" w:author="Unknown">
        <w:r w:rsidRPr="0092797E">
          <w:rPr>
            <w:color w:val="0F243E" w:themeColor="text2" w:themeShade="80"/>
          </w:rPr>
          <w:t>3) покровы тела</w:t>
        </w:r>
      </w:ins>
      <w:r w:rsidR="009D05EE" w:rsidRPr="009D05EE">
        <w:rPr>
          <w:color w:val="0F243E" w:themeColor="text2" w:themeShade="80"/>
        </w:rPr>
        <w:t xml:space="preserve">   </w:t>
      </w:r>
      <w:ins w:id="1430" w:author="Unknown">
        <w:r w:rsidRPr="0092797E">
          <w:rPr>
            <w:color w:val="0F243E" w:themeColor="text2" w:themeShade="80"/>
          </w:rPr>
          <w:t>4) воздушные мешки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431" w:author="Unknown"/>
          <w:color w:val="0F243E" w:themeColor="text2" w:themeShade="80"/>
        </w:rPr>
      </w:pPr>
      <w:ins w:id="143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Роль опоры в теле пауков играет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433" w:author="Unknown"/>
          <w:color w:val="0F243E" w:themeColor="text2" w:themeShade="80"/>
        </w:rPr>
      </w:pPr>
      <w:ins w:id="1434" w:author="Unknown">
        <w:r w:rsidRPr="0092797E">
          <w:rPr>
            <w:color w:val="0F243E" w:themeColor="text2" w:themeShade="80"/>
          </w:rPr>
          <w:t>1) костный скелет</w:t>
        </w:r>
      </w:ins>
      <w:r w:rsidR="009D05EE" w:rsidRPr="009D05EE">
        <w:rPr>
          <w:color w:val="0F243E" w:themeColor="text2" w:themeShade="80"/>
        </w:rPr>
        <w:t xml:space="preserve">  </w:t>
      </w:r>
      <w:ins w:id="1435" w:author="Unknown">
        <w:r w:rsidRPr="0092797E">
          <w:rPr>
            <w:color w:val="0F243E" w:themeColor="text2" w:themeShade="80"/>
          </w:rPr>
          <w:t>2) хрящи и связки</w:t>
        </w:r>
      </w:ins>
      <w:r w:rsidR="009D05EE" w:rsidRPr="009D05EE">
        <w:rPr>
          <w:color w:val="0F243E" w:themeColor="text2" w:themeShade="80"/>
        </w:rPr>
        <w:t xml:space="preserve">  </w:t>
      </w:r>
      <w:ins w:id="1436" w:author="Unknown">
        <w:r w:rsidRPr="0092797E">
          <w:rPr>
            <w:color w:val="0F243E" w:themeColor="text2" w:themeShade="80"/>
          </w:rPr>
          <w:t>3) хитиновый покров</w:t>
        </w:r>
      </w:ins>
      <w:r w:rsidR="009D05EE" w:rsidRPr="009D05EE">
        <w:rPr>
          <w:color w:val="0F243E" w:themeColor="text2" w:themeShade="80"/>
        </w:rPr>
        <w:t xml:space="preserve">  </w:t>
      </w:r>
      <w:ins w:id="1437" w:author="Unknown">
        <w:r w:rsidRPr="0092797E">
          <w:rPr>
            <w:color w:val="0F243E" w:themeColor="text2" w:themeShade="80"/>
          </w:rPr>
          <w:t>4) кожно-мускульный мешок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438" w:author="Unknown"/>
          <w:color w:val="0F243E" w:themeColor="text2" w:themeShade="80"/>
        </w:rPr>
      </w:pPr>
      <w:ins w:id="143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Первая пара конечностей пауков видоизменена и служит для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440" w:author="Unknown"/>
          <w:color w:val="0F243E" w:themeColor="text2" w:themeShade="80"/>
        </w:rPr>
      </w:pPr>
      <w:ins w:id="1441" w:author="Unknown">
        <w:r w:rsidRPr="0092797E">
          <w:rPr>
            <w:color w:val="0F243E" w:themeColor="text2" w:themeShade="80"/>
          </w:rPr>
          <w:t>1) дыхания</w:t>
        </w:r>
      </w:ins>
      <w:r w:rsidR="009D05EE" w:rsidRPr="009D05EE">
        <w:rPr>
          <w:color w:val="0F243E" w:themeColor="text2" w:themeShade="80"/>
        </w:rPr>
        <w:t xml:space="preserve">  </w:t>
      </w:r>
      <w:ins w:id="1442" w:author="Unknown">
        <w:r w:rsidRPr="0092797E">
          <w:rPr>
            <w:color w:val="0F243E" w:themeColor="text2" w:themeShade="80"/>
          </w:rPr>
          <w:t>2) размножения</w:t>
        </w:r>
      </w:ins>
      <w:r w:rsidR="009D05EE" w:rsidRPr="009D05EE">
        <w:rPr>
          <w:color w:val="0F243E" w:themeColor="text2" w:themeShade="80"/>
        </w:rPr>
        <w:t xml:space="preserve">  </w:t>
      </w:r>
      <w:ins w:id="1443" w:author="Unknown">
        <w:r w:rsidRPr="0092797E">
          <w:rPr>
            <w:color w:val="0F243E" w:themeColor="text2" w:themeShade="80"/>
          </w:rPr>
          <w:t>3) передвижения</w:t>
        </w:r>
      </w:ins>
      <w:r w:rsidR="009D05EE" w:rsidRPr="008D609B">
        <w:rPr>
          <w:color w:val="0F243E" w:themeColor="text2" w:themeShade="80"/>
        </w:rPr>
        <w:t xml:space="preserve">  </w:t>
      </w:r>
      <w:ins w:id="1444" w:author="Unknown">
        <w:r w:rsidRPr="0092797E">
          <w:rPr>
            <w:color w:val="0F243E" w:themeColor="text2" w:themeShade="80"/>
          </w:rPr>
          <w:t>4) размельчения пищи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445" w:author="Unknown"/>
          <w:color w:val="0F243E" w:themeColor="text2" w:themeShade="80"/>
        </w:rPr>
      </w:pPr>
      <w:ins w:id="144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Выделительная система пауков представлена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447" w:author="Unknown"/>
          <w:color w:val="0F243E" w:themeColor="text2" w:themeShade="80"/>
        </w:rPr>
      </w:pPr>
      <w:ins w:id="1448" w:author="Unknown">
        <w:r w:rsidRPr="0092797E">
          <w:rPr>
            <w:color w:val="0F243E" w:themeColor="text2" w:themeShade="80"/>
          </w:rPr>
          <w:t>1) почками</w:t>
        </w:r>
      </w:ins>
      <w:r w:rsidR="009D05EE" w:rsidRPr="009D05EE">
        <w:rPr>
          <w:color w:val="0F243E" w:themeColor="text2" w:themeShade="80"/>
        </w:rPr>
        <w:t xml:space="preserve">  </w:t>
      </w:r>
      <w:ins w:id="1449" w:author="Unknown">
        <w:r w:rsidRPr="0092797E">
          <w:rPr>
            <w:color w:val="0F243E" w:themeColor="text2" w:themeShade="80"/>
          </w:rPr>
          <w:t>2) зелеными железами</w:t>
        </w:r>
      </w:ins>
      <w:r w:rsidR="009D05EE" w:rsidRPr="009D05EE">
        <w:rPr>
          <w:color w:val="0F243E" w:themeColor="text2" w:themeShade="80"/>
        </w:rPr>
        <w:t xml:space="preserve">  </w:t>
      </w:r>
      <w:ins w:id="1450" w:author="Unknown">
        <w:r w:rsidRPr="0092797E">
          <w:rPr>
            <w:color w:val="0F243E" w:themeColor="text2" w:themeShade="80"/>
          </w:rPr>
          <w:t>3) мальпигиевыми сосудами</w:t>
        </w:r>
      </w:ins>
      <w:r w:rsidR="009D05EE" w:rsidRPr="009D05EE">
        <w:rPr>
          <w:color w:val="0F243E" w:themeColor="text2" w:themeShade="80"/>
        </w:rPr>
        <w:t xml:space="preserve">  </w:t>
      </w:r>
      <w:ins w:id="1451" w:author="Unknown">
        <w:r w:rsidRPr="0092797E">
          <w:rPr>
            <w:color w:val="0F243E" w:themeColor="text2" w:themeShade="80"/>
          </w:rPr>
          <w:t>4) выделительными трубочками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452" w:author="Unknown"/>
          <w:color w:val="0F243E" w:themeColor="text2" w:themeShade="80"/>
        </w:rPr>
      </w:pPr>
      <w:ins w:id="145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Характерная особенность пищеварения пауков связана с расщеплением пищи в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454" w:author="Unknown"/>
          <w:color w:val="0F243E" w:themeColor="text2" w:themeShade="80"/>
        </w:rPr>
      </w:pPr>
      <w:ins w:id="1455" w:author="Unknown">
        <w:r w:rsidRPr="0092797E">
          <w:rPr>
            <w:color w:val="0F243E" w:themeColor="text2" w:themeShade="80"/>
          </w:rPr>
          <w:t>1) желудке</w:t>
        </w:r>
      </w:ins>
      <w:r w:rsidR="009D05EE" w:rsidRPr="009D05EE">
        <w:rPr>
          <w:color w:val="0F243E" w:themeColor="text2" w:themeShade="80"/>
        </w:rPr>
        <w:t xml:space="preserve">  </w:t>
      </w:r>
      <w:ins w:id="1456" w:author="Unknown">
        <w:r w:rsidRPr="0092797E">
          <w:rPr>
            <w:color w:val="0F243E" w:themeColor="text2" w:themeShade="80"/>
          </w:rPr>
          <w:t>2) кишечнике</w:t>
        </w:r>
      </w:ins>
      <w:r w:rsidR="009D05EE" w:rsidRPr="009D05EE">
        <w:rPr>
          <w:color w:val="0F243E" w:themeColor="text2" w:themeShade="80"/>
        </w:rPr>
        <w:t xml:space="preserve">  </w:t>
      </w:r>
      <w:ins w:id="1457" w:author="Unknown">
        <w:r w:rsidRPr="0092797E">
          <w:rPr>
            <w:color w:val="0F243E" w:themeColor="text2" w:themeShade="80"/>
          </w:rPr>
          <w:t>3) ротовой полости</w:t>
        </w:r>
      </w:ins>
      <w:r w:rsidR="009D05EE" w:rsidRPr="009D05EE">
        <w:rPr>
          <w:color w:val="0F243E" w:themeColor="text2" w:themeShade="80"/>
        </w:rPr>
        <w:t xml:space="preserve">  </w:t>
      </w:r>
      <w:ins w:id="1458" w:author="Unknown">
        <w:r w:rsidRPr="0092797E">
          <w:rPr>
            <w:color w:val="0F243E" w:themeColor="text2" w:themeShade="80"/>
          </w:rPr>
          <w:t>4) теле жертвы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459" w:author="Unknown"/>
          <w:color w:val="0F243E" w:themeColor="text2" w:themeShade="80"/>
        </w:rPr>
      </w:pPr>
      <w:ins w:id="1460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461" w:author="Unknown"/>
          <w:color w:val="0F243E" w:themeColor="text2" w:themeShade="80"/>
        </w:rPr>
      </w:pPr>
      <w:ins w:id="146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463" w:author="Unknown"/>
          <w:color w:val="0F243E" w:themeColor="text2" w:themeShade="80"/>
        </w:rPr>
      </w:pPr>
      <w:ins w:id="1464" w:author="Unknown">
        <w:r w:rsidRPr="0092797E">
          <w:rPr>
            <w:color w:val="0F243E" w:themeColor="text2" w:themeShade="80"/>
          </w:rPr>
          <w:t>А. Паукообразные — это животные гермафродиты, т.е. в одном организме созревают яйцеклетки и сперматозоиды.</w:t>
        </w:r>
        <w:r w:rsidRPr="0092797E">
          <w:rPr>
            <w:color w:val="0F243E" w:themeColor="text2" w:themeShade="80"/>
          </w:rPr>
          <w:br/>
          <w:t>Б. На последнем сегменте брюшка пауков расположены паутинные бородавки.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465" w:author="Unknown"/>
          <w:color w:val="0F243E" w:themeColor="text2" w:themeShade="80"/>
        </w:rPr>
      </w:pPr>
      <w:ins w:id="1466" w:author="Unknown">
        <w:r w:rsidRPr="0092797E">
          <w:rPr>
            <w:color w:val="0F243E" w:themeColor="text2" w:themeShade="80"/>
          </w:rPr>
          <w:t>1) Верно только А</w:t>
        </w:r>
      </w:ins>
      <w:r w:rsidR="009D05EE" w:rsidRPr="009D05EE">
        <w:rPr>
          <w:color w:val="0F243E" w:themeColor="text2" w:themeShade="80"/>
        </w:rPr>
        <w:t xml:space="preserve">  </w:t>
      </w:r>
      <w:ins w:id="1467" w:author="Unknown">
        <w:r w:rsidRPr="0092797E">
          <w:rPr>
            <w:color w:val="0F243E" w:themeColor="text2" w:themeShade="80"/>
          </w:rPr>
          <w:t>2) Верно только Б</w:t>
        </w:r>
      </w:ins>
      <w:r w:rsidR="009D05EE" w:rsidRPr="009D05EE">
        <w:rPr>
          <w:color w:val="0F243E" w:themeColor="text2" w:themeShade="80"/>
        </w:rPr>
        <w:t xml:space="preserve">  </w:t>
      </w:r>
      <w:ins w:id="1468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9D05EE" w:rsidRPr="009D05EE">
        <w:rPr>
          <w:color w:val="0F243E" w:themeColor="text2" w:themeShade="80"/>
        </w:rPr>
        <w:t xml:space="preserve">   </w:t>
      </w:r>
      <w:ins w:id="1469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470" w:author="Unknown"/>
          <w:color w:val="0F243E" w:themeColor="text2" w:themeShade="80"/>
        </w:rPr>
      </w:pPr>
      <w:ins w:id="1471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Выберите три верных утверждения.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472" w:author="Unknown"/>
          <w:color w:val="0F243E" w:themeColor="text2" w:themeShade="80"/>
        </w:rPr>
      </w:pPr>
      <w:ins w:id="1473" w:author="Unknown">
        <w:r w:rsidRPr="0092797E">
          <w:rPr>
            <w:color w:val="0F243E" w:themeColor="text2" w:themeShade="80"/>
          </w:rPr>
          <w:t>По способу питания паукообразных животных характеризуют как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474" w:author="Unknown"/>
          <w:color w:val="0F243E" w:themeColor="text2" w:themeShade="80"/>
        </w:rPr>
      </w:pPr>
      <w:ins w:id="1475" w:author="Unknown">
        <w:r w:rsidRPr="0092797E">
          <w:rPr>
            <w:color w:val="0F243E" w:themeColor="text2" w:themeShade="80"/>
          </w:rPr>
          <w:t>1) гетеротрофов</w:t>
        </w:r>
      </w:ins>
      <w:r w:rsidR="009D05EE" w:rsidRPr="009D05EE">
        <w:rPr>
          <w:color w:val="0F243E" w:themeColor="text2" w:themeShade="80"/>
        </w:rPr>
        <w:t xml:space="preserve">  </w:t>
      </w:r>
      <w:ins w:id="1476" w:author="Unknown">
        <w:r w:rsidRPr="0092797E">
          <w:rPr>
            <w:color w:val="0F243E" w:themeColor="text2" w:themeShade="80"/>
          </w:rPr>
          <w:t>2) автотрофов</w:t>
        </w:r>
      </w:ins>
      <w:r w:rsidR="009D05EE" w:rsidRPr="009D05EE">
        <w:rPr>
          <w:color w:val="0F243E" w:themeColor="text2" w:themeShade="80"/>
        </w:rPr>
        <w:t xml:space="preserve"> </w:t>
      </w:r>
      <w:ins w:id="1477" w:author="Unknown">
        <w:r w:rsidRPr="0092797E">
          <w:rPr>
            <w:color w:val="0F243E" w:themeColor="text2" w:themeShade="80"/>
          </w:rPr>
          <w:t>3) паразитов</w:t>
        </w:r>
      </w:ins>
      <w:r w:rsidR="009D05EE" w:rsidRPr="009D05EE">
        <w:rPr>
          <w:color w:val="0F243E" w:themeColor="text2" w:themeShade="80"/>
        </w:rPr>
        <w:t xml:space="preserve"> </w:t>
      </w:r>
      <w:ins w:id="1478" w:author="Unknown">
        <w:r w:rsidRPr="0092797E">
          <w:rPr>
            <w:color w:val="0F243E" w:themeColor="text2" w:themeShade="80"/>
          </w:rPr>
          <w:t>4) хищников</w:t>
        </w:r>
      </w:ins>
      <w:r w:rsidR="009D05EE" w:rsidRPr="009D05EE">
        <w:rPr>
          <w:color w:val="0F243E" w:themeColor="text2" w:themeShade="80"/>
        </w:rPr>
        <w:t xml:space="preserve"> </w:t>
      </w:r>
      <w:ins w:id="1479" w:author="Unknown">
        <w:r w:rsidRPr="0092797E">
          <w:rPr>
            <w:color w:val="0F243E" w:themeColor="text2" w:themeShade="80"/>
          </w:rPr>
          <w:t>5) миксотрофов</w:t>
        </w:r>
      </w:ins>
      <w:r w:rsidR="009D05EE" w:rsidRPr="009D05EE">
        <w:rPr>
          <w:color w:val="0F243E" w:themeColor="text2" w:themeShade="80"/>
        </w:rPr>
        <w:t xml:space="preserve"> </w:t>
      </w:r>
      <w:ins w:id="1480" w:author="Unknown">
        <w:r w:rsidRPr="0092797E">
          <w:rPr>
            <w:color w:val="0F243E" w:themeColor="text2" w:themeShade="80"/>
          </w:rPr>
          <w:t>6) симбиотиков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481" w:author="Unknown"/>
          <w:color w:val="0F243E" w:themeColor="text2" w:themeShade="80"/>
        </w:rPr>
      </w:pPr>
      <w:ins w:id="148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Установите соответствие между образом жизни и видом животного.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483" w:author="Unknown"/>
          <w:color w:val="0F243E" w:themeColor="text2" w:themeShade="80"/>
        </w:rPr>
      </w:pPr>
      <w:ins w:id="1484" w:author="Unknown">
        <w:r w:rsidRPr="0092797E">
          <w:rPr>
            <w:color w:val="0F243E" w:themeColor="text2" w:themeShade="80"/>
          </w:rPr>
          <w:t>Образ жизни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485" w:author="Unknown"/>
          <w:color w:val="0F243E" w:themeColor="text2" w:themeShade="80"/>
        </w:rPr>
      </w:pPr>
      <w:ins w:id="1486" w:author="Unknown">
        <w:r w:rsidRPr="0092797E">
          <w:rPr>
            <w:color w:val="0F243E" w:themeColor="text2" w:themeShade="80"/>
          </w:rPr>
          <w:t>А. Паразит</w:t>
        </w:r>
      </w:ins>
      <w:r w:rsidR="009D05EE" w:rsidRPr="009D05EE">
        <w:rPr>
          <w:color w:val="0F243E" w:themeColor="text2" w:themeShade="80"/>
        </w:rPr>
        <w:t xml:space="preserve">  </w:t>
      </w:r>
      <w:ins w:id="1487" w:author="Unknown">
        <w:r w:rsidRPr="0092797E">
          <w:rPr>
            <w:color w:val="0F243E" w:themeColor="text2" w:themeShade="80"/>
          </w:rPr>
          <w:t>Б. Хищник</w:t>
        </w:r>
      </w:ins>
      <w:r w:rsidR="009D05EE" w:rsidRPr="009D05EE">
        <w:rPr>
          <w:color w:val="0F243E" w:themeColor="text2" w:themeShade="80"/>
        </w:rPr>
        <w:t xml:space="preserve">  </w:t>
      </w:r>
      <w:ins w:id="1488" w:author="Unknown">
        <w:r w:rsidRPr="0092797E">
          <w:rPr>
            <w:color w:val="0F243E" w:themeColor="text2" w:themeShade="80"/>
          </w:rPr>
          <w:t>В. Плетет паутину</w:t>
        </w:r>
      </w:ins>
      <w:r w:rsidR="009D05EE" w:rsidRPr="009D05EE">
        <w:rPr>
          <w:color w:val="0F243E" w:themeColor="text2" w:themeShade="80"/>
        </w:rPr>
        <w:t xml:space="preserve">  </w:t>
      </w:r>
      <w:ins w:id="1489" w:author="Unknown">
        <w:r w:rsidRPr="0092797E">
          <w:rPr>
            <w:color w:val="0F243E" w:themeColor="text2" w:themeShade="80"/>
          </w:rPr>
          <w:t>Г. Пищеварение происходит только внутри пищевари</w:t>
        </w:r>
        <w:r w:rsidRPr="0092797E">
          <w:rPr>
            <w:color w:val="0F243E" w:themeColor="text2" w:themeShade="80"/>
          </w:rPr>
          <w:softHyphen/>
          <w:t>тельного канала</w:t>
        </w:r>
      </w:ins>
    </w:p>
    <w:p w:rsidR="00863A44" w:rsidRPr="0092797E" w:rsidRDefault="00863A44" w:rsidP="009D05EE">
      <w:pPr>
        <w:shd w:val="clear" w:color="auto" w:fill="FFFFFF"/>
        <w:spacing w:after="390" w:line="315" w:lineRule="atLeast"/>
        <w:textAlignment w:val="baseline"/>
        <w:rPr>
          <w:ins w:id="1490" w:author="Unknown"/>
          <w:color w:val="0F243E" w:themeColor="text2" w:themeShade="80"/>
        </w:rPr>
      </w:pPr>
      <w:ins w:id="1491" w:author="Unknown">
        <w:r w:rsidRPr="0092797E">
          <w:rPr>
            <w:color w:val="0F243E" w:themeColor="text2" w:themeShade="80"/>
          </w:rPr>
          <w:t>Вид животного</w:t>
        </w:r>
      </w:ins>
      <w:r w:rsidR="009D05EE" w:rsidRPr="008D609B">
        <w:rPr>
          <w:color w:val="0F243E" w:themeColor="text2" w:themeShade="80"/>
        </w:rPr>
        <w:t xml:space="preserve">   </w:t>
      </w:r>
      <w:ins w:id="1492" w:author="Unknown">
        <w:r w:rsidRPr="0092797E">
          <w:rPr>
            <w:color w:val="0F243E" w:themeColor="text2" w:themeShade="80"/>
          </w:rPr>
          <w:t>1. Домовой паук</w:t>
        </w:r>
      </w:ins>
      <w:r w:rsidR="009D05EE" w:rsidRPr="008D609B">
        <w:rPr>
          <w:color w:val="0F243E" w:themeColor="text2" w:themeShade="80"/>
        </w:rPr>
        <w:t xml:space="preserve"> </w:t>
      </w:r>
      <w:ins w:id="1493" w:author="Unknown">
        <w:r w:rsidRPr="0092797E">
          <w:rPr>
            <w:color w:val="0F243E" w:themeColor="text2" w:themeShade="80"/>
          </w:rPr>
          <w:t>2. Чесоточный клещ</w:t>
        </w:r>
      </w:ins>
    </w:p>
    <w:p w:rsidR="00863A44" w:rsidRPr="0092797E" w:rsidRDefault="00863A44" w:rsidP="00863A44">
      <w:pPr>
        <w:pBdr>
          <w:left w:val="single" w:sz="48" w:space="15" w:color="A7D165"/>
          <w:right w:val="single" w:sz="48" w:space="15" w:color="A7D165"/>
        </w:pBdr>
        <w:shd w:val="clear" w:color="auto" w:fill="FFFFFF"/>
        <w:textAlignment w:val="baseline"/>
        <w:rPr>
          <w:ins w:id="1494" w:author="Unknown"/>
          <w:color w:val="0F243E" w:themeColor="text2" w:themeShade="80"/>
        </w:rPr>
      </w:pPr>
      <w:ins w:id="1495" w:author="Unknown">
        <w:r w:rsidRPr="0092797E">
          <w:rPr>
            <w:color w:val="0F243E" w:themeColor="text2" w:themeShade="80"/>
            <w:bdr w:val="none" w:sz="0" w:space="0" w:color="auto" w:frame="1"/>
          </w:rPr>
          <w:lastRenderedPageBreak/>
          <w:t>Ответы на тест по биологии Класс Паукообразные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1 вариант</w:t>
        </w:r>
        <w:r w:rsidRPr="0092797E">
          <w:rPr>
            <w:color w:val="0F243E" w:themeColor="text2" w:themeShade="80"/>
          </w:rPr>
          <w:br/>
          <w:t>А1-4</w:t>
        </w:r>
        <w:r w:rsidRPr="0092797E">
          <w:rPr>
            <w:color w:val="0F243E" w:themeColor="text2" w:themeShade="80"/>
          </w:rPr>
          <w:br/>
          <w:t>А2-4</w:t>
        </w:r>
        <w:r w:rsidRPr="0092797E">
          <w:rPr>
            <w:color w:val="0F243E" w:themeColor="text2" w:themeShade="80"/>
          </w:rPr>
          <w:br/>
          <w:t>А3-1</w:t>
        </w:r>
        <w:r w:rsidRPr="0092797E">
          <w:rPr>
            <w:color w:val="0F243E" w:themeColor="text2" w:themeShade="80"/>
          </w:rPr>
          <w:br/>
          <w:t>А4-3</w:t>
        </w:r>
        <w:r w:rsidRPr="0092797E">
          <w:rPr>
            <w:color w:val="0F243E" w:themeColor="text2" w:themeShade="80"/>
          </w:rPr>
          <w:br/>
          <w:t>А5-1</w:t>
        </w:r>
        <w:r w:rsidRPr="0092797E">
          <w:rPr>
            <w:color w:val="0F243E" w:themeColor="text2" w:themeShade="80"/>
          </w:rPr>
          <w:br/>
          <w:t>Б1-3</w:t>
        </w:r>
        <w:r w:rsidRPr="0092797E">
          <w:rPr>
            <w:color w:val="0F243E" w:themeColor="text2" w:themeShade="80"/>
          </w:rPr>
          <w:br/>
          <w:t>Б2-145</w:t>
        </w:r>
        <w:r w:rsidRPr="0092797E">
          <w:rPr>
            <w:color w:val="0F243E" w:themeColor="text2" w:themeShade="80"/>
          </w:rPr>
          <w:br/>
          <w:t>Б3-1221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2 вариант</w:t>
        </w:r>
        <w:r w:rsidRPr="0092797E">
          <w:rPr>
            <w:color w:val="0F243E" w:themeColor="text2" w:themeShade="80"/>
          </w:rPr>
          <w:br/>
          <w:t>А1-2</w:t>
        </w:r>
        <w:r w:rsidRPr="0092797E">
          <w:rPr>
            <w:color w:val="0F243E" w:themeColor="text2" w:themeShade="80"/>
          </w:rPr>
          <w:br/>
          <w:t>А2-3</w:t>
        </w:r>
        <w:r w:rsidRPr="0092797E">
          <w:rPr>
            <w:color w:val="0F243E" w:themeColor="text2" w:themeShade="80"/>
          </w:rPr>
          <w:br/>
          <w:t>А3-4</w:t>
        </w:r>
        <w:r w:rsidRPr="0092797E">
          <w:rPr>
            <w:color w:val="0F243E" w:themeColor="text2" w:themeShade="80"/>
          </w:rPr>
          <w:br/>
          <w:t>А4-3</w:t>
        </w:r>
        <w:r w:rsidRPr="0092797E">
          <w:rPr>
            <w:color w:val="0F243E" w:themeColor="text2" w:themeShade="80"/>
          </w:rPr>
          <w:br/>
          <w:t>А5-4</w:t>
        </w:r>
        <w:r w:rsidRPr="0092797E">
          <w:rPr>
            <w:color w:val="0F243E" w:themeColor="text2" w:themeShade="80"/>
          </w:rPr>
          <w:br/>
          <w:t>Б1-2</w:t>
        </w:r>
        <w:r w:rsidRPr="0092797E">
          <w:rPr>
            <w:color w:val="0F243E" w:themeColor="text2" w:themeShade="80"/>
          </w:rPr>
          <w:br/>
          <w:t>Б2-134</w:t>
        </w:r>
        <w:r w:rsidRPr="0092797E">
          <w:rPr>
            <w:color w:val="0F243E" w:themeColor="text2" w:themeShade="80"/>
          </w:rPr>
          <w:br/>
          <w:t>Б3-2112</w:t>
        </w:r>
      </w:ins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9D05EE" w:rsidP="00863A44">
      <w:pPr>
        <w:spacing w:after="20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>
        <w:rPr>
          <w:color w:val="0F243E" w:themeColor="text2" w:themeShade="80"/>
          <w:kern w:val="36"/>
        </w:rPr>
        <w:t>Т</w:t>
      </w:r>
      <w:r w:rsidR="00863A44" w:rsidRPr="0092797E">
        <w:rPr>
          <w:color w:val="0F243E" w:themeColor="text2" w:themeShade="80"/>
          <w:kern w:val="36"/>
        </w:rPr>
        <w:t>ест по биологии Класс Ракообразные 7 класс</w:t>
      </w:r>
    </w:p>
    <w:p w:rsidR="00863A44" w:rsidRPr="0092797E" w:rsidRDefault="00863A44" w:rsidP="00863A44">
      <w:pPr>
        <w:shd w:val="clear" w:color="auto" w:fill="FFFFFF"/>
        <w:spacing w:line="315" w:lineRule="atLeast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>Тест включает в себя 2 варианта, каждый вариант состоит из 3 частей (часть А, часть Б, часть В).В части А — 4 задания, в части Б — 3 задания, в части В — 1 задание.</w:t>
      </w:r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1496" w:author="Unknown"/>
          <w:color w:val="0F243E" w:themeColor="text2" w:themeShade="80"/>
        </w:rPr>
      </w:pPr>
      <w:ins w:id="1497" w:author="Unknown">
        <w:r w:rsidRPr="0092797E">
          <w:rPr>
            <w:color w:val="0F243E" w:themeColor="text2" w:themeShade="80"/>
          </w:rPr>
          <w:t>1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498" w:author="Unknown"/>
          <w:color w:val="0F243E" w:themeColor="text2" w:themeShade="80"/>
        </w:rPr>
      </w:pPr>
      <w:ins w:id="1499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500" w:author="Unknown"/>
          <w:color w:val="0F243E" w:themeColor="text2" w:themeShade="80"/>
        </w:rPr>
      </w:pPr>
      <w:ins w:id="1501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A1.</w:t>
        </w:r>
        <w:r w:rsidRPr="0092797E">
          <w:rPr>
            <w:color w:val="0F243E" w:themeColor="text2" w:themeShade="80"/>
          </w:rPr>
          <w:t> Тело членистоногих животных состоит из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502" w:author="Unknown"/>
          <w:color w:val="0F243E" w:themeColor="text2" w:themeShade="80"/>
        </w:rPr>
      </w:pPr>
      <w:ins w:id="1503" w:author="Unknown">
        <w:r w:rsidRPr="0092797E">
          <w:rPr>
            <w:color w:val="0F243E" w:themeColor="text2" w:themeShade="80"/>
          </w:rPr>
          <w:t>1) двух слоев клеток</w:t>
        </w:r>
      </w:ins>
      <w:r w:rsidR="009D05EE">
        <w:rPr>
          <w:color w:val="0F243E" w:themeColor="text2" w:themeShade="80"/>
        </w:rPr>
        <w:t xml:space="preserve">  </w:t>
      </w:r>
      <w:ins w:id="1504" w:author="Unknown">
        <w:r w:rsidRPr="0092797E">
          <w:rPr>
            <w:color w:val="0F243E" w:themeColor="text2" w:themeShade="80"/>
          </w:rPr>
          <w:t>2) туловища и ноги</w:t>
        </w:r>
      </w:ins>
      <w:r w:rsidR="009D05EE">
        <w:rPr>
          <w:color w:val="0F243E" w:themeColor="text2" w:themeShade="80"/>
        </w:rPr>
        <w:t xml:space="preserve">  </w:t>
      </w:r>
      <w:ins w:id="1505" w:author="Unknown">
        <w:r w:rsidRPr="0092797E">
          <w:rPr>
            <w:color w:val="0F243E" w:themeColor="text2" w:themeShade="80"/>
          </w:rPr>
          <w:t>3) туловища и раковины</w:t>
        </w:r>
        <w:r w:rsidRPr="0092797E">
          <w:rPr>
            <w:color w:val="0F243E" w:themeColor="text2" w:themeShade="80"/>
          </w:rPr>
          <w:br/>
          <w:t>4) головы, груди, брюшка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506" w:author="Unknown"/>
          <w:color w:val="0F243E" w:themeColor="text2" w:themeShade="80"/>
        </w:rPr>
      </w:pPr>
      <w:ins w:id="150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Орган передвижения ракообразных животных представ</w:t>
        </w:r>
        <w:r w:rsidRPr="0092797E">
          <w:rPr>
            <w:color w:val="0F243E" w:themeColor="text2" w:themeShade="80"/>
          </w:rPr>
          <w:softHyphen/>
          <w:t>ляет собой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508" w:author="Unknown"/>
          <w:color w:val="0F243E" w:themeColor="text2" w:themeShade="80"/>
        </w:rPr>
      </w:pPr>
      <w:ins w:id="1509" w:author="Unknown">
        <w:r w:rsidRPr="0092797E">
          <w:rPr>
            <w:color w:val="0F243E" w:themeColor="text2" w:themeShade="80"/>
          </w:rPr>
          <w:t>1) ногу</w:t>
        </w:r>
      </w:ins>
      <w:r w:rsidR="009D05EE">
        <w:rPr>
          <w:color w:val="0F243E" w:themeColor="text2" w:themeShade="80"/>
        </w:rPr>
        <w:t xml:space="preserve">  </w:t>
      </w:r>
      <w:ins w:id="1510" w:author="Unknown">
        <w:r w:rsidRPr="0092797E">
          <w:rPr>
            <w:color w:val="0F243E" w:themeColor="text2" w:themeShade="80"/>
          </w:rPr>
          <w:t>2) щетинки</w:t>
        </w:r>
      </w:ins>
      <w:r w:rsidR="009D05EE">
        <w:rPr>
          <w:color w:val="0F243E" w:themeColor="text2" w:themeShade="80"/>
        </w:rPr>
        <w:t xml:space="preserve">  </w:t>
      </w:r>
      <w:ins w:id="1511" w:author="Unknown">
        <w:r w:rsidRPr="0092797E">
          <w:rPr>
            <w:color w:val="0F243E" w:themeColor="text2" w:themeShade="80"/>
          </w:rPr>
          <w:t>3) членистые конечности</w:t>
        </w:r>
      </w:ins>
      <w:r w:rsidR="009D05EE">
        <w:rPr>
          <w:color w:val="0F243E" w:themeColor="text2" w:themeShade="80"/>
        </w:rPr>
        <w:t xml:space="preserve">  </w:t>
      </w:r>
      <w:ins w:id="1512" w:author="Unknown">
        <w:r w:rsidRPr="0092797E">
          <w:rPr>
            <w:color w:val="0F243E" w:themeColor="text2" w:themeShade="80"/>
          </w:rPr>
          <w:t>4) ложноножки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513" w:author="Unknown"/>
          <w:color w:val="0F243E" w:themeColor="text2" w:themeShade="80"/>
        </w:rPr>
      </w:pPr>
      <w:ins w:id="151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Органом зрения речного рака служат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515" w:author="Unknown"/>
          <w:color w:val="0F243E" w:themeColor="text2" w:themeShade="80"/>
        </w:rPr>
      </w:pPr>
      <w:ins w:id="1516" w:author="Unknown">
        <w:r w:rsidRPr="0092797E">
          <w:rPr>
            <w:color w:val="0F243E" w:themeColor="text2" w:themeShade="80"/>
          </w:rPr>
          <w:t>1) светочувствительные глазки</w:t>
        </w:r>
      </w:ins>
      <w:r w:rsidR="009D05EE">
        <w:rPr>
          <w:color w:val="0F243E" w:themeColor="text2" w:themeShade="80"/>
        </w:rPr>
        <w:t xml:space="preserve"> </w:t>
      </w:r>
      <w:ins w:id="1517" w:author="Unknown">
        <w:r w:rsidRPr="0092797E">
          <w:rPr>
            <w:color w:val="0F243E" w:themeColor="text2" w:themeShade="80"/>
          </w:rPr>
          <w:t>2) пигментные пятна</w:t>
        </w:r>
        <w:r w:rsidRPr="0092797E">
          <w:rPr>
            <w:color w:val="0F243E" w:themeColor="text2" w:themeShade="80"/>
          </w:rPr>
          <w:br/>
          <w:t>3) простые глаза</w:t>
        </w:r>
      </w:ins>
      <w:r w:rsidR="009D05EE">
        <w:rPr>
          <w:color w:val="0F243E" w:themeColor="text2" w:themeShade="80"/>
        </w:rPr>
        <w:t xml:space="preserve">  </w:t>
      </w:r>
      <w:ins w:id="1518" w:author="Unknown">
        <w:r w:rsidRPr="0092797E">
          <w:rPr>
            <w:color w:val="0F243E" w:themeColor="text2" w:themeShade="80"/>
          </w:rPr>
          <w:t>4) сложные глаза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519" w:author="Unknown"/>
          <w:color w:val="0F243E" w:themeColor="text2" w:themeShade="80"/>
        </w:rPr>
      </w:pPr>
      <w:ins w:id="152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Выделительная система речного рака представлена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521" w:author="Unknown"/>
          <w:color w:val="0F243E" w:themeColor="text2" w:themeShade="80"/>
        </w:rPr>
      </w:pPr>
      <w:ins w:id="1522" w:author="Unknown">
        <w:r w:rsidRPr="0092797E">
          <w:rPr>
            <w:color w:val="0F243E" w:themeColor="text2" w:themeShade="80"/>
          </w:rPr>
          <w:t>1) выделительными трубочками</w:t>
        </w:r>
      </w:ins>
      <w:r w:rsidR="009D05EE">
        <w:rPr>
          <w:color w:val="0F243E" w:themeColor="text2" w:themeShade="80"/>
        </w:rPr>
        <w:t xml:space="preserve"> </w:t>
      </w:r>
      <w:ins w:id="1523" w:author="Unknown">
        <w:r w:rsidRPr="0092797E">
          <w:rPr>
            <w:color w:val="0F243E" w:themeColor="text2" w:themeShade="80"/>
          </w:rPr>
          <w:t>2) зелеными железами</w:t>
        </w:r>
        <w:r w:rsidRPr="0092797E">
          <w:rPr>
            <w:color w:val="0F243E" w:themeColor="text2" w:themeShade="80"/>
          </w:rPr>
          <w:br/>
          <w:t>3) покровами тела</w:t>
        </w:r>
      </w:ins>
      <w:r w:rsidR="009D05EE">
        <w:rPr>
          <w:color w:val="0F243E" w:themeColor="text2" w:themeShade="80"/>
        </w:rPr>
        <w:t xml:space="preserve">  </w:t>
      </w:r>
      <w:ins w:id="1524" w:author="Unknown">
        <w:r w:rsidRPr="0092797E">
          <w:rPr>
            <w:color w:val="0F243E" w:themeColor="text2" w:themeShade="80"/>
          </w:rPr>
          <w:t>4) почками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525" w:author="Unknown"/>
          <w:color w:val="0F243E" w:themeColor="text2" w:themeShade="80"/>
        </w:rPr>
      </w:pPr>
      <w:ins w:id="1526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527" w:author="Unknown"/>
          <w:color w:val="0F243E" w:themeColor="text2" w:themeShade="80"/>
        </w:rPr>
      </w:pPr>
      <w:ins w:id="152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lastRenderedPageBreak/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529" w:author="Unknown"/>
          <w:color w:val="0F243E" w:themeColor="text2" w:themeShade="80"/>
        </w:rPr>
      </w:pPr>
      <w:ins w:id="1530" w:author="Unknown">
        <w:r w:rsidRPr="0092797E">
          <w:rPr>
            <w:color w:val="0F243E" w:themeColor="text2" w:themeShade="80"/>
          </w:rPr>
          <w:t>А. Нервная система раков диффузного (сетчатого) типа.</w:t>
        </w:r>
        <w:r w:rsidRPr="0092797E">
          <w:rPr>
            <w:color w:val="0F243E" w:themeColor="text2" w:themeShade="80"/>
          </w:rPr>
          <w:br/>
          <w:t>Б. Раки раздельнополые животные.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531" w:author="Unknown"/>
          <w:color w:val="0F243E" w:themeColor="text2" w:themeShade="80"/>
        </w:rPr>
      </w:pPr>
      <w:ins w:id="1532" w:author="Unknown">
        <w:r w:rsidRPr="0092797E">
          <w:rPr>
            <w:color w:val="0F243E" w:themeColor="text2" w:themeShade="80"/>
          </w:rPr>
          <w:t>1) Верно только А</w:t>
        </w:r>
      </w:ins>
      <w:r w:rsidR="009D05EE">
        <w:rPr>
          <w:color w:val="0F243E" w:themeColor="text2" w:themeShade="80"/>
        </w:rPr>
        <w:t xml:space="preserve">  </w:t>
      </w:r>
      <w:ins w:id="1533" w:author="Unknown">
        <w:r w:rsidRPr="0092797E">
          <w:rPr>
            <w:color w:val="0F243E" w:themeColor="text2" w:themeShade="80"/>
          </w:rPr>
          <w:t>2) Верно только Б</w:t>
        </w:r>
      </w:ins>
      <w:r w:rsidR="009D05EE">
        <w:rPr>
          <w:color w:val="0F243E" w:themeColor="text2" w:themeShade="80"/>
        </w:rPr>
        <w:t xml:space="preserve"> </w:t>
      </w:r>
      <w:ins w:id="1534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9D05EE">
        <w:rPr>
          <w:color w:val="0F243E" w:themeColor="text2" w:themeShade="80"/>
        </w:rPr>
        <w:t xml:space="preserve">  </w:t>
      </w:r>
      <w:ins w:id="1535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536" w:author="Unknown"/>
          <w:color w:val="0F243E" w:themeColor="text2" w:themeShade="80"/>
        </w:rPr>
      </w:pPr>
      <w:ins w:id="153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Выберите три верных утверждения. Представителями ра</w:t>
        </w:r>
        <w:r w:rsidRPr="0092797E">
          <w:rPr>
            <w:color w:val="0F243E" w:themeColor="text2" w:themeShade="80"/>
          </w:rPr>
          <w:softHyphen/>
          <w:t>кообразных животных являются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538" w:author="Unknown"/>
          <w:color w:val="0F243E" w:themeColor="text2" w:themeShade="80"/>
        </w:rPr>
      </w:pPr>
      <w:ins w:id="1539" w:author="Unknown">
        <w:r w:rsidRPr="0092797E">
          <w:rPr>
            <w:color w:val="0F243E" w:themeColor="text2" w:themeShade="80"/>
          </w:rPr>
          <w:t>1) коралловый полип</w:t>
        </w:r>
      </w:ins>
      <w:r w:rsidR="009D05EE">
        <w:rPr>
          <w:color w:val="0F243E" w:themeColor="text2" w:themeShade="80"/>
        </w:rPr>
        <w:t xml:space="preserve"> </w:t>
      </w:r>
      <w:ins w:id="1540" w:author="Unknown">
        <w:r w:rsidRPr="0092797E">
          <w:rPr>
            <w:color w:val="0F243E" w:themeColor="text2" w:themeShade="80"/>
          </w:rPr>
          <w:t>2) краб</w:t>
        </w:r>
      </w:ins>
      <w:r w:rsidR="009D05EE">
        <w:rPr>
          <w:color w:val="0F243E" w:themeColor="text2" w:themeShade="80"/>
        </w:rPr>
        <w:t xml:space="preserve">  </w:t>
      </w:r>
      <w:ins w:id="1541" w:author="Unknown">
        <w:r w:rsidRPr="0092797E">
          <w:rPr>
            <w:color w:val="0F243E" w:themeColor="text2" w:themeShade="80"/>
          </w:rPr>
          <w:t>3) дафния</w:t>
        </w:r>
      </w:ins>
      <w:r w:rsidR="009D05EE">
        <w:rPr>
          <w:color w:val="0F243E" w:themeColor="text2" w:themeShade="80"/>
        </w:rPr>
        <w:t xml:space="preserve"> </w:t>
      </w:r>
      <w:ins w:id="1542" w:author="Unknown">
        <w:r w:rsidRPr="0092797E">
          <w:rPr>
            <w:color w:val="0F243E" w:themeColor="text2" w:themeShade="80"/>
          </w:rPr>
          <w:t>4) слизень</w:t>
        </w:r>
      </w:ins>
      <w:r w:rsidR="009D05EE">
        <w:rPr>
          <w:color w:val="0F243E" w:themeColor="text2" w:themeShade="80"/>
        </w:rPr>
        <w:t xml:space="preserve"> </w:t>
      </w:r>
      <w:ins w:id="1543" w:author="Unknown">
        <w:r w:rsidRPr="0092797E">
          <w:rPr>
            <w:color w:val="0F243E" w:themeColor="text2" w:themeShade="80"/>
          </w:rPr>
          <w:t>5) омар</w:t>
        </w:r>
      </w:ins>
      <w:r w:rsidR="009D05EE">
        <w:rPr>
          <w:color w:val="0F243E" w:themeColor="text2" w:themeShade="80"/>
        </w:rPr>
        <w:t xml:space="preserve">  </w:t>
      </w:r>
      <w:ins w:id="1544" w:author="Unknown">
        <w:r w:rsidRPr="0092797E">
          <w:rPr>
            <w:color w:val="0F243E" w:themeColor="text2" w:themeShade="80"/>
          </w:rPr>
          <w:t>6) осьминог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545" w:author="Unknown"/>
          <w:color w:val="0F243E" w:themeColor="text2" w:themeShade="80"/>
        </w:rPr>
      </w:pPr>
      <w:ins w:id="154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Установите последовательность расположения органов пищеварения в теле речного рака.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547" w:author="Unknown"/>
          <w:color w:val="0F243E" w:themeColor="text2" w:themeShade="80"/>
        </w:rPr>
      </w:pPr>
      <w:ins w:id="1548" w:author="Unknown">
        <w:r w:rsidRPr="0092797E">
          <w:rPr>
            <w:color w:val="0F243E" w:themeColor="text2" w:themeShade="80"/>
          </w:rPr>
          <w:t>1) кишка</w:t>
        </w:r>
      </w:ins>
      <w:r w:rsidR="009D05EE">
        <w:rPr>
          <w:color w:val="0F243E" w:themeColor="text2" w:themeShade="80"/>
        </w:rPr>
        <w:t xml:space="preserve">  </w:t>
      </w:r>
      <w:ins w:id="1549" w:author="Unknown">
        <w:r w:rsidRPr="0092797E">
          <w:rPr>
            <w:color w:val="0F243E" w:themeColor="text2" w:themeShade="80"/>
          </w:rPr>
          <w:t>2) желудок</w:t>
        </w:r>
      </w:ins>
      <w:r w:rsidR="009D05EE">
        <w:rPr>
          <w:color w:val="0F243E" w:themeColor="text2" w:themeShade="80"/>
        </w:rPr>
        <w:t xml:space="preserve">  </w:t>
      </w:r>
      <w:ins w:id="1550" w:author="Unknown">
        <w:r w:rsidRPr="0092797E">
          <w:rPr>
            <w:color w:val="0F243E" w:themeColor="text2" w:themeShade="80"/>
          </w:rPr>
          <w:t>3) рот</w:t>
        </w:r>
      </w:ins>
      <w:r w:rsidR="009D05EE">
        <w:rPr>
          <w:color w:val="0F243E" w:themeColor="text2" w:themeShade="80"/>
        </w:rPr>
        <w:t xml:space="preserve">   </w:t>
      </w:r>
      <w:ins w:id="1551" w:author="Unknown">
        <w:r w:rsidRPr="0092797E">
          <w:rPr>
            <w:color w:val="0F243E" w:themeColor="text2" w:themeShade="80"/>
          </w:rPr>
          <w:t>4) пищевод</w:t>
        </w:r>
      </w:ins>
      <w:r w:rsidR="009D05EE">
        <w:rPr>
          <w:color w:val="0F243E" w:themeColor="text2" w:themeShade="80"/>
        </w:rPr>
        <w:t xml:space="preserve">  </w:t>
      </w:r>
      <w:ins w:id="1552" w:author="Unknown">
        <w:r w:rsidRPr="0092797E">
          <w:rPr>
            <w:color w:val="0F243E" w:themeColor="text2" w:themeShade="80"/>
          </w:rPr>
          <w:t>5) анальное отверстие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553" w:author="Unknown"/>
          <w:color w:val="0F243E" w:themeColor="text2" w:themeShade="80"/>
        </w:rPr>
      </w:pPr>
      <w:ins w:id="1554" w:author="Unknown">
        <w:r w:rsidRPr="0092797E">
          <w:rPr>
            <w:color w:val="0F243E" w:themeColor="text2" w:themeShade="80"/>
          </w:rPr>
          <w:t>Часть В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555" w:author="Unknown"/>
          <w:color w:val="0F243E" w:themeColor="text2" w:themeShade="80"/>
        </w:rPr>
      </w:pPr>
      <w:ins w:id="155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B1.</w:t>
        </w:r>
        <w:r w:rsidRPr="0092797E">
          <w:rPr>
            <w:color w:val="0F243E" w:themeColor="text2" w:themeShade="80"/>
          </w:rPr>
          <w:t> Задание с развернутым ответом.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557" w:author="Unknown"/>
          <w:color w:val="0F243E" w:themeColor="text2" w:themeShade="80"/>
        </w:rPr>
      </w:pPr>
      <w:ins w:id="1558" w:author="Unknown">
        <w:r w:rsidRPr="0092797E">
          <w:rPr>
            <w:color w:val="0F243E" w:themeColor="text2" w:themeShade="80"/>
          </w:rPr>
          <w:t>Почему раки линяют? Поясните свой ответ, приведите не менее трех причин.</w:t>
        </w:r>
      </w:ins>
    </w:p>
    <w:p w:rsidR="002B23CF" w:rsidRPr="0092797E" w:rsidRDefault="002B23CF" w:rsidP="002B23CF">
      <w:pPr>
        <w:spacing w:after="20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>
        <w:rPr>
          <w:color w:val="0F243E" w:themeColor="text2" w:themeShade="80"/>
          <w:kern w:val="36"/>
        </w:rPr>
        <w:t>Т</w:t>
      </w:r>
      <w:r w:rsidRPr="0092797E">
        <w:rPr>
          <w:color w:val="0F243E" w:themeColor="text2" w:themeShade="80"/>
          <w:kern w:val="36"/>
        </w:rPr>
        <w:t>ест по биологии Класс Ракообразные 7 класс</w:t>
      </w:r>
    </w:p>
    <w:p w:rsidR="002B23CF" w:rsidRPr="0092797E" w:rsidRDefault="002B23CF" w:rsidP="002B23CF">
      <w:pPr>
        <w:shd w:val="clear" w:color="auto" w:fill="FFFFFF"/>
        <w:spacing w:line="315" w:lineRule="atLeast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>Тест включает в себя 2 варианта, каждый вариант состоит из 3 частей (часть А, часть Б, часть В).В части А — 4 задания, в части Б — 3 задания, в части В — 1 задание.</w:t>
      </w:r>
    </w:p>
    <w:p w:rsidR="002B23CF" w:rsidRDefault="002B23CF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color w:val="0F243E" w:themeColor="text2" w:themeShade="80"/>
        </w:rPr>
      </w:pPr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1559" w:author="Unknown"/>
          <w:color w:val="0F243E" w:themeColor="text2" w:themeShade="80"/>
        </w:rPr>
      </w:pPr>
      <w:ins w:id="1560" w:author="Unknown">
        <w:r w:rsidRPr="0092797E">
          <w:rPr>
            <w:color w:val="0F243E" w:themeColor="text2" w:themeShade="80"/>
          </w:rPr>
          <w:t>2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561" w:author="Unknown"/>
          <w:color w:val="0F243E" w:themeColor="text2" w:themeShade="80"/>
        </w:rPr>
      </w:pPr>
      <w:ins w:id="1562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563" w:author="Unknown"/>
          <w:color w:val="0F243E" w:themeColor="text2" w:themeShade="80"/>
        </w:rPr>
      </w:pPr>
      <w:ins w:id="156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A1.</w:t>
        </w:r>
        <w:r w:rsidRPr="0092797E">
          <w:rPr>
            <w:color w:val="0F243E" w:themeColor="text2" w:themeShade="80"/>
          </w:rPr>
          <w:t> Тело членистоногих животных покрывает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565" w:author="Unknown"/>
          <w:color w:val="0F243E" w:themeColor="text2" w:themeShade="80"/>
        </w:rPr>
      </w:pPr>
      <w:ins w:id="1566" w:author="Unknown">
        <w:r w:rsidRPr="0092797E">
          <w:rPr>
            <w:color w:val="0F243E" w:themeColor="text2" w:themeShade="80"/>
          </w:rPr>
          <w:t>1) кожа</w:t>
        </w:r>
      </w:ins>
      <w:r w:rsidR="009D05EE">
        <w:rPr>
          <w:color w:val="0F243E" w:themeColor="text2" w:themeShade="80"/>
        </w:rPr>
        <w:t xml:space="preserve">  </w:t>
      </w:r>
      <w:ins w:id="1567" w:author="Unknown">
        <w:r w:rsidRPr="0092797E">
          <w:rPr>
            <w:color w:val="0F243E" w:themeColor="text2" w:themeShade="80"/>
          </w:rPr>
          <w:t>2) хитин</w:t>
        </w:r>
      </w:ins>
      <w:r w:rsidR="009D05EE">
        <w:rPr>
          <w:color w:val="0F243E" w:themeColor="text2" w:themeShade="80"/>
        </w:rPr>
        <w:t xml:space="preserve">  </w:t>
      </w:r>
      <w:ins w:id="1568" w:author="Unknown">
        <w:r w:rsidRPr="0092797E">
          <w:rPr>
            <w:color w:val="0F243E" w:themeColor="text2" w:themeShade="80"/>
          </w:rPr>
          <w:t>3) раковина</w:t>
        </w:r>
      </w:ins>
      <w:r w:rsidR="009D05EE">
        <w:rPr>
          <w:color w:val="0F243E" w:themeColor="text2" w:themeShade="80"/>
        </w:rPr>
        <w:t xml:space="preserve">  </w:t>
      </w:r>
      <w:ins w:id="1569" w:author="Unknown">
        <w:r w:rsidRPr="0092797E">
          <w:rPr>
            <w:color w:val="0F243E" w:themeColor="text2" w:themeShade="80"/>
          </w:rPr>
          <w:t>4) кожно-мускульный мешок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570" w:author="Unknown"/>
          <w:color w:val="0F243E" w:themeColor="text2" w:themeShade="80"/>
        </w:rPr>
      </w:pPr>
      <w:ins w:id="1571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Ходильные ноги речного рака расположены на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572" w:author="Unknown"/>
          <w:color w:val="0F243E" w:themeColor="text2" w:themeShade="80"/>
        </w:rPr>
      </w:pPr>
      <w:ins w:id="1573" w:author="Unknown">
        <w:r w:rsidRPr="0092797E">
          <w:rPr>
            <w:color w:val="0F243E" w:themeColor="text2" w:themeShade="80"/>
          </w:rPr>
          <w:t>1) груди</w:t>
        </w:r>
      </w:ins>
      <w:r w:rsidR="009D05EE">
        <w:rPr>
          <w:color w:val="0F243E" w:themeColor="text2" w:themeShade="80"/>
        </w:rPr>
        <w:t xml:space="preserve">  </w:t>
      </w:r>
      <w:ins w:id="1574" w:author="Unknown">
        <w:r w:rsidRPr="0092797E">
          <w:rPr>
            <w:color w:val="0F243E" w:themeColor="text2" w:themeShade="80"/>
          </w:rPr>
          <w:t>2) голове</w:t>
        </w:r>
      </w:ins>
      <w:r w:rsidR="009D05EE">
        <w:rPr>
          <w:color w:val="0F243E" w:themeColor="text2" w:themeShade="80"/>
        </w:rPr>
        <w:t xml:space="preserve">   </w:t>
      </w:r>
      <w:ins w:id="1575" w:author="Unknown">
        <w:r w:rsidRPr="0092797E">
          <w:rPr>
            <w:color w:val="0F243E" w:themeColor="text2" w:themeShade="80"/>
          </w:rPr>
          <w:t>3) брюшке</w:t>
        </w:r>
      </w:ins>
      <w:r w:rsidR="009D05EE">
        <w:rPr>
          <w:color w:val="0F243E" w:themeColor="text2" w:themeShade="80"/>
        </w:rPr>
        <w:t xml:space="preserve">   </w:t>
      </w:r>
      <w:ins w:id="1576" w:author="Unknown">
        <w:r w:rsidRPr="0092797E">
          <w:rPr>
            <w:color w:val="0F243E" w:themeColor="text2" w:themeShade="80"/>
          </w:rPr>
          <w:t>4) хвосте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577" w:author="Unknown"/>
          <w:color w:val="0F243E" w:themeColor="text2" w:themeShade="80"/>
        </w:rPr>
      </w:pPr>
      <w:ins w:id="157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Кровеносная система у раков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579" w:author="Unknown"/>
          <w:color w:val="0F243E" w:themeColor="text2" w:themeShade="80"/>
        </w:rPr>
      </w:pPr>
      <w:ins w:id="1580" w:author="Unknown">
        <w:r w:rsidRPr="0092797E">
          <w:rPr>
            <w:color w:val="0F243E" w:themeColor="text2" w:themeShade="80"/>
          </w:rPr>
          <w:t>1) отсутствует</w:t>
        </w:r>
      </w:ins>
      <w:r w:rsidR="009D05EE">
        <w:rPr>
          <w:color w:val="0F243E" w:themeColor="text2" w:themeShade="80"/>
        </w:rPr>
        <w:t xml:space="preserve">  </w:t>
      </w:r>
      <w:ins w:id="1581" w:author="Unknown">
        <w:r w:rsidRPr="0092797E">
          <w:rPr>
            <w:color w:val="0F243E" w:themeColor="text2" w:themeShade="80"/>
          </w:rPr>
          <w:t>2) замкнутая</w:t>
        </w:r>
      </w:ins>
      <w:r w:rsidR="009D05EE">
        <w:rPr>
          <w:color w:val="0F243E" w:themeColor="text2" w:themeShade="80"/>
        </w:rPr>
        <w:t xml:space="preserve">  </w:t>
      </w:r>
      <w:ins w:id="1582" w:author="Unknown">
        <w:r w:rsidRPr="0092797E">
          <w:rPr>
            <w:color w:val="0F243E" w:themeColor="text2" w:themeShade="80"/>
          </w:rPr>
          <w:t>3) незамкнутая</w:t>
        </w:r>
      </w:ins>
      <w:r w:rsidR="009D05EE">
        <w:rPr>
          <w:color w:val="0F243E" w:themeColor="text2" w:themeShade="80"/>
        </w:rPr>
        <w:t xml:space="preserve">      </w:t>
      </w:r>
      <w:ins w:id="1583" w:author="Unknown">
        <w:r w:rsidRPr="0092797E">
          <w:rPr>
            <w:color w:val="0F243E" w:themeColor="text2" w:themeShade="80"/>
          </w:rPr>
          <w:t>4) состоит из двух кругов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584" w:author="Unknown"/>
          <w:color w:val="0F243E" w:themeColor="text2" w:themeShade="80"/>
        </w:rPr>
      </w:pPr>
      <w:ins w:id="158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Органом дыхания у речного рака служит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586" w:author="Unknown"/>
          <w:color w:val="0F243E" w:themeColor="text2" w:themeShade="80"/>
        </w:rPr>
      </w:pPr>
      <w:ins w:id="1587" w:author="Unknown">
        <w:r w:rsidRPr="0092797E">
          <w:rPr>
            <w:color w:val="0F243E" w:themeColor="text2" w:themeShade="80"/>
          </w:rPr>
          <w:t>1) поверхность кожи</w:t>
        </w:r>
      </w:ins>
      <w:r w:rsidR="009D05EE">
        <w:rPr>
          <w:color w:val="0F243E" w:themeColor="text2" w:themeShade="80"/>
        </w:rPr>
        <w:t xml:space="preserve">  </w:t>
      </w:r>
      <w:ins w:id="1588" w:author="Unknown">
        <w:r w:rsidRPr="0092797E">
          <w:rPr>
            <w:color w:val="0F243E" w:themeColor="text2" w:themeShade="80"/>
          </w:rPr>
          <w:t>2) легкие</w:t>
        </w:r>
      </w:ins>
      <w:r w:rsidR="009D05EE">
        <w:rPr>
          <w:color w:val="0F243E" w:themeColor="text2" w:themeShade="80"/>
        </w:rPr>
        <w:t xml:space="preserve">  </w:t>
      </w:r>
      <w:ins w:id="1589" w:author="Unknown">
        <w:r w:rsidRPr="0092797E">
          <w:rPr>
            <w:color w:val="0F243E" w:themeColor="text2" w:themeShade="80"/>
          </w:rPr>
          <w:t>3) жабры</w:t>
        </w:r>
      </w:ins>
      <w:r w:rsidR="009D05EE">
        <w:rPr>
          <w:color w:val="0F243E" w:themeColor="text2" w:themeShade="80"/>
        </w:rPr>
        <w:t xml:space="preserve">   </w:t>
      </w:r>
      <w:ins w:id="1590" w:author="Unknown">
        <w:r w:rsidRPr="0092797E">
          <w:rPr>
            <w:color w:val="0F243E" w:themeColor="text2" w:themeShade="80"/>
          </w:rPr>
          <w:t>4) плавательный пузырь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591" w:author="Unknown"/>
          <w:color w:val="0F243E" w:themeColor="text2" w:themeShade="80"/>
        </w:rPr>
      </w:pPr>
      <w:ins w:id="1592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593" w:author="Unknown"/>
          <w:color w:val="0F243E" w:themeColor="text2" w:themeShade="80"/>
        </w:rPr>
      </w:pPr>
      <w:ins w:id="159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595" w:author="Unknown"/>
          <w:color w:val="0F243E" w:themeColor="text2" w:themeShade="80"/>
        </w:rPr>
      </w:pPr>
      <w:ins w:id="1596" w:author="Unknown">
        <w:r w:rsidRPr="0092797E">
          <w:rPr>
            <w:color w:val="0F243E" w:themeColor="text2" w:themeShade="80"/>
          </w:rPr>
          <w:lastRenderedPageBreak/>
          <w:t>А. В состав пищеварительной системы речного рака входит печень, которая вырабатывает пищеварительные ферменты.</w:t>
        </w:r>
        <w:r w:rsidRPr="0092797E">
          <w:rPr>
            <w:color w:val="0F243E" w:themeColor="text2" w:themeShade="80"/>
          </w:rPr>
          <w:br/>
          <w:t>Б. Многие раки поедают органические остатки и являются санитарами водоемов.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597" w:author="Unknown"/>
          <w:color w:val="0F243E" w:themeColor="text2" w:themeShade="80"/>
        </w:rPr>
      </w:pPr>
      <w:ins w:id="1598" w:author="Unknown">
        <w:r w:rsidRPr="0092797E">
          <w:rPr>
            <w:color w:val="0F243E" w:themeColor="text2" w:themeShade="80"/>
          </w:rPr>
          <w:t>1) Верно только А</w:t>
        </w:r>
      </w:ins>
      <w:r w:rsidR="009D05EE">
        <w:rPr>
          <w:color w:val="0F243E" w:themeColor="text2" w:themeShade="80"/>
        </w:rPr>
        <w:t xml:space="preserve">  </w:t>
      </w:r>
      <w:ins w:id="1599" w:author="Unknown">
        <w:r w:rsidRPr="0092797E">
          <w:rPr>
            <w:color w:val="0F243E" w:themeColor="text2" w:themeShade="80"/>
          </w:rPr>
          <w:t>2) Верно только Б</w:t>
        </w:r>
      </w:ins>
      <w:r w:rsidR="009D05EE">
        <w:rPr>
          <w:color w:val="0F243E" w:themeColor="text2" w:themeShade="80"/>
        </w:rPr>
        <w:t xml:space="preserve">  </w:t>
      </w:r>
      <w:ins w:id="1600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9D05EE">
        <w:rPr>
          <w:color w:val="0F243E" w:themeColor="text2" w:themeShade="80"/>
        </w:rPr>
        <w:t xml:space="preserve">  </w:t>
      </w:r>
      <w:ins w:id="1601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602" w:author="Unknown"/>
          <w:color w:val="0F243E" w:themeColor="text2" w:themeShade="80"/>
        </w:rPr>
      </w:pPr>
      <w:ins w:id="160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Выберите три верных утверждения. Роль ракообразных животных в природе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604" w:author="Unknown"/>
          <w:color w:val="0F243E" w:themeColor="text2" w:themeShade="80"/>
        </w:rPr>
      </w:pPr>
      <w:ins w:id="1605" w:author="Unknown">
        <w:r w:rsidRPr="0092797E">
          <w:rPr>
            <w:color w:val="0F243E" w:themeColor="text2" w:themeShade="80"/>
          </w:rPr>
          <w:t>1) являются пищей для рыб</w:t>
        </w:r>
      </w:ins>
      <w:r w:rsidR="009D05EE">
        <w:rPr>
          <w:color w:val="0F243E" w:themeColor="text2" w:themeShade="80"/>
        </w:rPr>
        <w:t xml:space="preserve">  </w:t>
      </w:r>
      <w:ins w:id="1606" w:author="Unknown">
        <w:r w:rsidRPr="0092797E">
          <w:rPr>
            <w:color w:val="0F243E" w:themeColor="text2" w:themeShade="80"/>
          </w:rPr>
          <w:t>2) образование коралловых рифов</w:t>
        </w:r>
        <w:r w:rsidRPr="0092797E">
          <w:rPr>
            <w:color w:val="0F243E" w:themeColor="text2" w:themeShade="80"/>
          </w:rPr>
          <w:br/>
          <w:t>3) улучшение состава почвы</w:t>
        </w:r>
      </w:ins>
      <w:r w:rsidR="009D05EE">
        <w:rPr>
          <w:color w:val="0F243E" w:themeColor="text2" w:themeShade="80"/>
        </w:rPr>
        <w:t xml:space="preserve">  </w:t>
      </w:r>
      <w:ins w:id="1607" w:author="Unknown">
        <w:r w:rsidRPr="0092797E">
          <w:rPr>
            <w:color w:val="0F243E" w:themeColor="text2" w:themeShade="80"/>
          </w:rPr>
          <w:t>4) среда обитания паразитов</w:t>
        </w:r>
        <w:r w:rsidRPr="0092797E">
          <w:rPr>
            <w:color w:val="0F243E" w:themeColor="text2" w:themeShade="80"/>
          </w:rPr>
          <w:br/>
          <w:t>5) санитары водоемов</w:t>
        </w:r>
      </w:ins>
      <w:r w:rsidR="009D05EE">
        <w:rPr>
          <w:color w:val="0F243E" w:themeColor="text2" w:themeShade="80"/>
        </w:rPr>
        <w:t xml:space="preserve">  </w:t>
      </w:r>
      <w:ins w:id="1608" w:author="Unknown">
        <w:r w:rsidRPr="0092797E">
          <w:rPr>
            <w:color w:val="0F243E" w:themeColor="text2" w:themeShade="80"/>
          </w:rPr>
          <w:t>6) фильтраторы воды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609" w:author="Unknown"/>
          <w:color w:val="0F243E" w:themeColor="text2" w:themeShade="80"/>
        </w:rPr>
      </w:pPr>
      <w:ins w:id="161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Установите последовательность расположения членистых конечностей на теле речного рака, начиная с головного от</w:t>
        </w:r>
        <w:r w:rsidRPr="0092797E">
          <w:rPr>
            <w:color w:val="0F243E" w:themeColor="text2" w:themeShade="80"/>
          </w:rPr>
          <w:softHyphen/>
          <w:t>дела.</w:t>
        </w:r>
      </w:ins>
    </w:p>
    <w:p w:rsidR="009D05EE" w:rsidRDefault="009D05EE" w:rsidP="009D05EE">
      <w:pPr>
        <w:shd w:val="clear" w:color="auto" w:fill="FFFFFF"/>
        <w:spacing w:after="390"/>
        <w:textAlignment w:val="baseline"/>
        <w:rPr>
          <w:color w:val="0F243E" w:themeColor="text2" w:themeShade="80"/>
        </w:rPr>
      </w:pPr>
      <w:r>
        <w:rPr>
          <w:color w:val="0F243E" w:themeColor="text2" w:themeShade="80"/>
        </w:rPr>
        <w:t>1.</w:t>
      </w:r>
      <w:ins w:id="1611" w:author="Unknown">
        <w:r w:rsidR="00863A44" w:rsidRPr="009D05EE">
          <w:rPr>
            <w:color w:val="0F243E" w:themeColor="text2" w:themeShade="80"/>
          </w:rPr>
          <w:t>челюсти</w:t>
        </w:r>
      </w:ins>
      <w:r w:rsidRPr="009D05EE">
        <w:rPr>
          <w:color w:val="0F243E" w:themeColor="text2" w:themeShade="80"/>
        </w:rPr>
        <w:t xml:space="preserve">  </w:t>
      </w:r>
      <w:ins w:id="1612" w:author="Unknown">
        <w:r w:rsidR="00863A44" w:rsidRPr="009D05EE">
          <w:rPr>
            <w:color w:val="0F243E" w:themeColor="text2" w:themeShade="80"/>
          </w:rPr>
          <w:t>2) ходильные ноги</w:t>
        </w:r>
      </w:ins>
      <w:r w:rsidRPr="009D05EE">
        <w:rPr>
          <w:color w:val="0F243E" w:themeColor="text2" w:themeShade="80"/>
        </w:rPr>
        <w:t xml:space="preserve">  </w:t>
      </w:r>
      <w:ins w:id="1613" w:author="Unknown">
        <w:r w:rsidR="00863A44" w:rsidRPr="009D05EE">
          <w:rPr>
            <w:color w:val="0F243E" w:themeColor="text2" w:themeShade="80"/>
          </w:rPr>
          <w:t>3) усики</w:t>
        </w:r>
      </w:ins>
      <w:r w:rsidRPr="009D05EE">
        <w:rPr>
          <w:color w:val="0F243E" w:themeColor="text2" w:themeShade="80"/>
        </w:rPr>
        <w:t xml:space="preserve">  </w:t>
      </w:r>
      <w:ins w:id="1614" w:author="Unknown">
        <w:r w:rsidR="00863A44" w:rsidRPr="009D05EE">
          <w:rPr>
            <w:color w:val="0F243E" w:themeColor="text2" w:themeShade="80"/>
          </w:rPr>
          <w:t>4) брюшные ноги</w:t>
        </w:r>
      </w:ins>
      <w:r w:rsidRPr="009D05EE">
        <w:rPr>
          <w:color w:val="0F243E" w:themeColor="text2" w:themeShade="80"/>
        </w:rPr>
        <w:t xml:space="preserve">  </w:t>
      </w:r>
      <w:ins w:id="1615" w:author="Unknown">
        <w:r w:rsidR="00863A44" w:rsidRPr="009D05EE">
          <w:rPr>
            <w:color w:val="0F243E" w:themeColor="text2" w:themeShade="80"/>
          </w:rPr>
          <w:t>5) клешни</w:t>
        </w:r>
      </w:ins>
    </w:p>
    <w:p w:rsidR="00863A44" w:rsidRPr="009D05EE" w:rsidRDefault="00863A44" w:rsidP="009D05EE">
      <w:pPr>
        <w:shd w:val="clear" w:color="auto" w:fill="FFFFFF"/>
        <w:spacing w:after="390"/>
        <w:textAlignment w:val="baseline"/>
        <w:rPr>
          <w:ins w:id="1616" w:author="Unknown"/>
          <w:color w:val="0F243E" w:themeColor="text2" w:themeShade="80"/>
        </w:rPr>
      </w:pPr>
      <w:ins w:id="1617" w:author="Unknown">
        <w:r w:rsidRPr="009D05EE">
          <w:rPr>
            <w:color w:val="0F243E" w:themeColor="text2" w:themeShade="80"/>
          </w:rPr>
          <w:t>Часть В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618" w:author="Unknown"/>
          <w:color w:val="0F243E" w:themeColor="text2" w:themeShade="80"/>
        </w:rPr>
      </w:pPr>
      <w:ins w:id="161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B1.</w:t>
        </w:r>
        <w:r w:rsidRPr="0092797E">
          <w:rPr>
            <w:color w:val="0F243E" w:themeColor="text2" w:themeShade="80"/>
          </w:rPr>
          <w:t> Задание с развернутым ответом.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620" w:author="Unknown"/>
          <w:color w:val="0F243E" w:themeColor="text2" w:themeShade="80"/>
        </w:rPr>
      </w:pPr>
      <w:ins w:id="1621" w:author="Unknown">
        <w:r w:rsidRPr="0092797E">
          <w:rPr>
            <w:color w:val="0F243E" w:themeColor="text2" w:themeShade="80"/>
          </w:rPr>
          <w:t>Перечислите, чем представлены органы чувств ракообраз</w:t>
        </w:r>
        <w:r w:rsidRPr="0092797E">
          <w:rPr>
            <w:color w:val="0F243E" w:themeColor="text2" w:themeShade="80"/>
          </w:rPr>
          <w:softHyphen/>
          <w:t>ных животных.</w:t>
        </w:r>
      </w:ins>
    </w:p>
    <w:p w:rsidR="00863A44" w:rsidRPr="0092797E" w:rsidRDefault="00863A44" w:rsidP="00863A44">
      <w:pPr>
        <w:pBdr>
          <w:left w:val="single" w:sz="48" w:space="15" w:color="A7D165"/>
          <w:right w:val="single" w:sz="48" w:space="15" w:color="A7D165"/>
        </w:pBdr>
        <w:shd w:val="clear" w:color="auto" w:fill="FFFFFF"/>
        <w:textAlignment w:val="baseline"/>
        <w:rPr>
          <w:ins w:id="1622" w:author="Unknown"/>
          <w:color w:val="0F243E" w:themeColor="text2" w:themeShade="80"/>
        </w:rPr>
      </w:pPr>
      <w:ins w:id="1623" w:author="Unknown">
        <w:r w:rsidRPr="0092797E">
          <w:rPr>
            <w:color w:val="0F243E" w:themeColor="text2" w:themeShade="80"/>
            <w:bdr w:val="none" w:sz="0" w:space="0" w:color="auto" w:frame="1"/>
          </w:rPr>
          <w:t>Ответы на тест по биологии Класс Ракообразные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1 вариант</w:t>
        </w:r>
        <w:r w:rsidRPr="0092797E">
          <w:rPr>
            <w:color w:val="0F243E" w:themeColor="text2" w:themeShade="80"/>
          </w:rPr>
          <w:br/>
          <w:t>А1-4</w:t>
        </w:r>
        <w:r w:rsidRPr="0092797E">
          <w:rPr>
            <w:color w:val="0F243E" w:themeColor="text2" w:themeShade="80"/>
          </w:rPr>
          <w:br/>
          <w:t>А2-3</w:t>
        </w:r>
        <w:r w:rsidRPr="0092797E">
          <w:rPr>
            <w:color w:val="0F243E" w:themeColor="text2" w:themeShade="80"/>
          </w:rPr>
          <w:br/>
          <w:t>А3-4</w:t>
        </w:r>
        <w:r w:rsidRPr="0092797E">
          <w:rPr>
            <w:color w:val="0F243E" w:themeColor="text2" w:themeShade="80"/>
          </w:rPr>
          <w:br/>
          <w:t>А4-2</w:t>
        </w:r>
        <w:r w:rsidRPr="0092797E">
          <w:rPr>
            <w:color w:val="0F243E" w:themeColor="text2" w:themeShade="80"/>
          </w:rPr>
          <w:br/>
          <w:t>Б1-2</w:t>
        </w:r>
        <w:r w:rsidRPr="0092797E">
          <w:rPr>
            <w:color w:val="0F243E" w:themeColor="text2" w:themeShade="80"/>
          </w:rPr>
          <w:br/>
          <w:t>Б2-235</w:t>
        </w:r>
        <w:r w:rsidRPr="0092797E">
          <w:rPr>
            <w:color w:val="0F243E" w:themeColor="text2" w:themeShade="80"/>
          </w:rPr>
          <w:br/>
          <w:t>Б3-34215</w:t>
        </w:r>
        <w:r w:rsidRPr="0092797E">
          <w:rPr>
            <w:color w:val="0F243E" w:themeColor="text2" w:themeShade="80"/>
          </w:rPr>
          <w:br/>
          <w:t>В1.</w:t>
        </w:r>
        <w:r w:rsidRPr="0092797E">
          <w:rPr>
            <w:color w:val="0F243E" w:themeColor="text2" w:themeShade="80"/>
          </w:rPr>
          <w:br/>
          <w:t>1) Хитиновый покров рака нерастяжим, что мешает его росту.</w:t>
        </w:r>
        <w:r w:rsidRPr="0092797E">
          <w:rPr>
            <w:color w:val="0F243E" w:themeColor="text2" w:themeShade="80"/>
          </w:rPr>
          <w:br/>
          <w:t>2) Под старым покровом рак растет, образуя новый по</w:t>
        </w:r>
        <w:r w:rsidRPr="0092797E">
          <w:rPr>
            <w:color w:val="0F243E" w:themeColor="text2" w:themeShade="80"/>
          </w:rPr>
          <w:softHyphen/>
          <w:t>кров тела.</w:t>
        </w:r>
        <w:r w:rsidRPr="0092797E">
          <w:rPr>
            <w:color w:val="0F243E" w:themeColor="text2" w:themeShade="80"/>
          </w:rPr>
          <w:br/>
          <w:t>3) По мере затвердения хитина рост рака прекращается до новой линьки.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2 вариант</w:t>
        </w:r>
        <w:r w:rsidRPr="0092797E">
          <w:rPr>
            <w:color w:val="0F243E" w:themeColor="text2" w:themeShade="80"/>
          </w:rPr>
          <w:br/>
          <w:t>А1-2</w:t>
        </w:r>
        <w:r w:rsidRPr="0092797E">
          <w:rPr>
            <w:color w:val="0F243E" w:themeColor="text2" w:themeShade="80"/>
          </w:rPr>
          <w:br/>
          <w:t>А2-1</w:t>
        </w:r>
        <w:r w:rsidRPr="0092797E">
          <w:rPr>
            <w:color w:val="0F243E" w:themeColor="text2" w:themeShade="80"/>
          </w:rPr>
          <w:br/>
          <w:t>А3-3</w:t>
        </w:r>
        <w:r w:rsidRPr="0092797E">
          <w:rPr>
            <w:color w:val="0F243E" w:themeColor="text2" w:themeShade="80"/>
          </w:rPr>
          <w:br/>
          <w:t>А4-3</w:t>
        </w:r>
        <w:r w:rsidRPr="0092797E">
          <w:rPr>
            <w:color w:val="0F243E" w:themeColor="text2" w:themeShade="80"/>
          </w:rPr>
          <w:br/>
          <w:t>Б1-2</w:t>
        </w:r>
        <w:r w:rsidRPr="0092797E">
          <w:rPr>
            <w:color w:val="0F243E" w:themeColor="text2" w:themeShade="80"/>
          </w:rPr>
          <w:br/>
          <w:t>Б2-145</w:t>
        </w:r>
        <w:r w:rsidRPr="0092797E">
          <w:rPr>
            <w:color w:val="0F243E" w:themeColor="text2" w:themeShade="80"/>
          </w:rPr>
          <w:br/>
          <w:t>Б3-31524</w:t>
        </w:r>
        <w:r w:rsidRPr="0092797E">
          <w:rPr>
            <w:color w:val="0F243E" w:themeColor="text2" w:themeShade="80"/>
          </w:rPr>
          <w:br/>
          <w:t>В1.</w:t>
        </w:r>
        <w:r w:rsidRPr="0092797E">
          <w:rPr>
            <w:color w:val="0F243E" w:themeColor="text2" w:themeShade="80"/>
          </w:rPr>
          <w:br/>
          <w:t>1) Орган химического чувства и чувства осязания — усики.</w:t>
        </w:r>
        <w:r w:rsidRPr="0092797E">
          <w:rPr>
            <w:color w:val="0F243E" w:themeColor="text2" w:themeShade="80"/>
          </w:rPr>
          <w:br/>
          <w:t>2) Орган зрения — сложные глаза.</w:t>
        </w:r>
        <w:r w:rsidRPr="0092797E">
          <w:rPr>
            <w:color w:val="0F243E" w:themeColor="text2" w:themeShade="80"/>
          </w:rPr>
          <w:br/>
          <w:t>3) Орган равновесия — статолиты.</w:t>
        </w:r>
      </w:ins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2F11D8" w:rsidRDefault="00863A44" w:rsidP="002F11D8">
      <w:pPr>
        <w:keepNext/>
        <w:keepLines/>
        <w:spacing w:before="60" w:after="48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rFonts w:eastAsiaTheme="majorEastAsia"/>
          <w:b/>
          <w:bCs/>
          <w:color w:val="0F243E" w:themeColor="text2" w:themeShade="80"/>
          <w:lang w:eastAsia="en-US"/>
        </w:rPr>
        <w:lastRenderedPageBreak/>
        <w:tab/>
      </w:r>
      <w:r w:rsidRPr="0092797E">
        <w:rPr>
          <w:color w:val="0F243E" w:themeColor="text2" w:themeShade="80"/>
          <w:kern w:val="36"/>
        </w:rPr>
        <w:t>Тест по биологии Тип Моллюски 7 класс</w:t>
      </w:r>
    </w:p>
    <w:p w:rsidR="00863A44" w:rsidRPr="002F11D8" w:rsidRDefault="00863A44" w:rsidP="002F11D8">
      <w:pPr>
        <w:keepNext/>
        <w:keepLines/>
        <w:spacing w:before="60" w:after="48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color w:val="0F243E" w:themeColor="text2" w:themeShade="80"/>
        </w:rPr>
        <w:t>Тест включает в себя 2 варианта, каждый вариант состоит из 2 частей (часть А, часть Б). В части А — 6 заданий, в части Б — 3 задания.</w:t>
      </w:r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1624" w:author="Unknown"/>
          <w:color w:val="0F243E" w:themeColor="text2" w:themeShade="80"/>
        </w:rPr>
      </w:pPr>
      <w:ins w:id="1625" w:author="Unknown">
        <w:r w:rsidRPr="0092797E">
          <w:rPr>
            <w:color w:val="0F243E" w:themeColor="text2" w:themeShade="80"/>
          </w:rPr>
          <w:t>1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626" w:author="Unknown"/>
          <w:color w:val="0F243E" w:themeColor="text2" w:themeShade="80"/>
        </w:rPr>
      </w:pPr>
      <w:ins w:id="1627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628" w:author="Unknown"/>
          <w:color w:val="0F243E" w:themeColor="text2" w:themeShade="80"/>
        </w:rPr>
      </w:pPr>
      <w:ins w:id="162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А1.</w:t>
        </w:r>
        <w:r w:rsidRPr="0092797E">
          <w:rPr>
            <w:color w:val="0F243E" w:themeColor="text2" w:themeShade="80"/>
          </w:rPr>
          <w:t> Тело большинства моллюсков состоит из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630" w:author="Unknown"/>
          <w:color w:val="0F243E" w:themeColor="text2" w:themeShade="80"/>
        </w:rPr>
      </w:pPr>
      <w:ins w:id="1631" w:author="Unknown">
        <w:r w:rsidRPr="0092797E">
          <w:rPr>
            <w:color w:val="0F243E" w:themeColor="text2" w:themeShade="80"/>
          </w:rPr>
          <w:t>1) груди и брюшка</w:t>
        </w:r>
      </w:ins>
      <w:r w:rsidR="002F11D8">
        <w:rPr>
          <w:color w:val="0F243E" w:themeColor="text2" w:themeShade="80"/>
        </w:rPr>
        <w:t xml:space="preserve">  </w:t>
      </w:r>
      <w:ins w:id="1632" w:author="Unknown">
        <w:r w:rsidRPr="0092797E">
          <w:rPr>
            <w:color w:val="0F243E" w:themeColor="text2" w:themeShade="80"/>
          </w:rPr>
          <w:t>2) головогруди и хвоста</w:t>
        </w:r>
      </w:ins>
      <w:r w:rsidR="002F11D8">
        <w:rPr>
          <w:color w:val="0F243E" w:themeColor="text2" w:themeShade="80"/>
        </w:rPr>
        <w:t xml:space="preserve">  </w:t>
      </w:r>
      <w:ins w:id="1633" w:author="Unknown">
        <w:r w:rsidRPr="0092797E">
          <w:rPr>
            <w:color w:val="0F243E" w:themeColor="text2" w:themeShade="80"/>
          </w:rPr>
          <w:t>3) головы, туловища и ноги</w:t>
        </w:r>
      </w:ins>
      <w:r w:rsidR="002F11D8">
        <w:rPr>
          <w:color w:val="0F243E" w:themeColor="text2" w:themeShade="80"/>
        </w:rPr>
        <w:t xml:space="preserve">   </w:t>
      </w:r>
      <w:ins w:id="1634" w:author="Unknown">
        <w:r w:rsidRPr="0092797E">
          <w:rPr>
            <w:color w:val="0F243E" w:themeColor="text2" w:themeShade="80"/>
          </w:rPr>
          <w:t>4) двух слоев клеток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635" w:author="Unknown"/>
          <w:color w:val="0F243E" w:themeColor="text2" w:themeShade="80"/>
        </w:rPr>
      </w:pPr>
      <w:ins w:id="163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Роль опоры в теле моллюсков выполняет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637" w:author="Unknown"/>
          <w:color w:val="0F243E" w:themeColor="text2" w:themeShade="80"/>
        </w:rPr>
      </w:pPr>
      <w:ins w:id="1638" w:author="Unknown">
        <w:r w:rsidRPr="0092797E">
          <w:rPr>
            <w:color w:val="0F243E" w:themeColor="text2" w:themeShade="80"/>
          </w:rPr>
          <w:t>1) панцирь из хитина</w:t>
        </w:r>
      </w:ins>
      <w:r w:rsidR="002F11D8">
        <w:rPr>
          <w:color w:val="0F243E" w:themeColor="text2" w:themeShade="80"/>
        </w:rPr>
        <w:t xml:space="preserve">  </w:t>
      </w:r>
      <w:ins w:id="1639" w:author="Unknown">
        <w:r w:rsidRPr="0092797E">
          <w:rPr>
            <w:color w:val="0F243E" w:themeColor="text2" w:themeShade="80"/>
          </w:rPr>
          <w:t>2) костный скелет</w:t>
        </w:r>
      </w:ins>
      <w:r w:rsidR="002F11D8">
        <w:rPr>
          <w:color w:val="0F243E" w:themeColor="text2" w:themeShade="80"/>
        </w:rPr>
        <w:t xml:space="preserve">   </w:t>
      </w:r>
      <w:ins w:id="1640" w:author="Unknown">
        <w:r w:rsidRPr="0092797E">
          <w:rPr>
            <w:color w:val="0F243E" w:themeColor="text2" w:themeShade="80"/>
          </w:rPr>
          <w:t>3) раковина</w:t>
        </w:r>
      </w:ins>
      <w:r w:rsidR="002F11D8">
        <w:rPr>
          <w:color w:val="0F243E" w:themeColor="text2" w:themeShade="80"/>
        </w:rPr>
        <w:t xml:space="preserve">  </w:t>
      </w:r>
      <w:ins w:id="1641" w:author="Unknown">
        <w:r w:rsidRPr="0092797E">
          <w:rPr>
            <w:color w:val="0F243E" w:themeColor="text2" w:themeShade="80"/>
          </w:rPr>
          <w:t>4) кутикула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642" w:author="Unknown"/>
          <w:color w:val="0F243E" w:themeColor="text2" w:themeShade="80"/>
        </w:rPr>
      </w:pPr>
      <w:ins w:id="164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Кровеносная система в теле моллюсков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644" w:author="Unknown"/>
          <w:color w:val="0F243E" w:themeColor="text2" w:themeShade="80"/>
        </w:rPr>
      </w:pPr>
      <w:ins w:id="1645" w:author="Unknown">
        <w:r w:rsidRPr="0092797E">
          <w:rPr>
            <w:color w:val="0F243E" w:themeColor="text2" w:themeShade="80"/>
          </w:rPr>
          <w:t>1) отсутствует</w:t>
        </w:r>
      </w:ins>
      <w:r w:rsidR="002F11D8">
        <w:rPr>
          <w:color w:val="0F243E" w:themeColor="text2" w:themeShade="80"/>
        </w:rPr>
        <w:t xml:space="preserve">  </w:t>
      </w:r>
      <w:ins w:id="1646" w:author="Unknown">
        <w:r w:rsidRPr="0092797E">
          <w:rPr>
            <w:color w:val="0F243E" w:themeColor="text2" w:themeShade="80"/>
          </w:rPr>
          <w:t>2) замкнутая</w:t>
        </w:r>
      </w:ins>
      <w:r w:rsidR="002F11D8">
        <w:rPr>
          <w:color w:val="0F243E" w:themeColor="text2" w:themeShade="80"/>
        </w:rPr>
        <w:t xml:space="preserve">  </w:t>
      </w:r>
      <w:ins w:id="1647" w:author="Unknown">
        <w:r w:rsidRPr="0092797E">
          <w:rPr>
            <w:color w:val="0F243E" w:themeColor="text2" w:themeShade="80"/>
          </w:rPr>
          <w:t>3) незамкнутая</w:t>
        </w:r>
      </w:ins>
      <w:r w:rsidR="002F11D8">
        <w:rPr>
          <w:color w:val="0F243E" w:themeColor="text2" w:themeShade="80"/>
        </w:rPr>
        <w:t xml:space="preserve">  </w:t>
      </w:r>
      <w:ins w:id="1648" w:author="Unknown">
        <w:r w:rsidRPr="0092797E">
          <w:rPr>
            <w:color w:val="0F243E" w:themeColor="text2" w:themeShade="80"/>
          </w:rPr>
          <w:t>4) состоит из двух кругов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649" w:author="Unknown"/>
          <w:color w:val="0F243E" w:themeColor="text2" w:themeShade="80"/>
        </w:rPr>
      </w:pPr>
      <w:ins w:id="165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В теле виноградной улитки газообмен происходит в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651" w:author="Unknown"/>
          <w:color w:val="0F243E" w:themeColor="text2" w:themeShade="80"/>
        </w:rPr>
      </w:pPr>
      <w:ins w:id="1652" w:author="Unknown">
        <w:r w:rsidRPr="0092797E">
          <w:rPr>
            <w:color w:val="0F243E" w:themeColor="text2" w:themeShade="80"/>
          </w:rPr>
          <w:t>1) жабрах</w:t>
        </w:r>
      </w:ins>
      <w:r w:rsidR="002F11D8">
        <w:rPr>
          <w:color w:val="0F243E" w:themeColor="text2" w:themeShade="80"/>
        </w:rPr>
        <w:t xml:space="preserve"> </w:t>
      </w:r>
      <w:ins w:id="1653" w:author="Unknown">
        <w:r w:rsidRPr="0092797E">
          <w:rPr>
            <w:color w:val="0F243E" w:themeColor="text2" w:themeShade="80"/>
          </w:rPr>
          <w:t>2) раковине</w:t>
        </w:r>
      </w:ins>
      <w:r w:rsidR="002F11D8">
        <w:rPr>
          <w:color w:val="0F243E" w:themeColor="text2" w:themeShade="80"/>
        </w:rPr>
        <w:t xml:space="preserve">  </w:t>
      </w:r>
      <w:ins w:id="1654" w:author="Unknown">
        <w:r w:rsidRPr="0092797E">
          <w:rPr>
            <w:color w:val="0F243E" w:themeColor="text2" w:themeShade="80"/>
          </w:rPr>
          <w:t>3) мантии</w:t>
        </w:r>
      </w:ins>
      <w:r w:rsidR="002F11D8">
        <w:rPr>
          <w:color w:val="0F243E" w:themeColor="text2" w:themeShade="80"/>
        </w:rPr>
        <w:t xml:space="preserve">  </w:t>
      </w:r>
      <w:ins w:id="1655" w:author="Unknown">
        <w:r w:rsidRPr="0092797E">
          <w:rPr>
            <w:color w:val="0F243E" w:themeColor="text2" w:themeShade="80"/>
          </w:rPr>
          <w:t>4) легком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656" w:author="Unknown"/>
          <w:color w:val="0F243E" w:themeColor="text2" w:themeShade="80"/>
        </w:rPr>
      </w:pPr>
      <w:ins w:id="165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Двустворчатой раковиной обладает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658" w:author="Unknown"/>
          <w:color w:val="0F243E" w:themeColor="text2" w:themeShade="80"/>
        </w:rPr>
      </w:pPr>
      <w:ins w:id="1659" w:author="Unknown">
        <w:r w:rsidRPr="0092797E">
          <w:rPr>
            <w:color w:val="0F243E" w:themeColor="text2" w:themeShade="80"/>
          </w:rPr>
          <w:t>1) виноградная улитка</w:t>
        </w:r>
      </w:ins>
      <w:r w:rsidR="002F11D8">
        <w:rPr>
          <w:color w:val="0F243E" w:themeColor="text2" w:themeShade="80"/>
        </w:rPr>
        <w:t xml:space="preserve">  </w:t>
      </w:r>
      <w:ins w:id="1660" w:author="Unknown">
        <w:r w:rsidRPr="0092797E">
          <w:rPr>
            <w:color w:val="0F243E" w:themeColor="text2" w:themeShade="80"/>
          </w:rPr>
          <w:t>2) беззубка</w:t>
        </w:r>
      </w:ins>
      <w:r w:rsidR="002F11D8">
        <w:rPr>
          <w:color w:val="0F243E" w:themeColor="text2" w:themeShade="80"/>
        </w:rPr>
        <w:t xml:space="preserve">  </w:t>
      </w:r>
      <w:ins w:id="1661" w:author="Unknown">
        <w:r w:rsidRPr="0092797E">
          <w:rPr>
            <w:color w:val="0F243E" w:themeColor="text2" w:themeShade="80"/>
          </w:rPr>
          <w:t>3) большой прудовик</w:t>
        </w:r>
      </w:ins>
      <w:r w:rsidR="002F11D8">
        <w:rPr>
          <w:color w:val="0F243E" w:themeColor="text2" w:themeShade="80"/>
        </w:rPr>
        <w:t xml:space="preserve">  </w:t>
      </w:r>
      <w:ins w:id="1662" w:author="Unknown">
        <w:r w:rsidRPr="0092797E">
          <w:rPr>
            <w:color w:val="0F243E" w:themeColor="text2" w:themeShade="80"/>
          </w:rPr>
          <w:t>4) слизень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663" w:author="Unknown"/>
          <w:color w:val="0F243E" w:themeColor="text2" w:themeShade="80"/>
        </w:rPr>
      </w:pPr>
      <w:ins w:id="166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А6.</w:t>
        </w:r>
        <w:r w:rsidRPr="0092797E">
          <w:rPr>
            <w:color w:val="0F243E" w:themeColor="text2" w:themeShade="80"/>
          </w:rPr>
          <w:t> Значительная концентрация клеток в узлах нервной системы существует у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665" w:author="Unknown"/>
          <w:color w:val="0F243E" w:themeColor="text2" w:themeShade="80"/>
        </w:rPr>
      </w:pPr>
      <w:ins w:id="1666" w:author="Unknown">
        <w:r w:rsidRPr="0092797E">
          <w:rPr>
            <w:color w:val="0F243E" w:themeColor="text2" w:themeShade="80"/>
          </w:rPr>
          <w:t>1) беззубки</w:t>
        </w:r>
      </w:ins>
      <w:r w:rsidR="002F11D8">
        <w:rPr>
          <w:color w:val="0F243E" w:themeColor="text2" w:themeShade="80"/>
        </w:rPr>
        <w:t xml:space="preserve">  </w:t>
      </w:r>
      <w:ins w:id="1667" w:author="Unknown">
        <w:r w:rsidRPr="0092797E">
          <w:rPr>
            <w:color w:val="0F243E" w:themeColor="text2" w:themeShade="80"/>
          </w:rPr>
          <w:t>2) улитки</w:t>
        </w:r>
      </w:ins>
      <w:r w:rsidR="002F11D8">
        <w:rPr>
          <w:color w:val="0F243E" w:themeColor="text2" w:themeShade="80"/>
        </w:rPr>
        <w:t xml:space="preserve">  </w:t>
      </w:r>
      <w:ins w:id="1668" w:author="Unknown">
        <w:r w:rsidRPr="0092797E">
          <w:rPr>
            <w:color w:val="0F243E" w:themeColor="text2" w:themeShade="80"/>
          </w:rPr>
          <w:t>3) мидии</w:t>
        </w:r>
      </w:ins>
      <w:r w:rsidR="002F11D8">
        <w:rPr>
          <w:color w:val="0F243E" w:themeColor="text2" w:themeShade="80"/>
        </w:rPr>
        <w:t xml:space="preserve">  </w:t>
      </w:r>
      <w:ins w:id="1669" w:author="Unknown">
        <w:r w:rsidRPr="0092797E">
          <w:rPr>
            <w:color w:val="0F243E" w:themeColor="text2" w:themeShade="80"/>
          </w:rPr>
          <w:t>4) осьминога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670" w:author="Unknown"/>
          <w:color w:val="0F243E" w:themeColor="text2" w:themeShade="80"/>
        </w:rPr>
      </w:pPr>
      <w:ins w:id="1671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672" w:author="Unknown"/>
          <w:color w:val="0F243E" w:themeColor="text2" w:themeShade="80"/>
        </w:rPr>
      </w:pPr>
      <w:ins w:id="167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674" w:author="Unknown"/>
          <w:color w:val="0F243E" w:themeColor="text2" w:themeShade="80"/>
        </w:rPr>
      </w:pPr>
      <w:ins w:id="1675" w:author="Unknown">
        <w:r w:rsidRPr="0092797E">
          <w:rPr>
            <w:color w:val="0F243E" w:themeColor="text2" w:themeShade="80"/>
          </w:rPr>
          <w:t>А. Наружный слой раковины моллюсков образован рого</w:t>
        </w:r>
        <w:r w:rsidRPr="0092797E">
          <w:rPr>
            <w:color w:val="0F243E" w:themeColor="text2" w:themeShade="80"/>
          </w:rPr>
          <w:softHyphen/>
          <w:t>подобным веществом, а внутренний — известковыми соедине</w:t>
        </w:r>
        <w:r w:rsidRPr="0092797E">
          <w:rPr>
            <w:color w:val="0F243E" w:themeColor="text2" w:themeShade="80"/>
          </w:rPr>
          <w:softHyphen/>
          <w:t>ниями.</w:t>
        </w:r>
        <w:r w:rsidRPr="0092797E">
          <w:rPr>
            <w:color w:val="0F243E" w:themeColor="text2" w:themeShade="80"/>
          </w:rPr>
          <w:br/>
          <w:t>Б. Двустворчатые моллюски являются биофильтраторами, т.е. очищают воду водоемов.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676" w:author="Unknown"/>
          <w:color w:val="0F243E" w:themeColor="text2" w:themeShade="80"/>
        </w:rPr>
      </w:pPr>
      <w:ins w:id="1677" w:author="Unknown">
        <w:r w:rsidRPr="0092797E">
          <w:rPr>
            <w:color w:val="0F243E" w:themeColor="text2" w:themeShade="80"/>
          </w:rPr>
          <w:t>1) Верно только А</w:t>
        </w:r>
      </w:ins>
      <w:r w:rsidR="002F11D8">
        <w:rPr>
          <w:color w:val="0F243E" w:themeColor="text2" w:themeShade="80"/>
        </w:rPr>
        <w:t xml:space="preserve">  </w:t>
      </w:r>
      <w:ins w:id="1678" w:author="Unknown">
        <w:r w:rsidRPr="0092797E">
          <w:rPr>
            <w:color w:val="0F243E" w:themeColor="text2" w:themeShade="80"/>
          </w:rPr>
          <w:t>2) Верно только Б</w:t>
        </w:r>
      </w:ins>
      <w:r w:rsidR="002F11D8">
        <w:rPr>
          <w:color w:val="0F243E" w:themeColor="text2" w:themeShade="80"/>
        </w:rPr>
        <w:t xml:space="preserve">  </w:t>
      </w:r>
      <w:ins w:id="1679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2F11D8">
        <w:rPr>
          <w:color w:val="0F243E" w:themeColor="text2" w:themeShade="80"/>
        </w:rPr>
        <w:t xml:space="preserve">  </w:t>
      </w:r>
      <w:ins w:id="1680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681" w:author="Unknown"/>
          <w:color w:val="0F243E" w:themeColor="text2" w:themeShade="80"/>
        </w:rPr>
      </w:pPr>
      <w:ins w:id="168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Выберите три верных утверждения. Представителями типа Моллюски являются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683" w:author="Unknown"/>
          <w:color w:val="0F243E" w:themeColor="text2" w:themeShade="80"/>
        </w:rPr>
      </w:pPr>
      <w:ins w:id="1684" w:author="Unknown">
        <w:r w:rsidRPr="0092797E">
          <w:rPr>
            <w:color w:val="0F243E" w:themeColor="text2" w:themeShade="80"/>
          </w:rPr>
          <w:t>1) дождевой червь</w:t>
        </w:r>
      </w:ins>
      <w:r w:rsidR="002F11D8">
        <w:rPr>
          <w:color w:val="0F243E" w:themeColor="text2" w:themeShade="80"/>
        </w:rPr>
        <w:t xml:space="preserve"> </w:t>
      </w:r>
      <w:ins w:id="1685" w:author="Unknown">
        <w:r w:rsidRPr="0092797E">
          <w:rPr>
            <w:color w:val="0F243E" w:themeColor="text2" w:themeShade="80"/>
          </w:rPr>
          <w:t>2) планария</w:t>
        </w:r>
      </w:ins>
      <w:r w:rsidR="002F11D8">
        <w:rPr>
          <w:color w:val="0F243E" w:themeColor="text2" w:themeShade="80"/>
        </w:rPr>
        <w:t xml:space="preserve">  </w:t>
      </w:r>
      <w:ins w:id="1686" w:author="Unknown">
        <w:r w:rsidRPr="0092797E">
          <w:rPr>
            <w:color w:val="0F243E" w:themeColor="text2" w:themeShade="80"/>
          </w:rPr>
          <w:t>3) осьминог</w:t>
        </w:r>
      </w:ins>
      <w:r w:rsidR="002F11D8">
        <w:rPr>
          <w:color w:val="0F243E" w:themeColor="text2" w:themeShade="80"/>
        </w:rPr>
        <w:t xml:space="preserve"> </w:t>
      </w:r>
      <w:ins w:id="1687" w:author="Unknown">
        <w:r w:rsidRPr="0092797E">
          <w:rPr>
            <w:color w:val="0F243E" w:themeColor="text2" w:themeShade="80"/>
          </w:rPr>
          <w:t>4) виноградная улитка</w:t>
        </w:r>
        <w:r w:rsidRPr="0092797E">
          <w:rPr>
            <w:color w:val="0F243E" w:themeColor="text2" w:themeShade="80"/>
          </w:rPr>
          <w:br/>
          <w:t>5) бычий цепень</w:t>
        </w:r>
      </w:ins>
      <w:r w:rsidR="002F11D8">
        <w:rPr>
          <w:color w:val="0F243E" w:themeColor="text2" w:themeShade="80"/>
        </w:rPr>
        <w:t xml:space="preserve">  </w:t>
      </w:r>
      <w:ins w:id="1688" w:author="Unknown">
        <w:r w:rsidRPr="0092797E">
          <w:rPr>
            <w:color w:val="0F243E" w:themeColor="text2" w:themeShade="80"/>
          </w:rPr>
          <w:t>6) голый слизень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689" w:author="Unknown"/>
          <w:color w:val="0F243E" w:themeColor="text2" w:themeShade="80"/>
        </w:rPr>
      </w:pPr>
      <w:ins w:id="169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Установите соответствие между особенностью строения и видом моллюска.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691" w:author="Unknown"/>
          <w:color w:val="0F243E" w:themeColor="text2" w:themeShade="80"/>
        </w:rPr>
      </w:pPr>
      <w:ins w:id="1692" w:author="Unknown">
        <w:r w:rsidRPr="0092797E">
          <w:rPr>
            <w:color w:val="0F243E" w:themeColor="text2" w:themeShade="80"/>
          </w:rPr>
          <w:t>Особенность строения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693" w:author="Unknown"/>
          <w:color w:val="0F243E" w:themeColor="text2" w:themeShade="80"/>
        </w:rPr>
      </w:pPr>
      <w:ins w:id="1694" w:author="Unknown">
        <w:r w:rsidRPr="0092797E">
          <w:rPr>
            <w:color w:val="0F243E" w:themeColor="text2" w:themeShade="80"/>
          </w:rPr>
          <w:lastRenderedPageBreak/>
          <w:t>А. Раковина из двух створок</w:t>
        </w:r>
      </w:ins>
      <w:r w:rsidR="002F11D8">
        <w:rPr>
          <w:color w:val="0F243E" w:themeColor="text2" w:themeShade="80"/>
        </w:rPr>
        <w:t xml:space="preserve">      </w:t>
      </w:r>
      <w:ins w:id="1695" w:author="Unknown">
        <w:r w:rsidRPr="0092797E">
          <w:rPr>
            <w:color w:val="0F243E" w:themeColor="text2" w:themeShade="80"/>
          </w:rPr>
          <w:t>Б. Орган дыхания — жабры</w:t>
        </w:r>
        <w:r w:rsidRPr="0092797E">
          <w:rPr>
            <w:color w:val="0F243E" w:themeColor="text2" w:themeShade="80"/>
          </w:rPr>
          <w:br/>
          <w:t>В. Орган дыхания — легкое</w:t>
        </w:r>
      </w:ins>
      <w:r w:rsidR="002F11D8">
        <w:rPr>
          <w:color w:val="0F243E" w:themeColor="text2" w:themeShade="80"/>
        </w:rPr>
        <w:t xml:space="preserve">        </w:t>
      </w:r>
      <w:ins w:id="1696" w:author="Unknown">
        <w:r w:rsidRPr="0092797E">
          <w:rPr>
            <w:color w:val="0F243E" w:themeColor="text2" w:themeShade="80"/>
          </w:rPr>
          <w:t>Г. Орган чувств — глаза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697" w:author="Unknown"/>
          <w:color w:val="0F243E" w:themeColor="text2" w:themeShade="80"/>
        </w:rPr>
      </w:pPr>
      <w:ins w:id="1698" w:author="Unknown">
        <w:r w:rsidRPr="0092797E">
          <w:rPr>
            <w:color w:val="0F243E" w:themeColor="text2" w:themeShade="80"/>
          </w:rPr>
          <w:t>Вид моллюска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699" w:author="Unknown"/>
          <w:color w:val="0F243E" w:themeColor="text2" w:themeShade="80"/>
        </w:rPr>
      </w:pPr>
      <w:ins w:id="1700" w:author="Unknown">
        <w:r w:rsidRPr="0092797E">
          <w:rPr>
            <w:color w:val="0F243E" w:themeColor="text2" w:themeShade="80"/>
          </w:rPr>
          <w:t>1. Виноградная улитка</w:t>
        </w:r>
      </w:ins>
      <w:r w:rsidR="002F11D8">
        <w:rPr>
          <w:color w:val="0F243E" w:themeColor="text2" w:themeShade="80"/>
        </w:rPr>
        <w:t xml:space="preserve">  </w:t>
      </w:r>
      <w:ins w:id="1701" w:author="Unknown">
        <w:r w:rsidRPr="0092797E">
          <w:rPr>
            <w:color w:val="0F243E" w:themeColor="text2" w:themeShade="80"/>
          </w:rPr>
          <w:t>2. Беззубка</w:t>
        </w:r>
      </w:ins>
    </w:p>
    <w:p w:rsidR="002B23CF" w:rsidRDefault="002B23CF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color w:val="0F243E" w:themeColor="text2" w:themeShade="80"/>
        </w:rPr>
      </w:pPr>
    </w:p>
    <w:p w:rsidR="002B23CF" w:rsidRDefault="002B23CF" w:rsidP="002B23CF">
      <w:pPr>
        <w:keepNext/>
        <w:keepLines/>
        <w:spacing w:before="60" w:after="48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color w:val="0F243E" w:themeColor="text2" w:themeShade="80"/>
          <w:kern w:val="36"/>
        </w:rPr>
        <w:t>Тест по биологии Тип Моллюски 7 класс</w:t>
      </w:r>
    </w:p>
    <w:p w:rsidR="002B23CF" w:rsidRPr="002F11D8" w:rsidRDefault="002B23CF" w:rsidP="002B23CF">
      <w:pPr>
        <w:keepNext/>
        <w:keepLines/>
        <w:spacing w:before="60" w:after="48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color w:val="0F243E" w:themeColor="text2" w:themeShade="80"/>
        </w:rPr>
        <w:t>Тест включает в себя 2 варианта, каждый вариант состоит из 2 частей (часть А, часть Б). В части А — 6 заданий, в части Б — 3 задания.</w:t>
      </w:r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1702" w:author="Unknown"/>
          <w:color w:val="0F243E" w:themeColor="text2" w:themeShade="80"/>
        </w:rPr>
      </w:pPr>
      <w:ins w:id="1703" w:author="Unknown">
        <w:r w:rsidRPr="0092797E">
          <w:rPr>
            <w:color w:val="0F243E" w:themeColor="text2" w:themeShade="80"/>
          </w:rPr>
          <w:t>2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704" w:author="Unknown"/>
          <w:color w:val="0F243E" w:themeColor="text2" w:themeShade="80"/>
        </w:rPr>
      </w:pPr>
      <w:ins w:id="1705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706" w:author="Unknown"/>
          <w:color w:val="0F243E" w:themeColor="text2" w:themeShade="80"/>
        </w:rPr>
      </w:pPr>
      <w:ins w:id="170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А1.</w:t>
        </w:r>
        <w:r w:rsidRPr="0092797E">
          <w:rPr>
            <w:color w:val="0F243E" w:themeColor="text2" w:themeShade="80"/>
          </w:rPr>
          <w:t> Характерной особенностью строения представителей типа Моллюски является наличие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708" w:author="Unknown"/>
          <w:color w:val="0F243E" w:themeColor="text2" w:themeShade="80"/>
        </w:rPr>
      </w:pPr>
      <w:ins w:id="1709" w:author="Unknown">
        <w:r w:rsidRPr="0092797E">
          <w:rPr>
            <w:color w:val="0F243E" w:themeColor="text2" w:themeShade="80"/>
          </w:rPr>
          <w:t>1) кожной складки мантии</w:t>
        </w:r>
      </w:ins>
      <w:r w:rsidR="002F11D8">
        <w:rPr>
          <w:color w:val="0F243E" w:themeColor="text2" w:themeShade="80"/>
        </w:rPr>
        <w:t xml:space="preserve"> </w:t>
      </w:r>
      <w:ins w:id="1710" w:author="Unknown">
        <w:r w:rsidRPr="0092797E">
          <w:rPr>
            <w:color w:val="0F243E" w:themeColor="text2" w:themeShade="80"/>
          </w:rPr>
          <w:t>2) спинного мозга</w:t>
        </w:r>
        <w:r w:rsidRPr="0092797E">
          <w:rPr>
            <w:color w:val="0F243E" w:themeColor="text2" w:themeShade="80"/>
          </w:rPr>
          <w:br/>
          <w:t>3) двух пар конечностей</w:t>
        </w:r>
      </w:ins>
      <w:r w:rsidR="002F11D8">
        <w:rPr>
          <w:color w:val="0F243E" w:themeColor="text2" w:themeShade="80"/>
        </w:rPr>
        <w:t xml:space="preserve">  </w:t>
      </w:r>
      <w:ins w:id="1711" w:author="Unknown">
        <w:r w:rsidRPr="0092797E">
          <w:rPr>
            <w:color w:val="0F243E" w:themeColor="text2" w:themeShade="80"/>
          </w:rPr>
          <w:t>4) длинного хвоста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712" w:author="Unknown"/>
          <w:color w:val="0F243E" w:themeColor="text2" w:themeShade="80"/>
        </w:rPr>
      </w:pPr>
      <w:ins w:id="171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Нервная система моллюсков состоит из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714" w:author="Unknown"/>
          <w:color w:val="0F243E" w:themeColor="text2" w:themeShade="80"/>
        </w:rPr>
      </w:pPr>
      <w:ins w:id="1715" w:author="Unknown">
        <w:r w:rsidRPr="0092797E">
          <w:rPr>
            <w:color w:val="0F243E" w:themeColor="text2" w:themeShade="80"/>
          </w:rPr>
          <w:t>1) стволов</w:t>
        </w:r>
      </w:ins>
      <w:r w:rsidR="002F11D8">
        <w:rPr>
          <w:color w:val="0F243E" w:themeColor="text2" w:themeShade="80"/>
        </w:rPr>
        <w:t xml:space="preserve">   </w:t>
      </w:r>
      <w:ins w:id="1716" w:author="Unknown">
        <w:r w:rsidRPr="0092797E">
          <w:rPr>
            <w:color w:val="0F243E" w:themeColor="text2" w:themeShade="80"/>
          </w:rPr>
          <w:t>2) узлов</w:t>
        </w:r>
      </w:ins>
      <w:r w:rsidR="002F11D8">
        <w:rPr>
          <w:color w:val="0F243E" w:themeColor="text2" w:themeShade="80"/>
        </w:rPr>
        <w:t xml:space="preserve">  </w:t>
      </w:r>
      <w:ins w:id="1717" w:author="Unknown">
        <w:r w:rsidRPr="0092797E">
          <w:rPr>
            <w:color w:val="0F243E" w:themeColor="text2" w:themeShade="80"/>
          </w:rPr>
          <w:t>3) отдельных клеток</w:t>
        </w:r>
      </w:ins>
      <w:r w:rsidR="002F11D8">
        <w:rPr>
          <w:color w:val="0F243E" w:themeColor="text2" w:themeShade="80"/>
        </w:rPr>
        <w:t xml:space="preserve">  </w:t>
      </w:r>
      <w:ins w:id="1718" w:author="Unknown">
        <w:r w:rsidRPr="0092797E">
          <w:rPr>
            <w:color w:val="0F243E" w:themeColor="text2" w:themeShade="80"/>
          </w:rPr>
          <w:t>4) спинного мозга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719" w:author="Unknown"/>
          <w:color w:val="0F243E" w:themeColor="text2" w:themeShade="80"/>
        </w:rPr>
      </w:pPr>
      <w:ins w:id="172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Органы дыхания моллюсков расположены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721" w:author="Unknown"/>
          <w:color w:val="0F243E" w:themeColor="text2" w:themeShade="80"/>
        </w:rPr>
      </w:pPr>
      <w:ins w:id="1722" w:author="Unknown">
        <w:r w:rsidRPr="0092797E">
          <w:rPr>
            <w:color w:val="0F243E" w:themeColor="text2" w:themeShade="80"/>
          </w:rPr>
          <w:t>1) в ноге</w:t>
        </w:r>
      </w:ins>
      <w:r w:rsidR="002F11D8">
        <w:rPr>
          <w:color w:val="0F243E" w:themeColor="text2" w:themeShade="80"/>
        </w:rPr>
        <w:t xml:space="preserve">  </w:t>
      </w:r>
      <w:ins w:id="1723" w:author="Unknown">
        <w:r w:rsidRPr="0092797E">
          <w:rPr>
            <w:color w:val="0F243E" w:themeColor="text2" w:themeShade="80"/>
          </w:rPr>
          <w:t>2) на голове</w:t>
        </w:r>
      </w:ins>
      <w:r w:rsidR="002F11D8">
        <w:rPr>
          <w:color w:val="0F243E" w:themeColor="text2" w:themeShade="80"/>
        </w:rPr>
        <w:t xml:space="preserve">   </w:t>
      </w:r>
      <w:ins w:id="1724" w:author="Unknown">
        <w:r w:rsidRPr="0092797E">
          <w:rPr>
            <w:color w:val="0F243E" w:themeColor="text2" w:themeShade="80"/>
          </w:rPr>
          <w:t>3) в центре раковины</w:t>
        </w:r>
      </w:ins>
      <w:r w:rsidR="002F11D8">
        <w:rPr>
          <w:color w:val="0F243E" w:themeColor="text2" w:themeShade="80"/>
        </w:rPr>
        <w:t xml:space="preserve">  </w:t>
      </w:r>
      <w:ins w:id="1725" w:author="Unknown">
        <w:r w:rsidRPr="0092797E">
          <w:rPr>
            <w:color w:val="0F243E" w:themeColor="text2" w:themeShade="80"/>
          </w:rPr>
          <w:t>4) в мантийной полости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726" w:author="Unknown"/>
          <w:color w:val="0F243E" w:themeColor="text2" w:themeShade="80"/>
        </w:rPr>
      </w:pPr>
      <w:ins w:id="172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Органы выделения у моллюсков представлены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728" w:author="Unknown"/>
          <w:color w:val="0F243E" w:themeColor="text2" w:themeShade="80"/>
        </w:rPr>
      </w:pPr>
      <w:ins w:id="1729" w:author="Unknown">
        <w:r w:rsidRPr="0092797E">
          <w:rPr>
            <w:color w:val="0F243E" w:themeColor="text2" w:themeShade="80"/>
          </w:rPr>
          <w:t>1) выделительными трубочками</w:t>
        </w:r>
      </w:ins>
      <w:r w:rsidR="002F11D8">
        <w:rPr>
          <w:color w:val="0F243E" w:themeColor="text2" w:themeShade="80"/>
        </w:rPr>
        <w:t xml:space="preserve"> </w:t>
      </w:r>
      <w:ins w:id="1730" w:author="Unknown">
        <w:r w:rsidRPr="0092797E">
          <w:rPr>
            <w:color w:val="0F243E" w:themeColor="text2" w:themeShade="80"/>
          </w:rPr>
          <w:t>2) сократительными вакуолями</w:t>
        </w:r>
        <w:r w:rsidRPr="0092797E">
          <w:rPr>
            <w:color w:val="0F243E" w:themeColor="text2" w:themeShade="80"/>
          </w:rPr>
          <w:br/>
          <w:t>3) почками</w:t>
        </w:r>
      </w:ins>
      <w:r w:rsidR="002F11D8">
        <w:rPr>
          <w:color w:val="0F243E" w:themeColor="text2" w:themeShade="80"/>
        </w:rPr>
        <w:t xml:space="preserve"> </w:t>
      </w:r>
      <w:ins w:id="1731" w:author="Unknown">
        <w:r w:rsidRPr="0092797E">
          <w:rPr>
            <w:color w:val="0F243E" w:themeColor="text2" w:themeShade="80"/>
          </w:rPr>
          <w:t>4) мантией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732" w:author="Unknown"/>
          <w:color w:val="0F243E" w:themeColor="text2" w:themeShade="80"/>
        </w:rPr>
      </w:pPr>
      <w:ins w:id="173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В теле двустворчатого моллюска беззубки газообмен происходит в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734" w:author="Unknown"/>
          <w:color w:val="0F243E" w:themeColor="text2" w:themeShade="80"/>
        </w:rPr>
      </w:pPr>
      <w:ins w:id="1735" w:author="Unknown">
        <w:r w:rsidRPr="0092797E">
          <w:rPr>
            <w:color w:val="0F243E" w:themeColor="text2" w:themeShade="80"/>
          </w:rPr>
          <w:t>1) жабрах</w:t>
        </w:r>
      </w:ins>
      <w:r w:rsidR="002F11D8">
        <w:rPr>
          <w:color w:val="0F243E" w:themeColor="text2" w:themeShade="80"/>
        </w:rPr>
        <w:t xml:space="preserve">  </w:t>
      </w:r>
      <w:ins w:id="1736" w:author="Unknown">
        <w:r w:rsidRPr="0092797E">
          <w:rPr>
            <w:color w:val="0F243E" w:themeColor="text2" w:themeShade="80"/>
          </w:rPr>
          <w:t>2) раковине</w:t>
        </w:r>
      </w:ins>
      <w:r w:rsidR="002F11D8">
        <w:rPr>
          <w:color w:val="0F243E" w:themeColor="text2" w:themeShade="80"/>
        </w:rPr>
        <w:t xml:space="preserve"> </w:t>
      </w:r>
      <w:ins w:id="1737" w:author="Unknown">
        <w:r w:rsidRPr="0092797E">
          <w:rPr>
            <w:color w:val="0F243E" w:themeColor="text2" w:themeShade="80"/>
          </w:rPr>
          <w:t>3) мантии</w:t>
        </w:r>
      </w:ins>
      <w:r w:rsidR="002F11D8">
        <w:rPr>
          <w:color w:val="0F243E" w:themeColor="text2" w:themeShade="80"/>
        </w:rPr>
        <w:t xml:space="preserve">  </w:t>
      </w:r>
      <w:ins w:id="1738" w:author="Unknown">
        <w:r w:rsidRPr="0092797E">
          <w:rPr>
            <w:color w:val="0F243E" w:themeColor="text2" w:themeShade="80"/>
          </w:rPr>
          <w:t>4) легком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739" w:author="Unknown"/>
          <w:color w:val="0F243E" w:themeColor="text2" w:themeShade="80"/>
        </w:rPr>
      </w:pPr>
      <w:ins w:id="174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А6.</w:t>
        </w:r>
        <w:r w:rsidRPr="0092797E">
          <w:rPr>
            <w:color w:val="0F243E" w:themeColor="text2" w:themeShade="80"/>
          </w:rPr>
          <w:t> Щупальца осьминога располагаются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741" w:author="Unknown"/>
          <w:color w:val="0F243E" w:themeColor="text2" w:themeShade="80"/>
        </w:rPr>
      </w:pPr>
      <w:ins w:id="1742" w:author="Unknown">
        <w:r w:rsidRPr="0092797E">
          <w:rPr>
            <w:color w:val="0F243E" w:themeColor="text2" w:themeShade="80"/>
          </w:rPr>
          <w:t>1) на хвосте</w:t>
        </w:r>
      </w:ins>
      <w:r w:rsidR="002F11D8">
        <w:rPr>
          <w:color w:val="0F243E" w:themeColor="text2" w:themeShade="80"/>
        </w:rPr>
        <w:t xml:space="preserve">  </w:t>
      </w:r>
      <w:ins w:id="1743" w:author="Unknown">
        <w:r w:rsidRPr="0092797E">
          <w:rPr>
            <w:color w:val="0F243E" w:themeColor="text2" w:themeShade="80"/>
          </w:rPr>
          <w:t>2) вокруг рта</w:t>
        </w:r>
      </w:ins>
      <w:r w:rsidR="002F11D8">
        <w:rPr>
          <w:color w:val="0F243E" w:themeColor="text2" w:themeShade="80"/>
        </w:rPr>
        <w:t xml:space="preserve">  </w:t>
      </w:r>
      <w:ins w:id="1744" w:author="Unknown">
        <w:r w:rsidRPr="0092797E">
          <w:rPr>
            <w:color w:val="0F243E" w:themeColor="text2" w:themeShade="80"/>
          </w:rPr>
          <w:t>3) вокруг жабер</w:t>
        </w:r>
      </w:ins>
      <w:r w:rsidR="002F11D8">
        <w:rPr>
          <w:color w:val="0F243E" w:themeColor="text2" w:themeShade="80"/>
        </w:rPr>
        <w:t xml:space="preserve">  </w:t>
      </w:r>
      <w:ins w:id="1745" w:author="Unknown">
        <w:r w:rsidRPr="0092797E">
          <w:rPr>
            <w:color w:val="0F243E" w:themeColor="text2" w:themeShade="80"/>
          </w:rPr>
          <w:t>4) на двустворчатой раковине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746" w:author="Unknown"/>
          <w:color w:val="0F243E" w:themeColor="text2" w:themeShade="80"/>
        </w:rPr>
      </w:pPr>
      <w:ins w:id="1747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748" w:author="Unknown"/>
          <w:color w:val="0F243E" w:themeColor="text2" w:themeShade="80"/>
        </w:rPr>
      </w:pPr>
      <w:ins w:id="174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750" w:author="Unknown"/>
          <w:color w:val="0F243E" w:themeColor="text2" w:themeShade="80"/>
        </w:rPr>
      </w:pPr>
      <w:ins w:id="1751" w:author="Unknown">
        <w:r w:rsidRPr="0092797E">
          <w:rPr>
            <w:color w:val="0F243E" w:themeColor="text2" w:themeShade="80"/>
          </w:rPr>
          <w:lastRenderedPageBreak/>
          <w:t>А. У виноградной улитки имеется орган зрения.</w:t>
        </w:r>
        <w:r w:rsidRPr="0092797E">
          <w:rPr>
            <w:color w:val="0F243E" w:themeColor="text2" w:themeShade="80"/>
          </w:rPr>
          <w:br/>
          <w:t>Б. Мидии и кальмары являются ядовитыми животными.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752" w:author="Unknown"/>
          <w:color w:val="0F243E" w:themeColor="text2" w:themeShade="80"/>
        </w:rPr>
      </w:pPr>
      <w:ins w:id="1753" w:author="Unknown">
        <w:r w:rsidRPr="0092797E">
          <w:rPr>
            <w:color w:val="0F243E" w:themeColor="text2" w:themeShade="80"/>
          </w:rPr>
          <w:t>1) Верно только А</w:t>
        </w:r>
      </w:ins>
      <w:r w:rsidR="002F11D8">
        <w:rPr>
          <w:color w:val="0F243E" w:themeColor="text2" w:themeShade="80"/>
        </w:rPr>
        <w:t xml:space="preserve"> </w:t>
      </w:r>
      <w:ins w:id="1754" w:author="Unknown">
        <w:r w:rsidRPr="0092797E">
          <w:rPr>
            <w:color w:val="0F243E" w:themeColor="text2" w:themeShade="80"/>
          </w:rPr>
          <w:t>2) Верно только Б</w:t>
        </w:r>
      </w:ins>
      <w:r w:rsidR="002F11D8">
        <w:rPr>
          <w:color w:val="0F243E" w:themeColor="text2" w:themeShade="80"/>
        </w:rPr>
        <w:t xml:space="preserve"> </w:t>
      </w:r>
      <w:ins w:id="1755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2F11D8">
        <w:rPr>
          <w:color w:val="0F243E" w:themeColor="text2" w:themeShade="80"/>
        </w:rPr>
        <w:t xml:space="preserve">  </w:t>
      </w:r>
      <w:ins w:id="1756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757" w:author="Unknown"/>
          <w:color w:val="0F243E" w:themeColor="text2" w:themeShade="80"/>
        </w:rPr>
      </w:pPr>
      <w:ins w:id="175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Выберите три верных утверждения. Представителями ти</w:t>
        </w:r>
        <w:r w:rsidRPr="0092797E">
          <w:rPr>
            <w:color w:val="0F243E" w:themeColor="text2" w:themeShade="80"/>
          </w:rPr>
          <w:softHyphen/>
          <w:t>па Моллюски являются животные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759" w:author="Unknown"/>
          <w:color w:val="0F243E" w:themeColor="text2" w:themeShade="80"/>
        </w:rPr>
      </w:pPr>
      <w:ins w:id="1760" w:author="Unknown">
        <w:r w:rsidRPr="0092797E">
          <w:rPr>
            <w:color w:val="0F243E" w:themeColor="text2" w:themeShade="80"/>
          </w:rPr>
          <w:t>1) печеночный сосальщик</w:t>
        </w:r>
      </w:ins>
      <w:r w:rsidR="002F11D8">
        <w:rPr>
          <w:color w:val="0F243E" w:themeColor="text2" w:themeShade="80"/>
        </w:rPr>
        <w:t xml:space="preserve">  </w:t>
      </w:r>
      <w:ins w:id="1761" w:author="Unknown">
        <w:r w:rsidRPr="0092797E">
          <w:rPr>
            <w:color w:val="0F243E" w:themeColor="text2" w:themeShade="80"/>
          </w:rPr>
          <w:t>2) беззубка</w:t>
        </w:r>
      </w:ins>
      <w:r w:rsidR="002F11D8">
        <w:rPr>
          <w:color w:val="0F243E" w:themeColor="text2" w:themeShade="80"/>
        </w:rPr>
        <w:t xml:space="preserve"> </w:t>
      </w:r>
      <w:ins w:id="1762" w:author="Unknown">
        <w:r w:rsidRPr="0092797E">
          <w:rPr>
            <w:color w:val="0F243E" w:themeColor="text2" w:themeShade="80"/>
          </w:rPr>
          <w:t>3) человеческая аскарида</w:t>
        </w:r>
      </w:ins>
      <w:r w:rsidR="002F11D8">
        <w:rPr>
          <w:color w:val="0F243E" w:themeColor="text2" w:themeShade="80"/>
        </w:rPr>
        <w:t xml:space="preserve"> </w:t>
      </w:r>
      <w:ins w:id="1763" w:author="Unknown">
        <w:r w:rsidRPr="0092797E">
          <w:rPr>
            <w:color w:val="0F243E" w:themeColor="text2" w:themeShade="80"/>
          </w:rPr>
          <w:t>4) кальмар</w:t>
        </w:r>
        <w:r w:rsidRPr="0092797E">
          <w:rPr>
            <w:color w:val="0F243E" w:themeColor="text2" w:themeShade="80"/>
          </w:rPr>
          <w:br/>
          <w:t>5) садовая улитка</w:t>
        </w:r>
      </w:ins>
      <w:r w:rsidR="002F11D8">
        <w:rPr>
          <w:color w:val="0F243E" w:themeColor="text2" w:themeShade="80"/>
        </w:rPr>
        <w:t xml:space="preserve"> </w:t>
      </w:r>
      <w:ins w:id="1764" w:author="Unknown">
        <w:r w:rsidRPr="0092797E">
          <w:rPr>
            <w:color w:val="0F243E" w:themeColor="text2" w:themeShade="80"/>
          </w:rPr>
          <w:t>6) коралловый полип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765" w:author="Unknown"/>
          <w:color w:val="0F243E" w:themeColor="text2" w:themeShade="80"/>
        </w:rPr>
      </w:pPr>
      <w:ins w:id="176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Установите соответствие между особенностью строения и видом животного.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767" w:author="Unknown"/>
          <w:color w:val="0F243E" w:themeColor="text2" w:themeShade="80"/>
        </w:rPr>
      </w:pPr>
      <w:ins w:id="1768" w:author="Unknown">
        <w:r w:rsidRPr="0092797E">
          <w:rPr>
            <w:color w:val="0F243E" w:themeColor="text2" w:themeShade="80"/>
          </w:rPr>
          <w:t>Особенность строения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769" w:author="Unknown"/>
          <w:color w:val="0F243E" w:themeColor="text2" w:themeShade="80"/>
        </w:rPr>
      </w:pPr>
      <w:ins w:id="1770" w:author="Unknown">
        <w:r w:rsidRPr="0092797E">
          <w:rPr>
            <w:color w:val="0F243E" w:themeColor="text2" w:themeShade="80"/>
          </w:rPr>
          <w:t>А. Тело состоит из члеников</w:t>
        </w:r>
      </w:ins>
      <w:r w:rsidR="002F11D8">
        <w:rPr>
          <w:color w:val="0F243E" w:themeColor="text2" w:themeShade="80"/>
        </w:rPr>
        <w:t xml:space="preserve"> </w:t>
      </w:r>
      <w:ins w:id="1771" w:author="Unknown">
        <w:r w:rsidRPr="0092797E">
          <w:rPr>
            <w:color w:val="0F243E" w:themeColor="text2" w:themeShade="80"/>
          </w:rPr>
          <w:t>Б. Туловище окружено кожной складкой — мантией</w:t>
        </w:r>
        <w:r w:rsidRPr="0092797E">
          <w:rPr>
            <w:color w:val="0F243E" w:themeColor="text2" w:themeShade="80"/>
          </w:rPr>
          <w:br/>
          <w:t>В. Незамкнутая кровеносная система</w:t>
        </w:r>
      </w:ins>
      <w:r w:rsidR="002F11D8">
        <w:rPr>
          <w:color w:val="0F243E" w:themeColor="text2" w:themeShade="80"/>
        </w:rPr>
        <w:t xml:space="preserve"> </w:t>
      </w:r>
      <w:ins w:id="1772" w:author="Unknown">
        <w:r w:rsidRPr="0092797E">
          <w:rPr>
            <w:color w:val="0F243E" w:themeColor="text2" w:themeShade="80"/>
          </w:rPr>
          <w:t>Г. Замкнутая кровеносная система</w:t>
        </w:r>
      </w:ins>
    </w:p>
    <w:p w:rsidR="00863A44" w:rsidRPr="0092797E" w:rsidRDefault="00863A44" w:rsidP="002F11D8">
      <w:pPr>
        <w:shd w:val="clear" w:color="auto" w:fill="FFFFFF"/>
        <w:spacing w:after="390" w:line="315" w:lineRule="atLeast"/>
        <w:textAlignment w:val="baseline"/>
        <w:rPr>
          <w:ins w:id="1773" w:author="Unknown"/>
          <w:color w:val="0F243E" w:themeColor="text2" w:themeShade="80"/>
        </w:rPr>
      </w:pPr>
      <w:ins w:id="1774" w:author="Unknown">
        <w:r w:rsidRPr="0092797E">
          <w:rPr>
            <w:color w:val="0F243E" w:themeColor="text2" w:themeShade="80"/>
          </w:rPr>
          <w:t>Вид животного</w:t>
        </w:r>
      </w:ins>
      <w:r w:rsidR="002F11D8">
        <w:rPr>
          <w:color w:val="0F243E" w:themeColor="text2" w:themeShade="80"/>
        </w:rPr>
        <w:t xml:space="preserve">  </w:t>
      </w:r>
      <w:ins w:id="1775" w:author="Unknown">
        <w:r w:rsidRPr="0092797E">
          <w:rPr>
            <w:color w:val="0F243E" w:themeColor="text2" w:themeShade="80"/>
          </w:rPr>
          <w:t>1. Дождевой червь</w:t>
        </w:r>
      </w:ins>
      <w:r w:rsidR="002F11D8">
        <w:rPr>
          <w:color w:val="0F243E" w:themeColor="text2" w:themeShade="80"/>
        </w:rPr>
        <w:t xml:space="preserve"> </w:t>
      </w:r>
      <w:ins w:id="1776" w:author="Unknown">
        <w:r w:rsidRPr="0092797E">
          <w:rPr>
            <w:color w:val="0F243E" w:themeColor="text2" w:themeShade="80"/>
          </w:rPr>
          <w:t>2. Беззубка</w:t>
        </w:r>
      </w:ins>
    </w:p>
    <w:p w:rsidR="00863A44" w:rsidRPr="0092797E" w:rsidRDefault="00863A44" w:rsidP="00863A44">
      <w:pPr>
        <w:pBdr>
          <w:left w:val="single" w:sz="48" w:space="15" w:color="A7D165"/>
          <w:right w:val="single" w:sz="48" w:space="15" w:color="A7D165"/>
        </w:pBdr>
        <w:shd w:val="clear" w:color="auto" w:fill="FFFFFF"/>
        <w:textAlignment w:val="baseline"/>
        <w:rPr>
          <w:ins w:id="1777" w:author="Unknown"/>
          <w:color w:val="0F243E" w:themeColor="text2" w:themeShade="80"/>
        </w:rPr>
      </w:pPr>
      <w:ins w:id="1778" w:author="Unknown">
        <w:r w:rsidRPr="0092797E">
          <w:rPr>
            <w:color w:val="0F243E" w:themeColor="text2" w:themeShade="80"/>
            <w:bdr w:val="none" w:sz="0" w:space="0" w:color="auto" w:frame="1"/>
          </w:rPr>
          <w:t>Ответы на тест по биологии Тип Моллюски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1 вариант</w:t>
        </w:r>
        <w:r w:rsidRPr="0092797E">
          <w:rPr>
            <w:color w:val="0F243E" w:themeColor="text2" w:themeShade="80"/>
          </w:rPr>
          <w:br/>
          <w:t>А1-3</w:t>
        </w:r>
        <w:r w:rsidRPr="0092797E">
          <w:rPr>
            <w:color w:val="0F243E" w:themeColor="text2" w:themeShade="80"/>
          </w:rPr>
          <w:br/>
          <w:t>А2-3</w:t>
        </w:r>
        <w:r w:rsidRPr="0092797E">
          <w:rPr>
            <w:color w:val="0F243E" w:themeColor="text2" w:themeShade="80"/>
          </w:rPr>
          <w:br/>
          <w:t>А3-3</w:t>
        </w:r>
        <w:r w:rsidRPr="0092797E">
          <w:rPr>
            <w:color w:val="0F243E" w:themeColor="text2" w:themeShade="80"/>
          </w:rPr>
          <w:br/>
          <w:t>А4-4</w:t>
        </w:r>
        <w:r w:rsidRPr="0092797E">
          <w:rPr>
            <w:color w:val="0F243E" w:themeColor="text2" w:themeShade="80"/>
          </w:rPr>
          <w:br/>
          <w:t>А5-2</w:t>
        </w:r>
        <w:r w:rsidRPr="0092797E">
          <w:rPr>
            <w:color w:val="0F243E" w:themeColor="text2" w:themeShade="80"/>
          </w:rPr>
          <w:br/>
          <w:t>А6-4</w:t>
        </w:r>
        <w:r w:rsidRPr="0092797E">
          <w:rPr>
            <w:color w:val="0F243E" w:themeColor="text2" w:themeShade="80"/>
          </w:rPr>
          <w:br/>
          <w:t>Б1-3</w:t>
        </w:r>
        <w:r w:rsidRPr="0092797E">
          <w:rPr>
            <w:color w:val="0F243E" w:themeColor="text2" w:themeShade="80"/>
          </w:rPr>
          <w:br/>
          <w:t>Б2-346</w:t>
        </w:r>
        <w:r w:rsidRPr="0092797E">
          <w:rPr>
            <w:color w:val="0F243E" w:themeColor="text2" w:themeShade="80"/>
          </w:rPr>
          <w:br/>
          <w:t>Б3-2211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2 вариант</w:t>
        </w:r>
        <w:r w:rsidRPr="0092797E">
          <w:rPr>
            <w:color w:val="0F243E" w:themeColor="text2" w:themeShade="80"/>
          </w:rPr>
          <w:br/>
          <w:t>А1-1</w:t>
        </w:r>
        <w:r w:rsidRPr="0092797E">
          <w:rPr>
            <w:color w:val="0F243E" w:themeColor="text2" w:themeShade="80"/>
          </w:rPr>
          <w:br/>
          <w:t>А2-2</w:t>
        </w:r>
        <w:r w:rsidRPr="0092797E">
          <w:rPr>
            <w:color w:val="0F243E" w:themeColor="text2" w:themeShade="80"/>
          </w:rPr>
          <w:br/>
          <w:t>А3-4</w:t>
        </w:r>
        <w:r w:rsidRPr="0092797E">
          <w:rPr>
            <w:color w:val="0F243E" w:themeColor="text2" w:themeShade="80"/>
          </w:rPr>
          <w:br/>
          <w:t>А4-3</w:t>
        </w:r>
        <w:r w:rsidRPr="0092797E">
          <w:rPr>
            <w:color w:val="0F243E" w:themeColor="text2" w:themeShade="80"/>
          </w:rPr>
          <w:br/>
          <w:t>А5-1</w:t>
        </w:r>
        <w:r w:rsidRPr="0092797E">
          <w:rPr>
            <w:color w:val="0F243E" w:themeColor="text2" w:themeShade="80"/>
          </w:rPr>
          <w:br/>
          <w:t>А6-2</w:t>
        </w:r>
        <w:r w:rsidRPr="0092797E">
          <w:rPr>
            <w:color w:val="0F243E" w:themeColor="text2" w:themeShade="80"/>
          </w:rPr>
          <w:br/>
          <w:t>Б1-1</w:t>
        </w:r>
        <w:r w:rsidRPr="0092797E">
          <w:rPr>
            <w:color w:val="0F243E" w:themeColor="text2" w:themeShade="80"/>
          </w:rPr>
          <w:br/>
          <w:t>Б2-245</w:t>
        </w:r>
        <w:r w:rsidRPr="0092797E">
          <w:rPr>
            <w:color w:val="0F243E" w:themeColor="text2" w:themeShade="80"/>
          </w:rPr>
          <w:br/>
          <w:t>Б3-1221</w:t>
        </w:r>
      </w:ins>
    </w:p>
    <w:p w:rsidR="00863A44" w:rsidRPr="0092797E" w:rsidRDefault="00863A44" w:rsidP="00863A44">
      <w:pPr>
        <w:tabs>
          <w:tab w:val="left" w:pos="1392"/>
        </w:tabs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keepNext/>
        <w:keepLines/>
        <w:spacing w:before="60" w:after="48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rFonts w:eastAsiaTheme="majorEastAsia"/>
          <w:b/>
          <w:bCs/>
          <w:color w:val="0F243E" w:themeColor="text2" w:themeShade="80"/>
          <w:lang w:eastAsia="en-US"/>
        </w:rPr>
        <w:lastRenderedPageBreak/>
        <w:tab/>
      </w:r>
      <w:r w:rsidRPr="0092797E">
        <w:rPr>
          <w:color w:val="0F243E" w:themeColor="text2" w:themeShade="80"/>
          <w:kern w:val="36"/>
        </w:rPr>
        <w:t>Тест по биологии Тип Кишечнополостные 7 класс</w:t>
      </w:r>
    </w:p>
    <w:p w:rsidR="00863A44" w:rsidRPr="0092797E" w:rsidRDefault="00863A44" w:rsidP="00863A44">
      <w:pPr>
        <w:shd w:val="clear" w:color="auto" w:fill="FFFFFF"/>
        <w:spacing w:line="315" w:lineRule="atLeast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>Тест включает в себя 2 варианта, каждый вариант состоит из 2 частей (часть А, часть Б). В части А — 5 заданий, в части Б — 3 задания.</w:t>
      </w:r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1779" w:author="Unknown"/>
          <w:color w:val="0F243E" w:themeColor="text2" w:themeShade="80"/>
        </w:rPr>
      </w:pPr>
      <w:ins w:id="1780" w:author="Unknown">
        <w:r w:rsidRPr="0092797E">
          <w:rPr>
            <w:color w:val="0F243E" w:themeColor="text2" w:themeShade="80"/>
          </w:rPr>
          <w:t>1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781" w:author="Unknown"/>
          <w:color w:val="0F243E" w:themeColor="text2" w:themeShade="80"/>
        </w:rPr>
      </w:pPr>
      <w:ins w:id="1782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783" w:author="Unknown"/>
          <w:color w:val="0F243E" w:themeColor="text2" w:themeShade="80"/>
        </w:rPr>
      </w:pPr>
      <w:ins w:id="178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А1.</w:t>
        </w:r>
        <w:r w:rsidRPr="0092797E">
          <w:rPr>
            <w:color w:val="0F243E" w:themeColor="text2" w:themeShade="80"/>
          </w:rPr>
          <w:t> Тело кишечнополостных животных состоит из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785" w:author="Unknown"/>
          <w:color w:val="0F243E" w:themeColor="text2" w:themeShade="80"/>
        </w:rPr>
      </w:pPr>
      <w:ins w:id="1786" w:author="Unknown">
        <w:r w:rsidRPr="0092797E">
          <w:rPr>
            <w:color w:val="0F243E" w:themeColor="text2" w:themeShade="80"/>
          </w:rPr>
          <w:t>1) одного слоя клеток</w:t>
        </w:r>
      </w:ins>
      <w:r w:rsidR="002F11D8">
        <w:rPr>
          <w:color w:val="0F243E" w:themeColor="text2" w:themeShade="80"/>
        </w:rPr>
        <w:t xml:space="preserve"> </w:t>
      </w:r>
      <w:ins w:id="1787" w:author="Unknown">
        <w:r w:rsidRPr="0092797E">
          <w:rPr>
            <w:color w:val="0F243E" w:themeColor="text2" w:themeShade="80"/>
          </w:rPr>
          <w:t>2) двух слоев</w:t>
        </w:r>
      </w:ins>
      <w:r w:rsidR="002F11D8">
        <w:rPr>
          <w:color w:val="0F243E" w:themeColor="text2" w:themeShade="80"/>
        </w:rPr>
        <w:t xml:space="preserve">  </w:t>
      </w:r>
      <w:ins w:id="1788" w:author="Unknown">
        <w:r w:rsidRPr="0092797E">
          <w:rPr>
            <w:color w:val="0F243E" w:themeColor="text2" w:themeShade="80"/>
          </w:rPr>
          <w:t>3) трех слоев</w:t>
        </w:r>
      </w:ins>
      <w:r w:rsidR="002F11D8">
        <w:rPr>
          <w:color w:val="0F243E" w:themeColor="text2" w:themeShade="80"/>
        </w:rPr>
        <w:t xml:space="preserve">  </w:t>
      </w:r>
      <w:ins w:id="1789" w:author="Unknown">
        <w:r w:rsidRPr="0092797E">
          <w:rPr>
            <w:color w:val="0F243E" w:themeColor="text2" w:themeShade="80"/>
          </w:rPr>
          <w:t>4) слоевища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790" w:author="Unknown"/>
          <w:color w:val="0F243E" w:themeColor="text2" w:themeShade="80"/>
        </w:rPr>
      </w:pPr>
      <w:ins w:id="1791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Кишечнополостные обитают в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792" w:author="Unknown"/>
          <w:color w:val="0F243E" w:themeColor="text2" w:themeShade="80"/>
        </w:rPr>
      </w:pPr>
      <w:ins w:id="1793" w:author="Unknown">
        <w:r w:rsidRPr="0092797E">
          <w:rPr>
            <w:color w:val="0F243E" w:themeColor="text2" w:themeShade="80"/>
          </w:rPr>
          <w:t>1) почве</w:t>
        </w:r>
      </w:ins>
      <w:r w:rsidR="002F11D8">
        <w:rPr>
          <w:color w:val="0F243E" w:themeColor="text2" w:themeShade="80"/>
        </w:rPr>
        <w:t xml:space="preserve"> </w:t>
      </w:r>
      <w:ins w:id="1794" w:author="Unknown">
        <w:r w:rsidRPr="0092797E">
          <w:rPr>
            <w:color w:val="0F243E" w:themeColor="text2" w:themeShade="80"/>
          </w:rPr>
          <w:t>2) водной среде</w:t>
        </w:r>
      </w:ins>
      <w:r w:rsidR="002F11D8">
        <w:rPr>
          <w:color w:val="0F243E" w:themeColor="text2" w:themeShade="80"/>
        </w:rPr>
        <w:t xml:space="preserve">  </w:t>
      </w:r>
      <w:ins w:id="1795" w:author="Unknown">
        <w:r w:rsidRPr="0092797E">
          <w:rPr>
            <w:color w:val="0F243E" w:themeColor="text2" w:themeShade="80"/>
          </w:rPr>
          <w:t>3) организмах растений</w:t>
        </w:r>
      </w:ins>
      <w:r w:rsidR="002F11D8">
        <w:rPr>
          <w:color w:val="0F243E" w:themeColor="text2" w:themeShade="80"/>
        </w:rPr>
        <w:t xml:space="preserve">  </w:t>
      </w:r>
      <w:ins w:id="1796" w:author="Unknown">
        <w:r w:rsidRPr="0092797E">
          <w:rPr>
            <w:color w:val="0F243E" w:themeColor="text2" w:themeShade="80"/>
          </w:rPr>
          <w:t>4) наземно-воздушной среде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797" w:author="Unknown"/>
          <w:color w:val="0F243E" w:themeColor="text2" w:themeShade="80"/>
        </w:rPr>
      </w:pPr>
      <w:ins w:id="179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У гидры щупальца расположены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799" w:author="Unknown"/>
          <w:color w:val="0F243E" w:themeColor="text2" w:themeShade="80"/>
        </w:rPr>
      </w:pPr>
      <w:ins w:id="1800" w:author="Unknown">
        <w:r w:rsidRPr="0092797E">
          <w:rPr>
            <w:color w:val="0F243E" w:themeColor="text2" w:themeShade="80"/>
          </w:rPr>
          <w:t>1) вокруг ротового отверстия</w:t>
        </w:r>
      </w:ins>
      <w:r w:rsidR="002F11D8">
        <w:rPr>
          <w:color w:val="0F243E" w:themeColor="text2" w:themeShade="80"/>
        </w:rPr>
        <w:t xml:space="preserve">  </w:t>
      </w:r>
      <w:ins w:id="1801" w:author="Unknown">
        <w:r w:rsidRPr="0092797E">
          <w:rPr>
            <w:color w:val="0F243E" w:themeColor="text2" w:themeShade="80"/>
          </w:rPr>
          <w:t>2) внутри кишечной полости</w:t>
        </w:r>
      </w:ins>
      <w:r w:rsidR="002F11D8">
        <w:rPr>
          <w:color w:val="0F243E" w:themeColor="text2" w:themeShade="80"/>
        </w:rPr>
        <w:t xml:space="preserve"> </w:t>
      </w:r>
      <w:ins w:id="1802" w:author="Unknown">
        <w:r w:rsidRPr="0092797E">
          <w:rPr>
            <w:color w:val="0F243E" w:themeColor="text2" w:themeShade="80"/>
          </w:rPr>
          <w:t>3) на конечностях</w:t>
        </w:r>
        <w:r w:rsidRPr="0092797E">
          <w:rPr>
            <w:color w:val="0F243E" w:themeColor="text2" w:themeShade="80"/>
          </w:rPr>
          <w:br/>
          <w:t>4) на подошве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803" w:author="Unknown"/>
          <w:color w:val="0F243E" w:themeColor="text2" w:themeShade="80"/>
        </w:rPr>
      </w:pPr>
      <w:ins w:id="180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Нервные клетки гидры образуют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805" w:author="Unknown"/>
          <w:color w:val="0F243E" w:themeColor="text2" w:themeShade="80"/>
        </w:rPr>
      </w:pPr>
      <w:ins w:id="1806" w:author="Unknown">
        <w:r w:rsidRPr="0092797E">
          <w:rPr>
            <w:color w:val="0F243E" w:themeColor="text2" w:themeShade="80"/>
          </w:rPr>
          <w:t>1) энтодерму</w:t>
        </w:r>
      </w:ins>
      <w:r w:rsidR="002F11D8">
        <w:rPr>
          <w:color w:val="0F243E" w:themeColor="text2" w:themeShade="80"/>
        </w:rPr>
        <w:t xml:space="preserve"> </w:t>
      </w:r>
      <w:ins w:id="1807" w:author="Unknown">
        <w:r w:rsidRPr="0092797E">
          <w:rPr>
            <w:color w:val="0F243E" w:themeColor="text2" w:themeShade="80"/>
          </w:rPr>
          <w:t>2) кишечную полость</w:t>
        </w:r>
      </w:ins>
      <w:r w:rsidR="002F11D8">
        <w:rPr>
          <w:color w:val="0F243E" w:themeColor="text2" w:themeShade="80"/>
        </w:rPr>
        <w:t xml:space="preserve"> </w:t>
      </w:r>
      <w:ins w:id="1808" w:author="Unknown">
        <w:r w:rsidRPr="0092797E">
          <w:rPr>
            <w:color w:val="0F243E" w:themeColor="text2" w:themeShade="80"/>
          </w:rPr>
          <w:t>3) диффузную нервную систему</w:t>
        </w:r>
      </w:ins>
      <w:r w:rsidR="002F11D8">
        <w:rPr>
          <w:color w:val="0F243E" w:themeColor="text2" w:themeShade="80"/>
        </w:rPr>
        <w:t xml:space="preserve"> </w:t>
      </w:r>
      <w:ins w:id="1809" w:author="Unknown">
        <w:r w:rsidRPr="0092797E">
          <w:rPr>
            <w:color w:val="0F243E" w:themeColor="text2" w:themeShade="80"/>
          </w:rPr>
          <w:t>4) щупальца вокруг рта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810" w:author="Unknown"/>
          <w:color w:val="0F243E" w:themeColor="text2" w:themeShade="80"/>
        </w:rPr>
      </w:pPr>
      <w:ins w:id="1811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Разные типы клеток гидры могут формироваться из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812" w:author="Unknown"/>
          <w:color w:val="0F243E" w:themeColor="text2" w:themeShade="80"/>
        </w:rPr>
      </w:pPr>
      <w:ins w:id="1813" w:author="Unknown">
        <w:r w:rsidRPr="0092797E">
          <w:rPr>
            <w:color w:val="0F243E" w:themeColor="text2" w:themeShade="80"/>
          </w:rPr>
          <w:t>1) кишечной полости</w:t>
        </w:r>
      </w:ins>
      <w:r w:rsidR="002F11D8">
        <w:rPr>
          <w:color w:val="0F243E" w:themeColor="text2" w:themeShade="80"/>
        </w:rPr>
        <w:t xml:space="preserve">  </w:t>
      </w:r>
      <w:ins w:id="1814" w:author="Unknown">
        <w:r w:rsidRPr="0092797E">
          <w:rPr>
            <w:color w:val="0F243E" w:themeColor="text2" w:themeShade="80"/>
          </w:rPr>
          <w:t>2) нервных клеток</w:t>
        </w:r>
      </w:ins>
      <w:r w:rsidR="002F11D8">
        <w:rPr>
          <w:color w:val="0F243E" w:themeColor="text2" w:themeShade="80"/>
        </w:rPr>
        <w:t xml:space="preserve">  </w:t>
      </w:r>
      <w:ins w:id="1815" w:author="Unknown">
        <w:r w:rsidRPr="0092797E">
          <w:rPr>
            <w:color w:val="0F243E" w:themeColor="text2" w:themeShade="80"/>
          </w:rPr>
          <w:t>3) промежуточных клеток</w:t>
        </w:r>
      </w:ins>
      <w:r w:rsidR="002F11D8">
        <w:rPr>
          <w:color w:val="0F243E" w:themeColor="text2" w:themeShade="80"/>
        </w:rPr>
        <w:t xml:space="preserve">  </w:t>
      </w:r>
      <w:ins w:id="1816" w:author="Unknown">
        <w:r w:rsidRPr="0092797E">
          <w:rPr>
            <w:color w:val="0F243E" w:themeColor="text2" w:themeShade="80"/>
          </w:rPr>
          <w:t>4) стрекательных клеток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817" w:author="Unknown"/>
          <w:color w:val="0F243E" w:themeColor="text2" w:themeShade="80"/>
        </w:rPr>
      </w:pPr>
      <w:ins w:id="1818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819" w:author="Unknown"/>
          <w:color w:val="0F243E" w:themeColor="text2" w:themeShade="80"/>
        </w:rPr>
      </w:pPr>
      <w:ins w:id="182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821" w:author="Unknown"/>
          <w:color w:val="0F243E" w:themeColor="text2" w:themeShade="80"/>
        </w:rPr>
      </w:pPr>
      <w:ins w:id="1822" w:author="Unknown">
        <w:r w:rsidRPr="0092797E">
          <w:rPr>
            <w:color w:val="0F243E" w:themeColor="text2" w:themeShade="80"/>
          </w:rPr>
          <w:t>А. Медузы по типу питания являются хищниками.</w:t>
        </w:r>
        <w:r w:rsidRPr="0092797E">
          <w:rPr>
            <w:color w:val="0F243E" w:themeColor="text2" w:themeShade="80"/>
          </w:rPr>
          <w:br/>
          <w:t>Б. Коралловые рифы образованы колониями кишечнополостных животных.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823" w:author="Unknown"/>
          <w:color w:val="0F243E" w:themeColor="text2" w:themeShade="80"/>
        </w:rPr>
      </w:pPr>
      <w:ins w:id="1824" w:author="Unknown">
        <w:r w:rsidRPr="0092797E">
          <w:rPr>
            <w:color w:val="0F243E" w:themeColor="text2" w:themeShade="80"/>
          </w:rPr>
          <w:t>1) Верно только А</w:t>
        </w:r>
      </w:ins>
      <w:r w:rsidR="002F11D8">
        <w:rPr>
          <w:color w:val="0F243E" w:themeColor="text2" w:themeShade="80"/>
        </w:rPr>
        <w:t xml:space="preserve"> </w:t>
      </w:r>
      <w:ins w:id="1825" w:author="Unknown">
        <w:r w:rsidRPr="0092797E">
          <w:rPr>
            <w:color w:val="0F243E" w:themeColor="text2" w:themeShade="80"/>
          </w:rPr>
          <w:t>2) Верно только Б</w:t>
        </w:r>
      </w:ins>
      <w:r w:rsidR="002F11D8">
        <w:rPr>
          <w:color w:val="0F243E" w:themeColor="text2" w:themeShade="80"/>
        </w:rPr>
        <w:t xml:space="preserve">  </w:t>
      </w:r>
      <w:ins w:id="1826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2F11D8">
        <w:rPr>
          <w:color w:val="0F243E" w:themeColor="text2" w:themeShade="80"/>
        </w:rPr>
        <w:t xml:space="preserve">  </w:t>
      </w:r>
      <w:ins w:id="1827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828" w:author="Unknown"/>
          <w:color w:val="0F243E" w:themeColor="text2" w:themeShade="80"/>
        </w:rPr>
      </w:pPr>
      <w:ins w:id="182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Выберите три верных утверждения. В эктодерме гидры расположены клетки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830" w:author="Unknown"/>
          <w:color w:val="0F243E" w:themeColor="text2" w:themeShade="80"/>
        </w:rPr>
      </w:pPr>
      <w:ins w:id="1831" w:author="Unknown">
        <w:r w:rsidRPr="0092797E">
          <w:rPr>
            <w:color w:val="0F243E" w:themeColor="text2" w:themeShade="80"/>
          </w:rPr>
          <w:t>1) нервные</w:t>
        </w:r>
      </w:ins>
      <w:r w:rsidR="002F11D8">
        <w:rPr>
          <w:color w:val="0F243E" w:themeColor="text2" w:themeShade="80"/>
        </w:rPr>
        <w:t xml:space="preserve"> </w:t>
      </w:r>
      <w:ins w:id="1832" w:author="Unknown">
        <w:r w:rsidRPr="0092797E">
          <w:rPr>
            <w:color w:val="0F243E" w:themeColor="text2" w:themeShade="80"/>
          </w:rPr>
          <w:t>2) пищеварительные</w:t>
        </w:r>
      </w:ins>
      <w:r w:rsidR="002F11D8">
        <w:rPr>
          <w:color w:val="0F243E" w:themeColor="text2" w:themeShade="80"/>
        </w:rPr>
        <w:t xml:space="preserve"> </w:t>
      </w:r>
      <w:ins w:id="1833" w:author="Unknown">
        <w:r w:rsidRPr="0092797E">
          <w:rPr>
            <w:color w:val="0F243E" w:themeColor="text2" w:themeShade="80"/>
          </w:rPr>
          <w:t>3) мускульные</w:t>
        </w:r>
      </w:ins>
      <w:r w:rsidR="002F11D8">
        <w:rPr>
          <w:color w:val="0F243E" w:themeColor="text2" w:themeShade="80"/>
        </w:rPr>
        <w:t xml:space="preserve"> </w:t>
      </w:r>
      <w:ins w:id="1834" w:author="Unknown">
        <w:r w:rsidRPr="0092797E">
          <w:rPr>
            <w:color w:val="0F243E" w:themeColor="text2" w:themeShade="80"/>
          </w:rPr>
          <w:t>4) стрекательные</w:t>
        </w:r>
      </w:ins>
      <w:r w:rsidR="002F11D8">
        <w:rPr>
          <w:color w:val="0F243E" w:themeColor="text2" w:themeShade="80"/>
        </w:rPr>
        <w:t xml:space="preserve"> </w:t>
      </w:r>
      <w:ins w:id="1835" w:author="Unknown">
        <w:r w:rsidRPr="0092797E">
          <w:rPr>
            <w:color w:val="0F243E" w:themeColor="text2" w:themeShade="80"/>
          </w:rPr>
          <w:t>5) выделительные</w:t>
        </w:r>
        <w:r w:rsidRPr="0092797E">
          <w:rPr>
            <w:color w:val="0F243E" w:themeColor="text2" w:themeShade="80"/>
          </w:rPr>
          <w:br/>
          <w:t>6) костные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836" w:author="Unknown"/>
          <w:color w:val="0F243E" w:themeColor="text2" w:themeShade="80"/>
        </w:rPr>
      </w:pPr>
      <w:ins w:id="183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Установите последовательность этапов питания гидры.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838" w:author="Unknown"/>
          <w:color w:val="0F243E" w:themeColor="text2" w:themeShade="80"/>
        </w:rPr>
      </w:pPr>
      <w:ins w:id="1839" w:author="Unknown">
        <w:r w:rsidRPr="0092797E">
          <w:rPr>
            <w:color w:val="0F243E" w:themeColor="text2" w:themeShade="80"/>
          </w:rPr>
          <w:t>1) Добыча попадает через рот в кишечную полость.</w:t>
        </w:r>
      </w:ins>
      <w:r w:rsidR="002F11D8">
        <w:rPr>
          <w:color w:val="0F243E" w:themeColor="text2" w:themeShade="80"/>
        </w:rPr>
        <w:t xml:space="preserve"> </w:t>
      </w:r>
      <w:ins w:id="1840" w:author="Unknown">
        <w:r w:rsidRPr="0092797E">
          <w:rPr>
            <w:color w:val="0F243E" w:themeColor="text2" w:themeShade="80"/>
          </w:rPr>
          <w:t>2) Непереваренные остатки удаляются через рот.</w:t>
        </w:r>
      </w:ins>
      <w:r w:rsidR="002F11D8">
        <w:rPr>
          <w:color w:val="0F243E" w:themeColor="text2" w:themeShade="80"/>
        </w:rPr>
        <w:t xml:space="preserve"> </w:t>
      </w:r>
      <w:ins w:id="1841" w:author="Unknown">
        <w:r w:rsidRPr="0092797E">
          <w:rPr>
            <w:color w:val="0F243E" w:themeColor="text2" w:themeShade="80"/>
          </w:rPr>
          <w:t>3) Гидра захватывает щупальцами добычу и парализует ее стрекательными клетками.</w:t>
        </w:r>
      </w:ins>
      <w:r w:rsidR="002F11D8">
        <w:rPr>
          <w:color w:val="0F243E" w:themeColor="text2" w:themeShade="80"/>
        </w:rPr>
        <w:t xml:space="preserve"> </w:t>
      </w:r>
      <w:ins w:id="1842" w:author="Unknown">
        <w:r w:rsidRPr="0092797E">
          <w:rPr>
            <w:color w:val="0F243E" w:themeColor="text2" w:themeShade="80"/>
          </w:rPr>
          <w:t>4) Пищевые частицы перевариваются в клетках энтодер</w:t>
        </w:r>
        <w:r w:rsidRPr="0092797E">
          <w:rPr>
            <w:color w:val="0F243E" w:themeColor="text2" w:themeShade="80"/>
          </w:rPr>
          <w:softHyphen/>
          <w:t>мы.</w:t>
        </w:r>
        <w:r w:rsidRPr="0092797E">
          <w:rPr>
            <w:color w:val="0F243E" w:themeColor="text2" w:themeShade="80"/>
          </w:rPr>
          <w:br/>
          <w:t>5) Пища начинает перевариваться в кишечной полости.</w:t>
        </w:r>
      </w:ins>
    </w:p>
    <w:p w:rsidR="00503C37" w:rsidRPr="0092797E" w:rsidRDefault="00503C37" w:rsidP="00503C37">
      <w:pPr>
        <w:keepNext/>
        <w:keepLines/>
        <w:spacing w:before="60" w:after="48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color w:val="0F243E" w:themeColor="text2" w:themeShade="80"/>
          <w:kern w:val="36"/>
        </w:rPr>
        <w:lastRenderedPageBreak/>
        <w:t>Тест по биологии Тип Кишечнополостные 7 класс</w:t>
      </w:r>
    </w:p>
    <w:p w:rsidR="00503C37" w:rsidRPr="0092797E" w:rsidRDefault="00503C37" w:rsidP="00503C37">
      <w:pPr>
        <w:shd w:val="clear" w:color="auto" w:fill="FFFFFF"/>
        <w:spacing w:line="315" w:lineRule="atLeast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>Тест включает в себя 2 варианта, каждый вариант состоит из 2 частей (часть А, часть Б). В части А — 5 заданий, в части Б — 3 задания.</w:t>
      </w:r>
    </w:p>
    <w:p w:rsidR="00503C37" w:rsidRDefault="00503C37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color w:val="0F243E" w:themeColor="text2" w:themeShade="80"/>
        </w:rPr>
      </w:pPr>
    </w:p>
    <w:p w:rsidR="00503C37" w:rsidRDefault="00503C37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color w:val="0F243E" w:themeColor="text2" w:themeShade="80"/>
        </w:rPr>
      </w:pPr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1843" w:author="Unknown"/>
          <w:color w:val="0F243E" w:themeColor="text2" w:themeShade="80"/>
        </w:rPr>
      </w:pPr>
      <w:ins w:id="1844" w:author="Unknown">
        <w:r w:rsidRPr="0092797E">
          <w:rPr>
            <w:color w:val="0F243E" w:themeColor="text2" w:themeShade="80"/>
          </w:rPr>
          <w:t>2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845" w:author="Unknown"/>
          <w:color w:val="0F243E" w:themeColor="text2" w:themeShade="80"/>
        </w:rPr>
      </w:pPr>
      <w:ins w:id="1846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847" w:author="Unknown"/>
          <w:color w:val="0F243E" w:themeColor="text2" w:themeShade="80"/>
        </w:rPr>
      </w:pPr>
      <w:ins w:id="184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А1.</w:t>
        </w:r>
        <w:r w:rsidRPr="0092797E">
          <w:rPr>
            <w:color w:val="0F243E" w:themeColor="text2" w:themeShade="80"/>
          </w:rPr>
          <w:t> Для кишечнополостных животных характерна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849" w:author="Unknown"/>
          <w:color w:val="0F243E" w:themeColor="text2" w:themeShade="80"/>
        </w:rPr>
      </w:pPr>
      <w:ins w:id="1850" w:author="Unknown">
        <w:r w:rsidRPr="0092797E">
          <w:rPr>
            <w:color w:val="0F243E" w:themeColor="text2" w:themeShade="80"/>
          </w:rPr>
          <w:t>1) асимметрия</w:t>
        </w:r>
      </w:ins>
      <w:r w:rsidR="002F11D8">
        <w:rPr>
          <w:color w:val="0F243E" w:themeColor="text2" w:themeShade="80"/>
        </w:rPr>
        <w:t xml:space="preserve">  </w:t>
      </w:r>
      <w:ins w:id="1851" w:author="Unknown">
        <w:r w:rsidRPr="0092797E">
          <w:rPr>
            <w:color w:val="0F243E" w:themeColor="text2" w:themeShade="80"/>
          </w:rPr>
          <w:t>2) лучевая симметрия</w:t>
        </w:r>
      </w:ins>
      <w:r w:rsidR="002F11D8">
        <w:rPr>
          <w:color w:val="0F243E" w:themeColor="text2" w:themeShade="80"/>
        </w:rPr>
        <w:t xml:space="preserve"> </w:t>
      </w:r>
      <w:ins w:id="1852" w:author="Unknown">
        <w:r w:rsidRPr="0092797E">
          <w:rPr>
            <w:color w:val="0F243E" w:themeColor="text2" w:themeShade="80"/>
          </w:rPr>
          <w:t>3) двусторонняя симметрия</w:t>
        </w:r>
      </w:ins>
      <w:r w:rsidR="002F11D8">
        <w:rPr>
          <w:color w:val="0F243E" w:themeColor="text2" w:themeShade="80"/>
        </w:rPr>
        <w:t xml:space="preserve"> </w:t>
      </w:r>
      <w:ins w:id="1853" w:author="Unknown">
        <w:r w:rsidRPr="0092797E">
          <w:rPr>
            <w:color w:val="0F243E" w:themeColor="text2" w:themeShade="80"/>
          </w:rPr>
          <w:t>4) центральная симметрия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854" w:author="Unknown"/>
          <w:color w:val="0F243E" w:themeColor="text2" w:themeShade="80"/>
        </w:rPr>
      </w:pPr>
      <w:ins w:id="185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Для гидры характерно наличие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856" w:author="Unknown"/>
          <w:color w:val="0F243E" w:themeColor="text2" w:themeShade="80"/>
        </w:rPr>
      </w:pPr>
      <w:ins w:id="1857" w:author="Unknown">
        <w:r w:rsidRPr="0092797E">
          <w:rPr>
            <w:color w:val="0F243E" w:themeColor="text2" w:themeShade="80"/>
          </w:rPr>
          <w:t>1) головы</w:t>
        </w:r>
      </w:ins>
      <w:r w:rsidR="002F11D8">
        <w:rPr>
          <w:color w:val="0F243E" w:themeColor="text2" w:themeShade="80"/>
        </w:rPr>
        <w:t xml:space="preserve"> </w:t>
      </w:r>
      <w:ins w:id="1858" w:author="Unknown">
        <w:r w:rsidRPr="0092797E">
          <w:rPr>
            <w:color w:val="0F243E" w:themeColor="text2" w:themeShade="80"/>
          </w:rPr>
          <w:t>2) слоевища</w:t>
        </w:r>
      </w:ins>
      <w:r w:rsidR="002F11D8">
        <w:rPr>
          <w:color w:val="0F243E" w:themeColor="text2" w:themeShade="80"/>
        </w:rPr>
        <w:t xml:space="preserve">  </w:t>
      </w:r>
      <w:ins w:id="1859" w:author="Unknown">
        <w:r w:rsidRPr="0092797E">
          <w:rPr>
            <w:color w:val="0F243E" w:themeColor="text2" w:themeShade="80"/>
          </w:rPr>
          <w:t>3) кишечной полости</w:t>
        </w:r>
      </w:ins>
      <w:r w:rsidR="002F11D8">
        <w:rPr>
          <w:color w:val="0F243E" w:themeColor="text2" w:themeShade="80"/>
        </w:rPr>
        <w:t xml:space="preserve"> </w:t>
      </w:r>
      <w:ins w:id="1860" w:author="Unknown">
        <w:r w:rsidRPr="0092797E">
          <w:rPr>
            <w:color w:val="0F243E" w:themeColor="text2" w:themeShade="80"/>
          </w:rPr>
          <w:t>4) хвостового отдела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861" w:author="Unknown"/>
          <w:color w:val="0F243E" w:themeColor="text2" w:themeShade="80"/>
        </w:rPr>
      </w:pPr>
      <w:ins w:id="186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Только у представителей типа кишечнополостных живот</w:t>
        </w:r>
        <w:r w:rsidRPr="0092797E">
          <w:rPr>
            <w:color w:val="0F243E" w:themeColor="text2" w:themeShade="80"/>
          </w:rPr>
          <w:softHyphen/>
          <w:t>ных в теле имеются клетки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863" w:author="Unknown"/>
          <w:color w:val="0F243E" w:themeColor="text2" w:themeShade="80"/>
        </w:rPr>
      </w:pPr>
      <w:ins w:id="1864" w:author="Unknown">
        <w:r w:rsidRPr="0092797E">
          <w:rPr>
            <w:color w:val="0F243E" w:themeColor="text2" w:themeShade="80"/>
          </w:rPr>
          <w:t>1) нервные</w:t>
        </w:r>
      </w:ins>
      <w:r w:rsidR="002F11D8">
        <w:rPr>
          <w:color w:val="0F243E" w:themeColor="text2" w:themeShade="80"/>
        </w:rPr>
        <w:t xml:space="preserve">  </w:t>
      </w:r>
      <w:ins w:id="1865" w:author="Unknown">
        <w:r w:rsidRPr="0092797E">
          <w:rPr>
            <w:color w:val="0F243E" w:themeColor="text2" w:themeShade="80"/>
          </w:rPr>
          <w:t>2) мускульные</w:t>
        </w:r>
      </w:ins>
      <w:r w:rsidR="002F11D8">
        <w:rPr>
          <w:color w:val="0F243E" w:themeColor="text2" w:themeShade="80"/>
        </w:rPr>
        <w:t xml:space="preserve"> </w:t>
      </w:r>
      <w:ins w:id="1866" w:author="Unknown">
        <w:r w:rsidRPr="0092797E">
          <w:rPr>
            <w:color w:val="0F243E" w:themeColor="text2" w:themeShade="80"/>
          </w:rPr>
          <w:t>3) стрекательные</w:t>
        </w:r>
      </w:ins>
      <w:r w:rsidR="002F11D8">
        <w:rPr>
          <w:color w:val="0F243E" w:themeColor="text2" w:themeShade="80"/>
        </w:rPr>
        <w:t xml:space="preserve"> </w:t>
      </w:r>
      <w:ins w:id="1867" w:author="Unknown">
        <w:r w:rsidRPr="0092797E">
          <w:rPr>
            <w:color w:val="0F243E" w:themeColor="text2" w:themeShade="80"/>
          </w:rPr>
          <w:t>4) чувствительные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868" w:author="Unknown"/>
          <w:color w:val="0F243E" w:themeColor="text2" w:themeShade="80"/>
        </w:rPr>
      </w:pPr>
      <w:ins w:id="186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Пресноводный полип гидра осуществляет обездвиживание добычи с помощью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870" w:author="Unknown"/>
          <w:color w:val="0F243E" w:themeColor="text2" w:themeShade="80"/>
        </w:rPr>
      </w:pPr>
      <w:ins w:id="1871" w:author="Unknown">
        <w:r w:rsidRPr="0092797E">
          <w:rPr>
            <w:color w:val="0F243E" w:themeColor="text2" w:themeShade="80"/>
          </w:rPr>
          <w:t>1) стрекательных клеток</w:t>
        </w:r>
      </w:ins>
      <w:r w:rsidR="002F11D8">
        <w:rPr>
          <w:color w:val="0F243E" w:themeColor="text2" w:themeShade="80"/>
        </w:rPr>
        <w:t xml:space="preserve"> </w:t>
      </w:r>
      <w:ins w:id="1872" w:author="Unknown">
        <w:r w:rsidRPr="0092797E">
          <w:rPr>
            <w:color w:val="0F243E" w:themeColor="text2" w:themeShade="80"/>
          </w:rPr>
          <w:t>2) чувствительных клеток</w:t>
        </w:r>
      </w:ins>
      <w:r w:rsidR="002F11D8">
        <w:rPr>
          <w:color w:val="0F243E" w:themeColor="text2" w:themeShade="80"/>
        </w:rPr>
        <w:t xml:space="preserve"> </w:t>
      </w:r>
      <w:ins w:id="1873" w:author="Unknown">
        <w:r w:rsidRPr="0092797E">
          <w:rPr>
            <w:color w:val="0F243E" w:themeColor="text2" w:themeShade="80"/>
          </w:rPr>
          <w:t>3) энтодермы</w:t>
        </w:r>
      </w:ins>
      <w:r w:rsidR="002F11D8">
        <w:rPr>
          <w:color w:val="0F243E" w:themeColor="text2" w:themeShade="80"/>
        </w:rPr>
        <w:t xml:space="preserve"> </w:t>
      </w:r>
      <w:ins w:id="1874" w:author="Unknown">
        <w:r w:rsidRPr="0092797E">
          <w:rPr>
            <w:color w:val="0F243E" w:themeColor="text2" w:themeShade="80"/>
          </w:rPr>
          <w:t>4) подошвы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875" w:author="Unknown"/>
          <w:color w:val="0F243E" w:themeColor="text2" w:themeShade="80"/>
        </w:rPr>
      </w:pPr>
      <w:ins w:id="187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Клетки внутреннего слоя гидры осуществляют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877" w:author="Unknown"/>
          <w:color w:val="0F243E" w:themeColor="text2" w:themeShade="80"/>
        </w:rPr>
      </w:pPr>
      <w:ins w:id="1878" w:author="Unknown">
        <w:r w:rsidRPr="0092797E">
          <w:rPr>
            <w:color w:val="0F243E" w:themeColor="text2" w:themeShade="80"/>
          </w:rPr>
          <w:t>1) половое размножение</w:t>
        </w:r>
      </w:ins>
      <w:r w:rsidR="002F11D8">
        <w:rPr>
          <w:color w:val="0F243E" w:themeColor="text2" w:themeShade="80"/>
        </w:rPr>
        <w:t xml:space="preserve">  </w:t>
      </w:r>
      <w:ins w:id="1879" w:author="Unknown">
        <w:r w:rsidRPr="0092797E">
          <w:rPr>
            <w:color w:val="0F243E" w:themeColor="text2" w:themeShade="80"/>
          </w:rPr>
          <w:t>2) захват добычи</w:t>
        </w:r>
      </w:ins>
      <w:r w:rsidR="002F11D8">
        <w:rPr>
          <w:color w:val="0F243E" w:themeColor="text2" w:themeShade="80"/>
        </w:rPr>
        <w:t xml:space="preserve"> </w:t>
      </w:r>
      <w:ins w:id="1880" w:author="Unknown">
        <w:r w:rsidRPr="0092797E">
          <w:rPr>
            <w:color w:val="0F243E" w:themeColor="text2" w:themeShade="80"/>
          </w:rPr>
          <w:t>3) переваривание пищ</w:t>
        </w:r>
      </w:ins>
      <w:r w:rsidR="002F11D8">
        <w:rPr>
          <w:color w:val="0F243E" w:themeColor="text2" w:themeShade="80"/>
        </w:rPr>
        <w:t xml:space="preserve">и </w:t>
      </w:r>
      <w:ins w:id="1881" w:author="Unknown">
        <w:r w:rsidRPr="0092797E">
          <w:rPr>
            <w:color w:val="0F243E" w:themeColor="text2" w:themeShade="80"/>
          </w:rPr>
          <w:t>4) перемещение в пространстве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882" w:author="Unknown"/>
          <w:color w:val="0F243E" w:themeColor="text2" w:themeShade="80"/>
        </w:rPr>
      </w:pPr>
      <w:ins w:id="1883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884" w:author="Unknown"/>
          <w:color w:val="0F243E" w:themeColor="text2" w:themeShade="80"/>
        </w:rPr>
      </w:pPr>
      <w:ins w:id="188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886" w:author="Unknown"/>
          <w:color w:val="0F243E" w:themeColor="text2" w:themeShade="80"/>
        </w:rPr>
      </w:pPr>
      <w:ins w:id="1887" w:author="Unknown">
        <w:r w:rsidRPr="0092797E">
          <w:rPr>
            <w:color w:val="0F243E" w:themeColor="text2" w:themeShade="80"/>
          </w:rPr>
          <w:t>А. Кишечнополостные размножаются только половым способом.</w:t>
        </w:r>
        <w:r w:rsidRPr="0092797E">
          <w:rPr>
            <w:color w:val="0F243E" w:themeColor="text2" w:themeShade="80"/>
          </w:rPr>
          <w:br/>
          <w:t>Б. Среди кишечнополостных встречаются как свободно</w:t>
        </w:r>
        <w:r w:rsidRPr="0092797E">
          <w:rPr>
            <w:color w:val="0F243E" w:themeColor="text2" w:themeShade="80"/>
          </w:rPr>
          <w:softHyphen/>
          <w:t>живущие организмы, так и животные, ведущие прикреплен</w:t>
        </w:r>
        <w:r w:rsidRPr="0092797E">
          <w:rPr>
            <w:color w:val="0F243E" w:themeColor="text2" w:themeShade="80"/>
          </w:rPr>
          <w:softHyphen/>
          <w:t>ный образ жизни.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888" w:author="Unknown"/>
          <w:color w:val="0F243E" w:themeColor="text2" w:themeShade="80"/>
        </w:rPr>
      </w:pPr>
      <w:ins w:id="1889" w:author="Unknown">
        <w:r w:rsidRPr="0092797E">
          <w:rPr>
            <w:color w:val="0F243E" w:themeColor="text2" w:themeShade="80"/>
          </w:rPr>
          <w:t>1) Верно только А</w:t>
        </w:r>
      </w:ins>
      <w:r w:rsidR="002F11D8">
        <w:rPr>
          <w:color w:val="0F243E" w:themeColor="text2" w:themeShade="80"/>
        </w:rPr>
        <w:t xml:space="preserve">  </w:t>
      </w:r>
      <w:ins w:id="1890" w:author="Unknown">
        <w:r w:rsidRPr="0092797E">
          <w:rPr>
            <w:color w:val="0F243E" w:themeColor="text2" w:themeShade="80"/>
          </w:rPr>
          <w:t>2) Верно только Б</w:t>
        </w:r>
      </w:ins>
      <w:r w:rsidR="002F11D8">
        <w:rPr>
          <w:color w:val="0F243E" w:themeColor="text2" w:themeShade="80"/>
        </w:rPr>
        <w:t xml:space="preserve"> </w:t>
      </w:r>
      <w:ins w:id="1891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2F11D8">
        <w:rPr>
          <w:color w:val="0F243E" w:themeColor="text2" w:themeShade="80"/>
        </w:rPr>
        <w:t xml:space="preserve">  </w:t>
      </w:r>
      <w:ins w:id="1892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893" w:author="Unknown"/>
          <w:color w:val="0F243E" w:themeColor="text2" w:themeShade="80"/>
        </w:rPr>
      </w:pPr>
      <w:ins w:id="189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Выберите три верных утверждения. Гидра способна осуществлять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895" w:author="Unknown"/>
          <w:color w:val="0F243E" w:themeColor="text2" w:themeShade="80"/>
        </w:rPr>
      </w:pPr>
      <w:ins w:id="1896" w:author="Unknown">
        <w:r w:rsidRPr="0092797E">
          <w:rPr>
            <w:color w:val="0F243E" w:themeColor="text2" w:themeShade="80"/>
          </w:rPr>
          <w:t>1) захват добычи</w:t>
        </w:r>
      </w:ins>
      <w:r w:rsidR="002F11D8">
        <w:rPr>
          <w:color w:val="0F243E" w:themeColor="text2" w:themeShade="80"/>
        </w:rPr>
        <w:t xml:space="preserve"> </w:t>
      </w:r>
      <w:ins w:id="1897" w:author="Unknown">
        <w:r w:rsidRPr="0092797E">
          <w:rPr>
            <w:color w:val="0F243E" w:themeColor="text2" w:themeShade="80"/>
          </w:rPr>
          <w:t>2) перемещение в пространстве</w:t>
        </w:r>
      </w:ins>
      <w:r w:rsidR="002F11D8">
        <w:rPr>
          <w:color w:val="0F243E" w:themeColor="text2" w:themeShade="80"/>
        </w:rPr>
        <w:t xml:space="preserve"> </w:t>
      </w:r>
      <w:ins w:id="1898" w:author="Unknown">
        <w:r w:rsidRPr="0092797E">
          <w:rPr>
            <w:color w:val="0F243E" w:themeColor="text2" w:themeShade="80"/>
          </w:rPr>
          <w:t>3) кровообращение</w:t>
        </w:r>
        <w:r w:rsidRPr="0092797E">
          <w:rPr>
            <w:color w:val="0F243E" w:themeColor="text2" w:themeShade="80"/>
          </w:rPr>
          <w:br/>
          <w:t>4) фотосинтез</w:t>
        </w:r>
      </w:ins>
      <w:r w:rsidR="002F11D8">
        <w:rPr>
          <w:color w:val="0F243E" w:themeColor="text2" w:themeShade="80"/>
        </w:rPr>
        <w:t xml:space="preserve">    </w:t>
      </w:r>
      <w:ins w:id="1899" w:author="Unknown">
        <w:r w:rsidRPr="0092797E">
          <w:rPr>
            <w:color w:val="0F243E" w:themeColor="text2" w:themeShade="80"/>
          </w:rPr>
          <w:t>5) размножение почкованием</w:t>
        </w:r>
      </w:ins>
      <w:r w:rsidR="002F11D8">
        <w:rPr>
          <w:color w:val="0F243E" w:themeColor="text2" w:themeShade="80"/>
        </w:rPr>
        <w:t xml:space="preserve">  </w:t>
      </w:r>
      <w:ins w:id="1900" w:author="Unknown">
        <w:r w:rsidRPr="0092797E">
          <w:rPr>
            <w:color w:val="0F243E" w:themeColor="text2" w:themeShade="80"/>
          </w:rPr>
          <w:t>6) хемосинтез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901" w:author="Unknown"/>
          <w:color w:val="0F243E" w:themeColor="text2" w:themeShade="80"/>
        </w:rPr>
      </w:pPr>
      <w:ins w:id="190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lastRenderedPageBreak/>
          <w:t>Б3.</w:t>
        </w:r>
        <w:r w:rsidRPr="0092797E">
          <w:rPr>
            <w:color w:val="0F243E" w:themeColor="text2" w:themeShade="80"/>
          </w:rPr>
          <w:t> Установите последовательность этапов жизненного цикла гидры, начиная со взрослого животного.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903" w:author="Unknown"/>
          <w:color w:val="0F243E" w:themeColor="text2" w:themeShade="80"/>
        </w:rPr>
      </w:pPr>
      <w:ins w:id="1904" w:author="Unknown">
        <w:r w:rsidRPr="0092797E">
          <w:rPr>
            <w:color w:val="0F243E" w:themeColor="text2" w:themeShade="80"/>
          </w:rPr>
          <w:t>1) Молодая гидра выходит из оболочек яйца.</w:t>
        </w:r>
      </w:ins>
      <w:r w:rsidR="002F11D8">
        <w:rPr>
          <w:color w:val="0F243E" w:themeColor="text2" w:themeShade="80"/>
        </w:rPr>
        <w:t xml:space="preserve"> </w:t>
      </w:r>
      <w:ins w:id="1905" w:author="Unknown">
        <w:r w:rsidRPr="0092797E">
          <w:rPr>
            <w:color w:val="0F243E" w:themeColor="text2" w:themeShade="80"/>
          </w:rPr>
          <w:t>2) Сперматозоид оплодотворяет яйцеклетку.</w:t>
        </w:r>
        <w:r w:rsidRPr="0092797E">
          <w:rPr>
            <w:color w:val="0F243E" w:themeColor="text2" w:themeShade="80"/>
          </w:rPr>
          <w:br/>
          <w:t>3) Взрослое животное продуцирует гаметы.</w:t>
        </w:r>
      </w:ins>
      <w:r w:rsidR="002F11D8">
        <w:rPr>
          <w:color w:val="0F243E" w:themeColor="text2" w:themeShade="80"/>
        </w:rPr>
        <w:t xml:space="preserve"> </w:t>
      </w:r>
      <w:ins w:id="1906" w:author="Unknown">
        <w:r w:rsidRPr="0092797E">
          <w:rPr>
            <w:color w:val="0F243E" w:themeColor="text2" w:themeShade="80"/>
          </w:rPr>
          <w:t>4) Из зиготы развивается яйцо.</w:t>
        </w:r>
      </w:ins>
    </w:p>
    <w:p w:rsidR="00863A44" w:rsidRPr="0092797E" w:rsidRDefault="00863A44" w:rsidP="00863A44">
      <w:pPr>
        <w:pBdr>
          <w:left w:val="single" w:sz="48" w:space="15" w:color="A7D165"/>
          <w:right w:val="single" w:sz="48" w:space="15" w:color="A7D165"/>
        </w:pBdr>
        <w:shd w:val="clear" w:color="auto" w:fill="FFFFFF"/>
        <w:textAlignment w:val="baseline"/>
        <w:rPr>
          <w:ins w:id="1907" w:author="Unknown"/>
          <w:color w:val="0F243E" w:themeColor="text2" w:themeShade="80"/>
        </w:rPr>
      </w:pPr>
      <w:ins w:id="1908" w:author="Unknown">
        <w:r w:rsidRPr="0092797E">
          <w:rPr>
            <w:color w:val="0F243E" w:themeColor="text2" w:themeShade="80"/>
            <w:bdr w:val="none" w:sz="0" w:space="0" w:color="auto" w:frame="1"/>
          </w:rPr>
          <w:t>Ответы на тест по биологии Тип Кишечнополостные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1 вариант</w:t>
        </w:r>
        <w:r w:rsidRPr="0092797E">
          <w:rPr>
            <w:color w:val="0F243E" w:themeColor="text2" w:themeShade="80"/>
          </w:rPr>
          <w:br/>
          <w:t>А1-2</w:t>
        </w:r>
        <w:r w:rsidRPr="0092797E">
          <w:rPr>
            <w:color w:val="0F243E" w:themeColor="text2" w:themeShade="80"/>
          </w:rPr>
          <w:br/>
          <w:t>А2-2</w:t>
        </w:r>
        <w:r w:rsidRPr="0092797E">
          <w:rPr>
            <w:color w:val="0F243E" w:themeColor="text2" w:themeShade="80"/>
          </w:rPr>
          <w:br/>
          <w:t>А3-1</w:t>
        </w:r>
        <w:r w:rsidRPr="0092797E">
          <w:rPr>
            <w:color w:val="0F243E" w:themeColor="text2" w:themeShade="80"/>
          </w:rPr>
          <w:br/>
          <w:t>А4-3</w:t>
        </w:r>
        <w:r w:rsidRPr="0092797E">
          <w:rPr>
            <w:color w:val="0F243E" w:themeColor="text2" w:themeShade="80"/>
          </w:rPr>
          <w:br/>
          <w:t>А5-3</w:t>
        </w:r>
        <w:r w:rsidRPr="0092797E">
          <w:rPr>
            <w:color w:val="0F243E" w:themeColor="text2" w:themeShade="80"/>
          </w:rPr>
          <w:br/>
          <w:t>Б1-3</w:t>
        </w:r>
        <w:r w:rsidRPr="0092797E">
          <w:rPr>
            <w:color w:val="0F243E" w:themeColor="text2" w:themeShade="80"/>
          </w:rPr>
          <w:br/>
          <w:t>Б2-134</w:t>
        </w:r>
        <w:r w:rsidRPr="0092797E">
          <w:rPr>
            <w:color w:val="0F243E" w:themeColor="text2" w:themeShade="80"/>
          </w:rPr>
          <w:br/>
          <w:t>Б3-31542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2 вариант</w:t>
        </w:r>
        <w:r w:rsidRPr="0092797E">
          <w:rPr>
            <w:color w:val="0F243E" w:themeColor="text2" w:themeShade="80"/>
          </w:rPr>
          <w:br/>
          <w:t>А1-2</w:t>
        </w:r>
        <w:r w:rsidRPr="0092797E">
          <w:rPr>
            <w:color w:val="0F243E" w:themeColor="text2" w:themeShade="80"/>
          </w:rPr>
          <w:br/>
          <w:t>А2-3</w:t>
        </w:r>
        <w:r w:rsidRPr="0092797E">
          <w:rPr>
            <w:color w:val="0F243E" w:themeColor="text2" w:themeShade="80"/>
          </w:rPr>
          <w:br/>
          <w:t>А3-3</w:t>
        </w:r>
        <w:r w:rsidRPr="0092797E">
          <w:rPr>
            <w:color w:val="0F243E" w:themeColor="text2" w:themeShade="80"/>
          </w:rPr>
          <w:br/>
          <w:t>А4-1</w:t>
        </w:r>
        <w:r w:rsidRPr="0092797E">
          <w:rPr>
            <w:color w:val="0F243E" w:themeColor="text2" w:themeShade="80"/>
          </w:rPr>
          <w:br/>
          <w:t>А5-3</w:t>
        </w:r>
        <w:r w:rsidRPr="0092797E">
          <w:rPr>
            <w:color w:val="0F243E" w:themeColor="text2" w:themeShade="80"/>
          </w:rPr>
          <w:br/>
          <w:t>Б1-2</w:t>
        </w:r>
        <w:r w:rsidRPr="0092797E">
          <w:rPr>
            <w:color w:val="0F243E" w:themeColor="text2" w:themeShade="80"/>
          </w:rPr>
          <w:br/>
          <w:t>Б2-125</w:t>
        </w:r>
        <w:r w:rsidRPr="0092797E">
          <w:rPr>
            <w:color w:val="0F243E" w:themeColor="text2" w:themeShade="80"/>
          </w:rPr>
          <w:br/>
          <w:t>Б3-3241</w:t>
        </w:r>
      </w:ins>
    </w:p>
    <w:p w:rsidR="00863A44" w:rsidRPr="0092797E" w:rsidRDefault="00863A44" w:rsidP="00863A44">
      <w:pPr>
        <w:tabs>
          <w:tab w:val="left" w:pos="2436"/>
        </w:tabs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color w:val="0F243E" w:themeColor="text2" w:themeShade="80"/>
          <w:kern w:val="36"/>
        </w:rPr>
        <w:t>Тест по биологии Подцарство Одноклеточные 7 класс</w:t>
      </w:r>
    </w:p>
    <w:p w:rsidR="00863A44" w:rsidRPr="0092797E" w:rsidRDefault="00863A44" w:rsidP="00863A44">
      <w:pPr>
        <w:shd w:val="clear" w:color="auto" w:fill="FFFFFF"/>
        <w:spacing w:line="315" w:lineRule="atLeast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>. Тест включает в себя 2 варианта, каждый вариант состоит из 2 частей (часть А, часть Б). В части А — 9 заданий, в части Б — 4 задания.</w:t>
      </w:r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1909" w:author="Unknown"/>
          <w:color w:val="0F243E" w:themeColor="text2" w:themeShade="80"/>
        </w:rPr>
      </w:pPr>
      <w:ins w:id="1910" w:author="Unknown">
        <w:r w:rsidRPr="0092797E">
          <w:rPr>
            <w:color w:val="0F243E" w:themeColor="text2" w:themeShade="80"/>
          </w:rPr>
          <w:t>1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911" w:author="Unknown"/>
          <w:color w:val="0F243E" w:themeColor="text2" w:themeShade="80"/>
        </w:rPr>
      </w:pPr>
      <w:ins w:id="1912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913" w:author="Unknown"/>
          <w:color w:val="0F243E" w:themeColor="text2" w:themeShade="80"/>
        </w:rPr>
      </w:pPr>
      <w:ins w:id="191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А1.</w:t>
        </w:r>
        <w:r w:rsidRPr="0092797E">
          <w:rPr>
            <w:color w:val="0F243E" w:themeColor="text2" w:themeShade="80"/>
          </w:rPr>
          <w:t> Практически все животные питаются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915" w:author="Unknown"/>
          <w:color w:val="0F243E" w:themeColor="text2" w:themeShade="80"/>
        </w:rPr>
      </w:pPr>
      <w:ins w:id="1916" w:author="Unknown">
        <w:r w:rsidRPr="0092797E">
          <w:rPr>
            <w:color w:val="0F243E" w:themeColor="text2" w:themeShade="80"/>
          </w:rPr>
          <w:t>1) автотрофно</w:t>
        </w:r>
      </w:ins>
      <w:r w:rsidR="002F11D8">
        <w:rPr>
          <w:color w:val="0F243E" w:themeColor="text2" w:themeShade="80"/>
        </w:rPr>
        <w:t xml:space="preserve"> </w:t>
      </w:r>
      <w:ins w:id="1917" w:author="Unknown">
        <w:r w:rsidRPr="0092797E">
          <w:rPr>
            <w:color w:val="0F243E" w:themeColor="text2" w:themeShade="80"/>
          </w:rPr>
          <w:t>2) гетеротрофно</w:t>
        </w:r>
      </w:ins>
      <w:r w:rsidR="002F11D8">
        <w:rPr>
          <w:color w:val="0F243E" w:themeColor="text2" w:themeShade="80"/>
        </w:rPr>
        <w:t xml:space="preserve"> </w:t>
      </w:r>
      <w:ins w:id="1918" w:author="Unknown">
        <w:r w:rsidRPr="0092797E">
          <w:rPr>
            <w:color w:val="0F243E" w:themeColor="text2" w:themeShade="80"/>
          </w:rPr>
          <w:t>3) в процессе фотосинтеза</w:t>
        </w:r>
      </w:ins>
      <w:r w:rsidR="002F11D8">
        <w:rPr>
          <w:color w:val="0F243E" w:themeColor="text2" w:themeShade="80"/>
        </w:rPr>
        <w:t xml:space="preserve">  </w:t>
      </w:r>
      <w:ins w:id="1919" w:author="Unknown">
        <w:r w:rsidRPr="0092797E">
          <w:rPr>
            <w:color w:val="0F243E" w:themeColor="text2" w:themeShade="80"/>
          </w:rPr>
          <w:t>4) в процессе хемосинтеза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920" w:author="Unknown"/>
          <w:color w:val="0F243E" w:themeColor="text2" w:themeShade="80"/>
        </w:rPr>
      </w:pPr>
      <w:ins w:id="1921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Нервная система имеется у представителей царства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922" w:author="Unknown"/>
          <w:color w:val="0F243E" w:themeColor="text2" w:themeShade="80"/>
        </w:rPr>
      </w:pPr>
      <w:ins w:id="1923" w:author="Unknown">
        <w:r w:rsidRPr="0092797E">
          <w:rPr>
            <w:color w:val="0F243E" w:themeColor="text2" w:themeShade="80"/>
          </w:rPr>
          <w:lastRenderedPageBreak/>
          <w:t>1) грибов</w:t>
        </w:r>
      </w:ins>
      <w:r w:rsidR="002F11D8">
        <w:rPr>
          <w:color w:val="0F243E" w:themeColor="text2" w:themeShade="80"/>
        </w:rPr>
        <w:t xml:space="preserve"> </w:t>
      </w:r>
      <w:ins w:id="1924" w:author="Unknown">
        <w:r w:rsidRPr="0092797E">
          <w:rPr>
            <w:color w:val="0F243E" w:themeColor="text2" w:themeShade="80"/>
          </w:rPr>
          <w:t>2) бактерий</w:t>
        </w:r>
      </w:ins>
      <w:r w:rsidR="002F11D8">
        <w:rPr>
          <w:color w:val="0F243E" w:themeColor="text2" w:themeShade="80"/>
        </w:rPr>
        <w:t xml:space="preserve">  </w:t>
      </w:r>
      <w:ins w:id="1925" w:author="Unknown">
        <w:r w:rsidRPr="0092797E">
          <w:rPr>
            <w:color w:val="0F243E" w:themeColor="text2" w:themeShade="80"/>
          </w:rPr>
          <w:t>3) растений</w:t>
        </w:r>
      </w:ins>
      <w:r w:rsidR="002F11D8">
        <w:rPr>
          <w:color w:val="0F243E" w:themeColor="text2" w:themeShade="80"/>
        </w:rPr>
        <w:t xml:space="preserve">  </w:t>
      </w:r>
      <w:ins w:id="1926" w:author="Unknown">
        <w:r w:rsidRPr="0092797E">
          <w:rPr>
            <w:color w:val="0F243E" w:themeColor="text2" w:themeShade="80"/>
          </w:rPr>
          <w:t>4) животных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927" w:author="Unknown"/>
          <w:color w:val="0F243E" w:themeColor="text2" w:themeShade="80"/>
        </w:rPr>
      </w:pPr>
      <w:ins w:id="192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Из одной клетки состоит тело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929" w:author="Unknown"/>
          <w:color w:val="0F243E" w:themeColor="text2" w:themeShade="80"/>
        </w:rPr>
      </w:pPr>
      <w:ins w:id="1930" w:author="Unknown">
        <w:r w:rsidRPr="0092797E">
          <w:rPr>
            <w:color w:val="0F243E" w:themeColor="text2" w:themeShade="80"/>
          </w:rPr>
          <w:t>1) мхов</w:t>
        </w:r>
      </w:ins>
      <w:r w:rsidR="002F11D8">
        <w:rPr>
          <w:color w:val="0F243E" w:themeColor="text2" w:themeShade="80"/>
        </w:rPr>
        <w:t xml:space="preserve">  </w:t>
      </w:r>
      <w:ins w:id="1931" w:author="Unknown">
        <w:r w:rsidRPr="0092797E">
          <w:rPr>
            <w:color w:val="0F243E" w:themeColor="text2" w:themeShade="80"/>
          </w:rPr>
          <w:t>2) лишайников</w:t>
        </w:r>
      </w:ins>
      <w:r w:rsidR="002F11D8">
        <w:rPr>
          <w:color w:val="0F243E" w:themeColor="text2" w:themeShade="80"/>
        </w:rPr>
        <w:t xml:space="preserve">  </w:t>
      </w:r>
      <w:ins w:id="1932" w:author="Unknown">
        <w:r w:rsidRPr="0092797E">
          <w:rPr>
            <w:color w:val="0F243E" w:themeColor="text2" w:themeShade="80"/>
          </w:rPr>
          <w:t>3) шляпочных грибов</w:t>
        </w:r>
      </w:ins>
      <w:r w:rsidR="002F11D8">
        <w:rPr>
          <w:color w:val="0F243E" w:themeColor="text2" w:themeShade="80"/>
        </w:rPr>
        <w:t xml:space="preserve">  </w:t>
      </w:r>
      <w:ins w:id="1933" w:author="Unknown">
        <w:r w:rsidRPr="0092797E">
          <w:rPr>
            <w:color w:val="0F243E" w:themeColor="text2" w:themeShade="80"/>
          </w:rPr>
          <w:t>4) простейших животных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934" w:author="Unknown"/>
          <w:color w:val="0F243E" w:themeColor="text2" w:themeShade="80"/>
        </w:rPr>
      </w:pPr>
      <w:ins w:id="193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Ложноножки простейших животных представляют собой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936" w:author="Unknown"/>
          <w:color w:val="0F243E" w:themeColor="text2" w:themeShade="80"/>
        </w:rPr>
      </w:pPr>
      <w:ins w:id="1937" w:author="Unknown">
        <w:r w:rsidRPr="0092797E">
          <w:rPr>
            <w:color w:val="0F243E" w:themeColor="text2" w:themeShade="80"/>
          </w:rPr>
          <w:t>1) пластиды</w:t>
        </w:r>
      </w:ins>
      <w:r w:rsidR="002F11D8">
        <w:rPr>
          <w:color w:val="0F243E" w:themeColor="text2" w:themeShade="80"/>
        </w:rPr>
        <w:t xml:space="preserve"> </w:t>
      </w:r>
      <w:ins w:id="1938" w:author="Unknown">
        <w:r w:rsidRPr="0092797E">
          <w:rPr>
            <w:color w:val="0F243E" w:themeColor="text2" w:themeShade="80"/>
          </w:rPr>
          <w:t>2) ядерное вещество</w:t>
        </w:r>
      </w:ins>
      <w:r w:rsidR="002F11D8">
        <w:rPr>
          <w:color w:val="0F243E" w:themeColor="text2" w:themeShade="80"/>
        </w:rPr>
        <w:t xml:space="preserve">  </w:t>
      </w:r>
      <w:ins w:id="1939" w:author="Unknown">
        <w:r w:rsidRPr="0092797E">
          <w:rPr>
            <w:color w:val="0F243E" w:themeColor="text2" w:themeShade="80"/>
          </w:rPr>
          <w:t>3) вырост цитоплазмы</w:t>
        </w:r>
      </w:ins>
      <w:r w:rsidR="002F11D8">
        <w:rPr>
          <w:color w:val="0F243E" w:themeColor="text2" w:themeShade="80"/>
        </w:rPr>
        <w:t xml:space="preserve"> </w:t>
      </w:r>
      <w:ins w:id="1940" w:author="Unknown">
        <w:r w:rsidRPr="0092797E">
          <w:rPr>
            <w:color w:val="0F243E" w:themeColor="text2" w:themeShade="80"/>
          </w:rPr>
          <w:t>4) запас питательных веществ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941" w:author="Unknown"/>
          <w:color w:val="0F243E" w:themeColor="text2" w:themeShade="80"/>
        </w:rPr>
      </w:pPr>
      <w:ins w:id="194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Органоид выделения непереваренных остатков пищи у простейших животных — это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943" w:author="Unknown"/>
          <w:color w:val="0F243E" w:themeColor="text2" w:themeShade="80"/>
        </w:rPr>
      </w:pPr>
      <w:ins w:id="1944" w:author="Unknown">
        <w:r w:rsidRPr="0092797E">
          <w:rPr>
            <w:color w:val="0F243E" w:themeColor="text2" w:themeShade="80"/>
          </w:rPr>
          <w:t>1) ядро</w:t>
        </w:r>
      </w:ins>
      <w:r w:rsidR="002F11D8">
        <w:rPr>
          <w:color w:val="0F243E" w:themeColor="text2" w:themeShade="80"/>
        </w:rPr>
        <w:t xml:space="preserve"> </w:t>
      </w:r>
      <w:ins w:id="1945" w:author="Unknown">
        <w:r w:rsidRPr="0092797E">
          <w:rPr>
            <w:color w:val="0F243E" w:themeColor="text2" w:themeShade="80"/>
          </w:rPr>
          <w:t>2) циста</w:t>
        </w:r>
      </w:ins>
      <w:r w:rsidR="002F11D8">
        <w:rPr>
          <w:color w:val="0F243E" w:themeColor="text2" w:themeShade="80"/>
        </w:rPr>
        <w:t xml:space="preserve">   </w:t>
      </w:r>
      <w:ins w:id="1946" w:author="Unknown">
        <w:r w:rsidRPr="0092797E">
          <w:rPr>
            <w:color w:val="0F243E" w:themeColor="text2" w:themeShade="80"/>
          </w:rPr>
          <w:t>3) жгутик</w:t>
        </w:r>
      </w:ins>
      <w:r w:rsidR="002F11D8">
        <w:rPr>
          <w:color w:val="0F243E" w:themeColor="text2" w:themeShade="80"/>
        </w:rPr>
        <w:t xml:space="preserve">  </w:t>
      </w:r>
      <w:ins w:id="1947" w:author="Unknown">
        <w:r w:rsidRPr="0092797E">
          <w:rPr>
            <w:color w:val="0F243E" w:themeColor="text2" w:themeShade="80"/>
          </w:rPr>
          <w:t>4) порошица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948" w:author="Unknown"/>
          <w:color w:val="0F243E" w:themeColor="text2" w:themeShade="80"/>
        </w:rPr>
      </w:pPr>
      <w:ins w:id="194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А6.</w:t>
        </w:r>
        <w:r w:rsidRPr="0092797E">
          <w:rPr>
            <w:color w:val="0F243E" w:themeColor="text2" w:themeShade="80"/>
          </w:rPr>
          <w:t> Размножение простейших животных в основном происхо</w:t>
        </w:r>
        <w:r w:rsidRPr="0092797E">
          <w:rPr>
            <w:color w:val="0F243E" w:themeColor="text2" w:themeShade="80"/>
          </w:rPr>
          <w:softHyphen/>
          <w:t>дит путем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950" w:author="Unknown"/>
          <w:color w:val="0F243E" w:themeColor="text2" w:themeShade="80"/>
        </w:rPr>
      </w:pPr>
      <w:ins w:id="1951" w:author="Unknown">
        <w:r w:rsidRPr="0092797E">
          <w:rPr>
            <w:color w:val="0F243E" w:themeColor="text2" w:themeShade="80"/>
          </w:rPr>
          <w:t>1) фагоцитоза</w:t>
        </w:r>
      </w:ins>
      <w:r w:rsidR="002F11D8">
        <w:rPr>
          <w:color w:val="0F243E" w:themeColor="text2" w:themeShade="80"/>
        </w:rPr>
        <w:t xml:space="preserve">   </w:t>
      </w:r>
      <w:ins w:id="1952" w:author="Unknown">
        <w:r w:rsidRPr="0092797E">
          <w:rPr>
            <w:color w:val="0F243E" w:themeColor="text2" w:themeShade="80"/>
          </w:rPr>
          <w:t>2) пиноцитоза</w:t>
        </w:r>
      </w:ins>
      <w:r w:rsidR="002F11D8">
        <w:rPr>
          <w:color w:val="0F243E" w:themeColor="text2" w:themeShade="80"/>
        </w:rPr>
        <w:t xml:space="preserve">  </w:t>
      </w:r>
      <w:ins w:id="1953" w:author="Unknown">
        <w:r w:rsidRPr="0092797E">
          <w:rPr>
            <w:color w:val="0F243E" w:themeColor="text2" w:themeShade="80"/>
          </w:rPr>
          <w:t>3) деления клетки</w:t>
        </w:r>
      </w:ins>
      <w:r w:rsidR="002F11D8">
        <w:rPr>
          <w:color w:val="0F243E" w:themeColor="text2" w:themeShade="80"/>
        </w:rPr>
        <w:t xml:space="preserve">  </w:t>
      </w:r>
      <w:ins w:id="1954" w:author="Unknown">
        <w:r w:rsidRPr="0092797E">
          <w:rPr>
            <w:color w:val="0F243E" w:themeColor="text2" w:themeShade="80"/>
          </w:rPr>
          <w:t>4) образования цисты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955" w:author="Unknown"/>
          <w:color w:val="0F243E" w:themeColor="text2" w:themeShade="80"/>
        </w:rPr>
      </w:pPr>
      <w:ins w:id="195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А7.</w:t>
        </w:r>
        <w:r w:rsidRPr="0092797E">
          <w:rPr>
            <w:color w:val="0F243E" w:themeColor="text2" w:themeShade="80"/>
          </w:rPr>
          <w:t> Постоянная форма тела отсутствует у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957" w:author="Unknown"/>
          <w:color w:val="0F243E" w:themeColor="text2" w:themeShade="80"/>
        </w:rPr>
      </w:pPr>
      <w:ins w:id="1958" w:author="Unknown">
        <w:r w:rsidRPr="0092797E">
          <w:rPr>
            <w:color w:val="0F243E" w:themeColor="text2" w:themeShade="80"/>
          </w:rPr>
          <w:t>1) фораминиферы</w:t>
        </w:r>
      </w:ins>
      <w:r w:rsidR="002F11D8">
        <w:rPr>
          <w:color w:val="0F243E" w:themeColor="text2" w:themeShade="80"/>
        </w:rPr>
        <w:t xml:space="preserve">  </w:t>
      </w:r>
      <w:ins w:id="1959" w:author="Unknown">
        <w:r w:rsidRPr="0092797E">
          <w:rPr>
            <w:color w:val="0F243E" w:themeColor="text2" w:themeShade="80"/>
          </w:rPr>
          <w:t>2) инфузории-туфельки</w:t>
        </w:r>
      </w:ins>
      <w:r w:rsidR="002F11D8">
        <w:rPr>
          <w:color w:val="0F243E" w:themeColor="text2" w:themeShade="80"/>
        </w:rPr>
        <w:t xml:space="preserve"> </w:t>
      </w:r>
      <w:ins w:id="1960" w:author="Unknown">
        <w:r w:rsidRPr="0092797E">
          <w:rPr>
            <w:color w:val="0F243E" w:themeColor="text2" w:themeShade="80"/>
          </w:rPr>
          <w:t>3) эвглены зеленой</w:t>
        </w:r>
      </w:ins>
      <w:r w:rsidR="002F11D8">
        <w:rPr>
          <w:color w:val="0F243E" w:themeColor="text2" w:themeShade="80"/>
        </w:rPr>
        <w:t xml:space="preserve">  </w:t>
      </w:r>
      <w:ins w:id="1961" w:author="Unknown">
        <w:r w:rsidRPr="0092797E">
          <w:rPr>
            <w:color w:val="0F243E" w:themeColor="text2" w:themeShade="80"/>
          </w:rPr>
          <w:t>4) амебы обыкновенной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962" w:author="Unknown"/>
          <w:color w:val="0F243E" w:themeColor="text2" w:themeShade="80"/>
        </w:rPr>
      </w:pPr>
      <w:ins w:id="196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А8.</w:t>
        </w:r>
        <w:r w:rsidRPr="0092797E">
          <w:rPr>
            <w:color w:val="0F243E" w:themeColor="text2" w:themeShade="80"/>
          </w:rPr>
          <w:t> Только в клетках простейших животных, которые пита</w:t>
        </w:r>
        <w:r w:rsidRPr="0092797E">
          <w:rPr>
            <w:color w:val="0F243E" w:themeColor="text2" w:themeShade="80"/>
          </w:rPr>
          <w:softHyphen/>
          <w:t>ются автотрофно, имеется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964" w:author="Unknown"/>
          <w:color w:val="0F243E" w:themeColor="text2" w:themeShade="80"/>
        </w:rPr>
      </w:pPr>
      <w:ins w:id="1965" w:author="Unknown">
        <w:r w:rsidRPr="0092797E">
          <w:rPr>
            <w:color w:val="0F243E" w:themeColor="text2" w:themeShade="80"/>
          </w:rPr>
          <w:t>1) хлорофилл</w:t>
        </w:r>
      </w:ins>
      <w:r w:rsidR="002F11D8">
        <w:rPr>
          <w:color w:val="0F243E" w:themeColor="text2" w:themeShade="80"/>
        </w:rPr>
        <w:t xml:space="preserve">  </w:t>
      </w:r>
      <w:ins w:id="1966" w:author="Unknown">
        <w:r w:rsidRPr="0092797E">
          <w:rPr>
            <w:color w:val="0F243E" w:themeColor="text2" w:themeShade="80"/>
          </w:rPr>
          <w:t>2) цитоплазма</w:t>
        </w:r>
      </w:ins>
      <w:r w:rsidR="002F11D8">
        <w:rPr>
          <w:color w:val="0F243E" w:themeColor="text2" w:themeShade="80"/>
        </w:rPr>
        <w:t xml:space="preserve">  </w:t>
      </w:r>
      <w:ins w:id="1967" w:author="Unknown">
        <w:r w:rsidRPr="0092797E">
          <w:rPr>
            <w:color w:val="0F243E" w:themeColor="text2" w:themeShade="80"/>
          </w:rPr>
          <w:t>3) жгутик</w:t>
        </w:r>
      </w:ins>
      <w:r w:rsidR="002F11D8">
        <w:rPr>
          <w:color w:val="0F243E" w:themeColor="text2" w:themeShade="80"/>
        </w:rPr>
        <w:t xml:space="preserve">  </w:t>
      </w:r>
      <w:ins w:id="1968" w:author="Unknown">
        <w:r w:rsidRPr="0092797E">
          <w:rPr>
            <w:color w:val="0F243E" w:themeColor="text2" w:themeShade="80"/>
          </w:rPr>
          <w:t>4) ядро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969" w:author="Unknown"/>
          <w:color w:val="0F243E" w:themeColor="text2" w:themeShade="80"/>
        </w:rPr>
      </w:pPr>
      <w:ins w:id="197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А9.</w:t>
        </w:r>
        <w:r w:rsidRPr="0092797E">
          <w:rPr>
            <w:color w:val="0F243E" w:themeColor="text2" w:themeShade="80"/>
          </w:rPr>
          <w:t> Два ядра находятся в клетках животного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971" w:author="Unknown"/>
          <w:color w:val="0F243E" w:themeColor="text2" w:themeShade="80"/>
        </w:rPr>
      </w:pPr>
      <w:ins w:id="1972" w:author="Unknown">
        <w:r w:rsidRPr="0092797E">
          <w:rPr>
            <w:color w:val="0F243E" w:themeColor="text2" w:themeShade="80"/>
          </w:rPr>
          <w:t>1) инфузории</w:t>
        </w:r>
      </w:ins>
      <w:r w:rsidR="002F11D8">
        <w:rPr>
          <w:color w:val="0F243E" w:themeColor="text2" w:themeShade="80"/>
        </w:rPr>
        <w:t xml:space="preserve">  </w:t>
      </w:r>
      <w:ins w:id="1973" w:author="Unknown">
        <w:r w:rsidRPr="0092797E">
          <w:rPr>
            <w:color w:val="0F243E" w:themeColor="text2" w:themeShade="80"/>
          </w:rPr>
          <w:t>2) эвглены</w:t>
        </w:r>
      </w:ins>
      <w:r w:rsidR="002F11D8">
        <w:rPr>
          <w:color w:val="0F243E" w:themeColor="text2" w:themeShade="80"/>
        </w:rPr>
        <w:t xml:space="preserve">  </w:t>
      </w:r>
      <w:ins w:id="1974" w:author="Unknown">
        <w:r w:rsidRPr="0092797E">
          <w:rPr>
            <w:color w:val="0F243E" w:themeColor="text2" w:themeShade="80"/>
          </w:rPr>
          <w:t>3) вольвокса</w:t>
        </w:r>
      </w:ins>
      <w:r w:rsidR="002F11D8">
        <w:rPr>
          <w:color w:val="0F243E" w:themeColor="text2" w:themeShade="80"/>
        </w:rPr>
        <w:t xml:space="preserve">  </w:t>
      </w:r>
      <w:ins w:id="1975" w:author="Unknown">
        <w:r w:rsidRPr="0092797E">
          <w:rPr>
            <w:color w:val="0F243E" w:themeColor="text2" w:themeShade="80"/>
          </w:rPr>
          <w:t>4) амебы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1976" w:author="Unknown"/>
          <w:color w:val="0F243E" w:themeColor="text2" w:themeShade="80"/>
        </w:rPr>
      </w:pPr>
      <w:ins w:id="1977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978" w:author="Unknown"/>
          <w:color w:val="0F243E" w:themeColor="text2" w:themeShade="80"/>
        </w:rPr>
      </w:pPr>
      <w:ins w:id="197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980" w:author="Unknown"/>
          <w:color w:val="0F243E" w:themeColor="text2" w:themeShade="80"/>
        </w:rPr>
      </w:pPr>
      <w:ins w:id="1981" w:author="Unknown">
        <w:r w:rsidRPr="0092797E">
          <w:rPr>
            <w:color w:val="0F243E" w:themeColor="text2" w:themeShade="80"/>
          </w:rPr>
          <w:t>А. Многие простейшие животные входят в состав планктона.</w:t>
        </w:r>
        <w:r w:rsidRPr="0092797E">
          <w:rPr>
            <w:color w:val="0F243E" w:themeColor="text2" w:themeShade="80"/>
          </w:rPr>
          <w:br/>
          <w:t>Б. Фагоцитоз простейших животных связан с образованием сократительной вакуоли.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982" w:author="Unknown"/>
          <w:color w:val="0F243E" w:themeColor="text2" w:themeShade="80"/>
        </w:rPr>
      </w:pPr>
      <w:ins w:id="1983" w:author="Unknown">
        <w:r w:rsidRPr="0092797E">
          <w:rPr>
            <w:color w:val="0F243E" w:themeColor="text2" w:themeShade="80"/>
          </w:rPr>
          <w:t>1) Верно только А</w:t>
        </w:r>
      </w:ins>
      <w:r w:rsidR="002F11D8">
        <w:rPr>
          <w:color w:val="0F243E" w:themeColor="text2" w:themeShade="80"/>
        </w:rPr>
        <w:t xml:space="preserve"> </w:t>
      </w:r>
      <w:ins w:id="1984" w:author="Unknown">
        <w:r w:rsidRPr="0092797E">
          <w:rPr>
            <w:color w:val="0F243E" w:themeColor="text2" w:themeShade="80"/>
          </w:rPr>
          <w:t>2) Верно только Б</w:t>
        </w:r>
      </w:ins>
      <w:r w:rsidR="002F11D8">
        <w:rPr>
          <w:color w:val="0F243E" w:themeColor="text2" w:themeShade="80"/>
        </w:rPr>
        <w:t xml:space="preserve">  </w:t>
      </w:r>
      <w:ins w:id="1985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2F11D8">
        <w:rPr>
          <w:color w:val="0F243E" w:themeColor="text2" w:themeShade="80"/>
        </w:rPr>
        <w:t xml:space="preserve"> </w:t>
      </w:r>
      <w:ins w:id="1986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987" w:author="Unknown"/>
          <w:color w:val="0F243E" w:themeColor="text2" w:themeShade="80"/>
        </w:rPr>
      </w:pPr>
      <w:ins w:id="198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989" w:author="Unknown"/>
          <w:color w:val="0F243E" w:themeColor="text2" w:themeShade="80"/>
        </w:rPr>
      </w:pPr>
      <w:ins w:id="1990" w:author="Unknown">
        <w:r w:rsidRPr="0092797E">
          <w:rPr>
            <w:color w:val="0F243E" w:themeColor="text2" w:themeShade="80"/>
          </w:rPr>
          <w:t>А. Амеба захватывает пищу ложноножками.</w:t>
        </w:r>
        <w:r w:rsidRPr="0092797E">
          <w:rPr>
            <w:color w:val="0F243E" w:themeColor="text2" w:themeShade="80"/>
          </w:rPr>
          <w:br/>
          <w:t>Б. Среди представителей простейших животных существуют многоклеточные организмы.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991" w:author="Unknown"/>
          <w:color w:val="0F243E" w:themeColor="text2" w:themeShade="80"/>
        </w:rPr>
      </w:pPr>
      <w:ins w:id="1992" w:author="Unknown">
        <w:r w:rsidRPr="0092797E">
          <w:rPr>
            <w:color w:val="0F243E" w:themeColor="text2" w:themeShade="80"/>
          </w:rPr>
          <w:t>1) Верно только А</w:t>
        </w:r>
      </w:ins>
      <w:r w:rsidR="002F11D8">
        <w:rPr>
          <w:color w:val="0F243E" w:themeColor="text2" w:themeShade="80"/>
        </w:rPr>
        <w:t xml:space="preserve"> </w:t>
      </w:r>
      <w:ins w:id="1993" w:author="Unknown">
        <w:r w:rsidRPr="0092797E">
          <w:rPr>
            <w:color w:val="0F243E" w:themeColor="text2" w:themeShade="80"/>
          </w:rPr>
          <w:t>2) Верно только Б</w:t>
        </w:r>
      </w:ins>
      <w:r w:rsidR="002F11D8">
        <w:rPr>
          <w:color w:val="0F243E" w:themeColor="text2" w:themeShade="80"/>
        </w:rPr>
        <w:t xml:space="preserve"> </w:t>
      </w:r>
      <w:ins w:id="1994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2F11D8">
        <w:rPr>
          <w:color w:val="0F243E" w:themeColor="text2" w:themeShade="80"/>
        </w:rPr>
        <w:t xml:space="preserve"> </w:t>
      </w:r>
      <w:ins w:id="1995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1996" w:author="Unknown"/>
          <w:color w:val="0F243E" w:themeColor="text2" w:themeShade="80"/>
        </w:rPr>
      </w:pPr>
      <w:ins w:id="199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Выберите три верных утверждения. В клетках животных отсутствует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1998" w:author="Unknown"/>
          <w:color w:val="0F243E" w:themeColor="text2" w:themeShade="80"/>
        </w:rPr>
      </w:pPr>
      <w:ins w:id="1999" w:author="Unknown">
        <w:r w:rsidRPr="0092797E">
          <w:rPr>
            <w:color w:val="0F243E" w:themeColor="text2" w:themeShade="80"/>
          </w:rPr>
          <w:t>1) клеточная стенка</w:t>
        </w:r>
      </w:ins>
      <w:r w:rsidR="002F11D8">
        <w:rPr>
          <w:color w:val="0F243E" w:themeColor="text2" w:themeShade="80"/>
        </w:rPr>
        <w:t xml:space="preserve"> </w:t>
      </w:r>
      <w:ins w:id="2000" w:author="Unknown">
        <w:r w:rsidRPr="0092797E">
          <w:rPr>
            <w:color w:val="0F243E" w:themeColor="text2" w:themeShade="80"/>
          </w:rPr>
          <w:t>2) хлоропласт</w:t>
        </w:r>
      </w:ins>
      <w:r w:rsidR="002F11D8">
        <w:rPr>
          <w:color w:val="0F243E" w:themeColor="text2" w:themeShade="80"/>
        </w:rPr>
        <w:t xml:space="preserve"> </w:t>
      </w:r>
      <w:ins w:id="2001" w:author="Unknown">
        <w:r w:rsidRPr="0092797E">
          <w:rPr>
            <w:color w:val="0F243E" w:themeColor="text2" w:themeShade="80"/>
          </w:rPr>
          <w:t>3) цитоплазма</w:t>
        </w:r>
      </w:ins>
      <w:r w:rsidR="002F11D8">
        <w:rPr>
          <w:color w:val="0F243E" w:themeColor="text2" w:themeShade="80"/>
        </w:rPr>
        <w:t xml:space="preserve"> </w:t>
      </w:r>
      <w:ins w:id="2002" w:author="Unknown">
        <w:r w:rsidRPr="0092797E">
          <w:rPr>
            <w:color w:val="0F243E" w:themeColor="text2" w:themeShade="80"/>
          </w:rPr>
          <w:t>4) ядро</w:t>
        </w:r>
        <w:r w:rsidRPr="0092797E">
          <w:rPr>
            <w:color w:val="0F243E" w:themeColor="text2" w:themeShade="80"/>
          </w:rPr>
          <w:br/>
          <w:t>5) наружная мембрана</w:t>
        </w:r>
      </w:ins>
      <w:r w:rsidR="002F11D8">
        <w:rPr>
          <w:color w:val="0F243E" w:themeColor="text2" w:themeShade="80"/>
        </w:rPr>
        <w:t xml:space="preserve"> </w:t>
      </w:r>
      <w:ins w:id="2003" w:author="Unknown">
        <w:r w:rsidRPr="0092797E">
          <w:rPr>
            <w:color w:val="0F243E" w:themeColor="text2" w:themeShade="80"/>
          </w:rPr>
          <w:t>6) крупная вакуоль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004" w:author="Unknown"/>
          <w:color w:val="0F243E" w:themeColor="text2" w:themeShade="80"/>
        </w:rPr>
      </w:pPr>
      <w:ins w:id="200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Б4.</w:t>
        </w:r>
        <w:r w:rsidRPr="0092797E">
          <w:rPr>
            <w:color w:val="0F243E" w:themeColor="text2" w:themeShade="80"/>
          </w:rPr>
          <w:t> Установите соответствие животного и его видом.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2006" w:author="Unknown"/>
          <w:color w:val="0F243E" w:themeColor="text2" w:themeShade="80"/>
        </w:rPr>
      </w:pPr>
      <w:ins w:id="2007" w:author="Unknown">
        <w:r w:rsidRPr="0092797E">
          <w:rPr>
            <w:color w:val="0F243E" w:themeColor="text2" w:themeShade="80"/>
          </w:rPr>
          <w:t>Особенность строения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008" w:author="Unknown"/>
          <w:color w:val="0F243E" w:themeColor="text2" w:themeShade="80"/>
        </w:rPr>
      </w:pPr>
      <w:ins w:id="2009" w:author="Unknown">
        <w:r w:rsidRPr="0092797E">
          <w:rPr>
            <w:color w:val="0F243E" w:themeColor="text2" w:themeShade="80"/>
          </w:rPr>
          <w:t>А. Наличие ресничек</w:t>
        </w:r>
      </w:ins>
      <w:r w:rsidR="002F11D8">
        <w:rPr>
          <w:color w:val="0F243E" w:themeColor="text2" w:themeShade="80"/>
        </w:rPr>
        <w:t xml:space="preserve"> </w:t>
      </w:r>
      <w:ins w:id="2010" w:author="Unknown">
        <w:r w:rsidRPr="0092797E">
          <w:rPr>
            <w:color w:val="0F243E" w:themeColor="text2" w:themeShade="80"/>
          </w:rPr>
          <w:t>Б. Светочувствительный глазок</w:t>
        </w:r>
      </w:ins>
      <w:r w:rsidR="002F11D8">
        <w:rPr>
          <w:color w:val="0F243E" w:themeColor="text2" w:themeShade="80"/>
        </w:rPr>
        <w:t xml:space="preserve"> </w:t>
      </w:r>
      <w:ins w:id="2011" w:author="Unknown">
        <w:r w:rsidRPr="0092797E">
          <w:rPr>
            <w:color w:val="0F243E" w:themeColor="text2" w:themeShade="80"/>
          </w:rPr>
          <w:t>В. Ложноножки</w:t>
        </w:r>
        <w:r w:rsidRPr="0092797E">
          <w:rPr>
            <w:color w:val="0F243E" w:themeColor="text2" w:themeShade="80"/>
          </w:rPr>
          <w:br/>
          <w:t>Г. Хлоропласт</w:t>
        </w:r>
      </w:ins>
      <w:r w:rsidR="002F11D8">
        <w:rPr>
          <w:color w:val="0F243E" w:themeColor="text2" w:themeShade="80"/>
        </w:rPr>
        <w:t xml:space="preserve"> </w:t>
      </w:r>
      <w:ins w:id="2012" w:author="Unknown">
        <w:r w:rsidRPr="0092797E">
          <w:rPr>
            <w:color w:val="0F243E" w:themeColor="text2" w:themeShade="80"/>
          </w:rPr>
          <w:t>Д. Два ядра</w:t>
        </w:r>
      </w:ins>
    </w:p>
    <w:p w:rsidR="00863A44" w:rsidRDefault="00863A44" w:rsidP="002F11D8">
      <w:pPr>
        <w:shd w:val="clear" w:color="auto" w:fill="FFFFFF"/>
        <w:spacing w:after="390" w:line="315" w:lineRule="atLeast"/>
        <w:textAlignment w:val="baseline"/>
        <w:rPr>
          <w:color w:val="0F243E" w:themeColor="text2" w:themeShade="80"/>
        </w:rPr>
      </w:pPr>
      <w:ins w:id="2013" w:author="Unknown">
        <w:r w:rsidRPr="0092797E">
          <w:rPr>
            <w:color w:val="0F243E" w:themeColor="text2" w:themeShade="80"/>
          </w:rPr>
          <w:lastRenderedPageBreak/>
          <w:t>Вид животного</w:t>
        </w:r>
      </w:ins>
      <w:r w:rsidR="002F11D8">
        <w:rPr>
          <w:color w:val="0F243E" w:themeColor="text2" w:themeShade="80"/>
        </w:rPr>
        <w:t xml:space="preserve"> </w:t>
      </w:r>
      <w:ins w:id="2014" w:author="Unknown">
        <w:r w:rsidRPr="0092797E">
          <w:rPr>
            <w:color w:val="0F243E" w:themeColor="text2" w:themeShade="80"/>
          </w:rPr>
          <w:t>1. Амеба</w:t>
        </w:r>
      </w:ins>
      <w:r w:rsidR="002F11D8">
        <w:rPr>
          <w:color w:val="0F243E" w:themeColor="text2" w:themeShade="80"/>
        </w:rPr>
        <w:t xml:space="preserve"> </w:t>
      </w:r>
      <w:ins w:id="2015" w:author="Unknown">
        <w:r w:rsidRPr="0092797E">
          <w:rPr>
            <w:color w:val="0F243E" w:themeColor="text2" w:themeShade="80"/>
          </w:rPr>
          <w:t>2. Эвглена</w:t>
        </w:r>
      </w:ins>
      <w:r w:rsidR="002F11D8">
        <w:rPr>
          <w:color w:val="0F243E" w:themeColor="text2" w:themeShade="80"/>
        </w:rPr>
        <w:t xml:space="preserve"> </w:t>
      </w:r>
      <w:ins w:id="2016" w:author="Unknown">
        <w:r w:rsidRPr="0092797E">
          <w:rPr>
            <w:color w:val="0F243E" w:themeColor="text2" w:themeShade="80"/>
          </w:rPr>
          <w:t>3. Инфузория-туфелька</w:t>
        </w:r>
      </w:ins>
    </w:p>
    <w:p w:rsidR="00503C37" w:rsidRPr="0092797E" w:rsidRDefault="00503C37" w:rsidP="00503C37">
      <w:pPr>
        <w:spacing w:after="20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color w:val="0F243E" w:themeColor="text2" w:themeShade="80"/>
          <w:kern w:val="36"/>
        </w:rPr>
        <w:t>Тест по биологии Подцарство Одноклеточные 7 класс</w:t>
      </w:r>
    </w:p>
    <w:p w:rsidR="00503C37" w:rsidRPr="0092797E" w:rsidRDefault="00503C37" w:rsidP="00503C37">
      <w:pPr>
        <w:shd w:val="clear" w:color="auto" w:fill="FFFFFF"/>
        <w:spacing w:line="315" w:lineRule="atLeast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>. Тест включает в себя 2 варианта, каждый вариант состоит из 2 частей (часть А, часть Б). В части А — 9 заданий, в части Б — 4 задания.</w:t>
      </w:r>
    </w:p>
    <w:p w:rsidR="00503C37" w:rsidRDefault="00503C37" w:rsidP="002F11D8">
      <w:pPr>
        <w:shd w:val="clear" w:color="auto" w:fill="FFFFFF"/>
        <w:spacing w:after="390" w:line="315" w:lineRule="atLeast"/>
        <w:textAlignment w:val="baseline"/>
        <w:rPr>
          <w:color w:val="0F243E" w:themeColor="text2" w:themeShade="80"/>
        </w:rPr>
      </w:pPr>
    </w:p>
    <w:p w:rsidR="00503C37" w:rsidRPr="0092797E" w:rsidRDefault="00503C37" w:rsidP="002F11D8">
      <w:pPr>
        <w:shd w:val="clear" w:color="auto" w:fill="FFFFFF"/>
        <w:spacing w:after="390" w:line="315" w:lineRule="atLeast"/>
        <w:textAlignment w:val="baseline"/>
        <w:rPr>
          <w:ins w:id="2017" w:author="Unknown"/>
          <w:color w:val="0F243E" w:themeColor="text2" w:themeShade="80"/>
        </w:rPr>
      </w:pPr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2018" w:author="Unknown"/>
          <w:color w:val="0F243E" w:themeColor="text2" w:themeShade="80"/>
        </w:rPr>
      </w:pPr>
      <w:ins w:id="2019" w:author="Unknown">
        <w:r w:rsidRPr="0092797E">
          <w:rPr>
            <w:color w:val="0F243E" w:themeColor="text2" w:themeShade="80"/>
          </w:rPr>
          <w:t>2 вариант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2020" w:author="Unknown"/>
          <w:color w:val="0F243E" w:themeColor="text2" w:themeShade="80"/>
        </w:rPr>
      </w:pPr>
      <w:ins w:id="2021" w:author="Unknown">
        <w:r w:rsidRPr="0092797E">
          <w:rPr>
            <w:color w:val="0F243E" w:themeColor="text2" w:themeShade="80"/>
          </w:rPr>
          <w:t>Часть 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022" w:author="Unknown"/>
          <w:color w:val="0F243E" w:themeColor="text2" w:themeShade="80"/>
        </w:rPr>
      </w:pPr>
      <w:ins w:id="202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A1.</w:t>
        </w:r>
        <w:r w:rsidRPr="0092797E">
          <w:rPr>
            <w:color w:val="0F243E" w:themeColor="text2" w:themeShade="80"/>
          </w:rPr>
          <w:t> В отличие от растений для большинства животных характерны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024" w:author="Unknown"/>
          <w:color w:val="0F243E" w:themeColor="text2" w:themeShade="80"/>
        </w:rPr>
      </w:pPr>
      <w:ins w:id="2025" w:author="Unknown">
        <w:r w:rsidRPr="0092797E">
          <w:rPr>
            <w:color w:val="0F243E" w:themeColor="text2" w:themeShade="80"/>
          </w:rPr>
          <w:t>1) автотрофное питание</w:t>
        </w:r>
      </w:ins>
      <w:r w:rsidR="002F11D8">
        <w:rPr>
          <w:color w:val="0F243E" w:themeColor="text2" w:themeShade="80"/>
        </w:rPr>
        <w:t xml:space="preserve"> </w:t>
      </w:r>
      <w:ins w:id="2026" w:author="Unknown">
        <w:r w:rsidRPr="0092797E">
          <w:rPr>
            <w:color w:val="0F243E" w:themeColor="text2" w:themeShade="80"/>
          </w:rPr>
          <w:t>2) ограниченный рост3) неограниченный рост</w:t>
        </w:r>
      </w:ins>
      <w:r w:rsidR="002F11D8">
        <w:rPr>
          <w:color w:val="0F243E" w:themeColor="text2" w:themeShade="80"/>
        </w:rPr>
        <w:t xml:space="preserve"> </w:t>
      </w:r>
      <w:ins w:id="2027" w:author="Unknown">
        <w:r w:rsidRPr="0092797E">
          <w:rPr>
            <w:color w:val="0F243E" w:themeColor="text2" w:themeShade="80"/>
          </w:rPr>
          <w:t>4) неподвижность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028" w:author="Unknown"/>
          <w:color w:val="0F243E" w:themeColor="text2" w:themeShade="80"/>
        </w:rPr>
      </w:pPr>
      <w:ins w:id="202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Симметрия тела характерна для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030" w:author="Unknown"/>
          <w:color w:val="0F243E" w:themeColor="text2" w:themeShade="80"/>
        </w:rPr>
      </w:pPr>
      <w:ins w:id="2031" w:author="Unknown">
        <w:r w:rsidRPr="0092797E">
          <w:rPr>
            <w:color w:val="0F243E" w:themeColor="text2" w:themeShade="80"/>
          </w:rPr>
          <w:t>1) водорослей</w:t>
        </w:r>
      </w:ins>
      <w:r w:rsidR="002F11D8">
        <w:rPr>
          <w:color w:val="0F243E" w:themeColor="text2" w:themeShade="80"/>
        </w:rPr>
        <w:t xml:space="preserve"> </w:t>
      </w:r>
      <w:ins w:id="2032" w:author="Unknown">
        <w:r w:rsidRPr="0092797E">
          <w:rPr>
            <w:color w:val="0F243E" w:themeColor="text2" w:themeShade="80"/>
          </w:rPr>
          <w:t>2) животных</w:t>
        </w:r>
      </w:ins>
      <w:r w:rsidR="002F11D8">
        <w:rPr>
          <w:color w:val="0F243E" w:themeColor="text2" w:themeShade="80"/>
        </w:rPr>
        <w:t xml:space="preserve"> </w:t>
      </w:r>
      <w:ins w:id="2033" w:author="Unknown">
        <w:r w:rsidRPr="0092797E">
          <w:rPr>
            <w:color w:val="0F243E" w:themeColor="text2" w:themeShade="80"/>
          </w:rPr>
          <w:t>3) бактерий гниения</w:t>
        </w:r>
      </w:ins>
      <w:r w:rsidR="002F11D8">
        <w:rPr>
          <w:color w:val="0F243E" w:themeColor="text2" w:themeShade="80"/>
        </w:rPr>
        <w:t xml:space="preserve"> </w:t>
      </w:r>
      <w:ins w:id="2034" w:author="Unknown">
        <w:r w:rsidRPr="0092797E">
          <w:rPr>
            <w:color w:val="0F243E" w:themeColor="text2" w:themeShade="80"/>
          </w:rPr>
          <w:t>4) плесневых грибов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035" w:author="Unknown"/>
          <w:color w:val="0F243E" w:themeColor="text2" w:themeShade="80"/>
        </w:rPr>
      </w:pPr>
      <w:ins w:id="203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Орган передвижения инфузорий — это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037" w:author="Unknown"/>
          <w:color w:val="0F243E" w:themeColor="text2" w:themeShade="80"/>
        </w:rPr>
      </w:pPr>
      <w:ins w:id="2038" w:author="Unknown">
        <w:r w:rsidRPr="0092797E">
          <w:rPr>
            <w:color w:val="0F243E" w:themeColor="text2" w:themeShade="80"/>
          </w:rPr>
          <w:t>1) клешни</w:t>
        </w:r>
      </w:ins>
      <w:r w:rsidR="002F11D8">
        <w:rPr>
          <w:color w:val="0F243E" w:themeColor="text2" w:themeShade="80"/>
        </w:rPr>
        <w:t xml:space="preserve"> </w:t>
      </w:r>
      <w:ins w:id="2039" w:author="Unknown">
        <w:r w:rsidRPr="0092797E">
          <w:rPr>
            <w:color w:val="0F243E" w:themeColor="text2" w:themeShade="80"/>
          </w:rPr>
          <w:t>2) реснички</w:t>
        </w:r>
      </w:ins>
      <w:r w:rsidR="002F11D8">
        <w:rPr>
          <w:color w:val="0F243E" w:themeColor="text2" w:themeShade="80"/>
        </w:rPr>
        <w:t xml:space="preserve">  </w:t>
      </w:r>
      <w:ins w:id="2040" w:author="Unknown">
        <w:r w:rsidRPr="0092797E">
          <w:rPr>
            <w:color w:val="0F243E" w:themeColor="text2" w:themeShade="80"/>
          </w:rPr>
          <w:t>3) конечности</w:t>
        </w:r>
      </w:ins>
      <w:r w:rsidR="002F11D8">
        <w:rPr>
          <w:color w:val="0F243E" w:themeColor="text2" w:themeShade="80"/>
        </w:rPr>
        <w:t xml:space="preserve">   </w:t>
      </w:r>
      <w:ins w:id="2041" w:author="Unknown">
        <w:r w:rsidRPr="0092797E">
          <w:rPr>
            <w:color w:val="0F243E" w:themeColor="text2" w:themeShade="80"/>
          </w:rPr>
          <w:t>4) мускульное волокно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042" w:author="Unknown"/>
          <w:color w:val="0F243E" w:themeColor="text2" w:themeShade="80"/>
        </w:rPr>
      </w:pPr>
      <w:ins w:id="204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Захватывает пищу ложноножками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044" w:author="Unknown"/>
          <w:color w:val="0F243E" w:themeColor="text2" w:themeShade="80"/>
        </w:rPr>
      </w:pPr>
      <w:ins w:id="2045" w:author="Unknown">
        <w:r w:rsidRPr="0092797E">
          <w:rPr>
            <w:color w:val="0F243E" w:themeColor="text2" w:themeShade="80"/>
          </w:rPr>
          <w:t>1) гриб</w:t>
        </w:r>
      </w:ins>
      <w:r w:rsidR="002F11D8">
        <w:rPr>
          <w:color w:val="0F243E" w:themeColor="text2" w:themeShade="80"/>
        </w:rPr>
        <w:t xml:space="preserve">  </w:t>
      </w:r>
      <w:ins w:id="2046" w:author="Unknown">
        <w:r w:rsidRPr="0092797E">
          <w:rPr>
            <w:color w:val="0F243E" w:themeColor="text2" w:themeShade="80"/>
          </w:rPr>
          <w:t>2) эвглена</w:t>
        </w:r>
      </w:ins>
      <w:r w:rsidR="002F11D8">
        <w:rPr>
          <w:color w:val="0F243E" w:themeColor="text2" w:themeShade="80"/>
        </w:rPr>
        <w:t xml:space="preserve">   </w:t>
      </w:r>
      <w:ins w:id="2047" w:author="Unknown">
        <w:r w:rsidRPr="0092797E">
          <w:rPr>
            <w:color w:val="0F243E" w:themeColor="text2" w:themeShade="80"/>
          </w:rPr>
          <w:t>3) амеба</w:t>
        </w:r>
      </w:ins>
      <w:r w:rsidR="002F11D8">
        <w:rPr>
          <w:color w:val="0F243E" w:themeColor="text2" w:themeShade="80"/>
        </w:rPr>
        <w:t xml:space="preserve">  </w:t>
      </w:r>
      <w:ins w:id="2048" w:author="Unknown">
        <w:r w:rsidRPr="0092797E">
          <w:rPr>
            <w:color w:val="0F243E" w:themeColor="text2" w:themeShade="80"/>
          </w:rPr>
          <w:t>4) инфузория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049" w:author="Unknown"/>
          <w:color w:val="0F243E" w:themeColor="text2" w:themeShade="80"/>
        </w:rPr>
      </w:pPr>
      <w:ins w:id="205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В неблагоприятных условиях простейшие животные образуют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051" w:author="Unknown"/>
          <w:color w:val="0F243E" w:themeColor="text2" w:themeShade="80"/>
        </w:rPr>
      </w:pPr>
      <w:ins w:id="2052" w:author="Unknown">
        <w:r w:rsidRPr="0092797E">
          <w:rPr>
            <w:color w:val="0F243E" w:themeColor="text2" w:themeShade="80"/>
          </w:rPr>
          <w:t>1) цисту</w:t>
        </w:r>
      </w:ins>
      <w:r w:rsidR="002F11D8">
        <w:rPr>
          <w:color w:val="0F243E" w:themeColor="text2" w:themeShade="80"/>
        </w:rPr>
        <w:t xml:space="preserve">  </w:t>
      </w:r>
      <w:ins w:id="2053" w:author="Unknown">
        <w:r w:rsidRPr="0092797E">
          <w:rPr>
            <w:color w:val="0F243E" w:themeColor="text2" w:themeShade="80"/>
          </w:rPr>
          <w:t>2) глотку</w:t>
        </w:r>
      </w:ins>
      <w:r w:rsidR="002F11D8">
        <w:rPr>
          <w:color w:val="0F243E" w:themeColor="text2" w:themeShade="80"/>
        </w:rPr>
        <w:t xml:space="preserve">  </w:t>
      </w:r>
      <w:ins w:id="2054" w:author="Unknown">
        <w:r w:rsidRPr="0092797E">
          <w:rPr>
            <w:color w:val="0F243E" w:themeColor="text2" w:themeShade="80"/>
          </w:rPr>
          <w:t>3) порошицу</w:t>
        </w:r>
      </w:ins>
      <w:r w:rsidR="002F11D8">
        <w:rPr>
          <w:color w:val="0F243E" w:themeColor="text2" w:themeShade="80"/>
        </w:rPr>
        <w:t xml:space="preserve">  </w:t>
      </w:r>
      <w:ins w:id="2055" w:author="Unknown">
        <w:r w:rsidRPr="0092797E">
          <w:rPr>
            <w:color w:val="0F243E" w:themeColor="text2" w:themeShade="80"/>
          </w:rPr>
          <w:t>4) сократительную вакуоль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056" w:author="Unknown"/>
          <w:color w:val="0F243E" w:themeColor="text2" w:themeShade="80"/>
        </w:rPr>
      </w:pPr>
      <w:ins w:id="205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А6.</w:t>
        </w:r>
        <w:r w:rsidRPr="0092797E">
          <w:rPr>
            <w:color w:val="0F243E" w:themeColor="text2" w:themeShade="80"/>
          </w:rPr>
          <w:t> Избыток воды из тела простейшего животного удаляет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058" w:author="Unknown"/>
          <w:color w:val="0F243E" w:themeColor="text2" w:themeShade="80"/>
        </w:rPr>
      </w:pPr>
      <w:ins w:id="2059" w:author="Unknown">
        <w:r w:rsidRPr="0092797E">
          <w:rPr>
            <w:color w:val="0F243E" w:themeColor="text2" w:themeShade="80"/>
          </w:rPr>
          <w:t>1) циста</w:t>
        </w:r>
      </w:ins>
      <w:r w:rsidR="002F11D8">
        <w:rPr>
          <w:color w:val="0F243E" w:themeColor="text2" w:themeShade="80"/>
        </w:rPr>
        <w:t xml:space="preserve">   </w:t>
      </w:r>
      <w:ins w:id="2060" w:author="Unknown">
        <w:r w:rsidRPr="0092797E">
          <w:rPr>
            <w:color w:val="0F243E" w:themeColor="text2" w:themeShade="80"/>
          </w:rPr>
          <w:t>2) ложноножка</w:t>
        </w:r>
      </w:ins>
      <w:r w:rsidR="002F11D8">
        <w:rPr>
          <w:color w:val="0F243E" w:themeColor="text2" w:themeShade="80"/>
        </w:rPr>
        <w:t xml:space="preserve">  </w:t>
      </w:r>
      <w:ins w:id="2061" w:author="Unknown">
        <w:r w:rsidRPr="0092797E">
          <w:rPr>
            <w:color w:val="0F243E" w:themeColor="text2" w:themeShade="80"/>
          </w:rPr>
          <w:t>3) сократительная вакуоль</w:t>
        </w:r>
      </w:ins>
      <w:r w:rsidR="002F11D8">
        <w:rPr>
          <w:color w:val="0F243E" w:themeColor="text2" w:themeShade="80"/>
        </w:rPr>
        <w:t xml:space="preserve">  </w:t>
      </w:r>
      <w:ins w:id="2062" w:author="Unknown">
        <w:r w:rsidRPr="0092797E">
          <w:rPr>
            <w:color w:val="0F243E" w:themeColor="text2" w:themeShade="80"/>
          </w:rPr>
          <w:t>4) светочувствительный глазок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063" w:author="Unknown"/>
          <w:color w:val="0F243E" w:themeColor="text2" w:themeShade="80"/>
        </w:rPr>
      </w:pPr>
      <w:ins w:id="2064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А7.</w:t>
        </w:r>
        <w:r w:rsidRPr="0092797E">
          <w:rPr>
            <w:color w:val="0F243E" w:themeColor="text2" w:themeShade="80"/>
          </w:rPr>
          <w:t> Специальные органоиды питания отсутствуют у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065" w:author="Unknown"/>
          <w:color w:val="0F243E" w:themeColor="text2" w:themeShade="80"/>
        </w:rPr>
      </w:pPr>
      <w:ins w:id="2066" w:author="Unknown">
        <w:r w:rsidRPr="0092797E">
          <w:rPr>
            <w:color w:val="0F243E" w:themeColor="text2" w:themeShade="80"/>
          </w:rPr>
          <w:t>1) амебы обыкновенной</w:t>
        </w:r>
      </w:ins>
      <w:r w:rsidR="002F11D8">
        <w:rPr>
          <w:color w:val="0F243E" w:themeColor="text2" w:themeShade="80"/>
        </w:rPr>
        <w:t xml:space="preserve"> </w:t>
      </w:r>
      <w:ins w:id="2067" w:author="Unknown">
        <w:r w:rsidRPr="0092797E">
          <w:rPr>
            <w:color w:val="0F243E" w:themeColor="text2" w:themeShade="80"/>
          </w:rPr>
          <w:t>2) инфузории-туфельки</w:t>
        </w:r>
      </w:ins>
      <w:r w:rsidR="002F11D8">
        <w:rPr>
          <w:color w:val="0F243E" w:themeColor="text2" w:themeShade="80"/>
        </w:rPr>
        <w:t xml:space="preserve"> </w:t>
      </w:r>
      <w:ins w:id="2068" w:author="Unknown">
        <w:r w:rsidRPr="0092797E">
          <w:rPr>
            <w:color w:val="0F243E" w:themeColor="text2" w:themeShade="80"/>
          </w:rPr>
          <w:t>3) эвглены зеленой</w:t>
        </w:r>
      </w:ins>
      <w:r w:rsidR="002F11D8">
        <w:rPr>
          <w:color w:val="0F243E" w:themeColor="text2" w:themeShade="80"/>
        </w:rPr>
        <w:t xml:space="preserve"> </w:t>
      </w:r>
      <w:ins w:id="2069" w:author="Unknown">
        <w:r w:rsidRPr="0092797E">
          <w:rPr>
            <w:color w:val="0F243E" w:themeColor="text2" w:themeShade="80"/>
          </w:rPr>
          <w:t>4) вольвокса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070" w:author="Unknown"/>
          <w:color w:val="0F243E" w:themeColor="text2" w:themeShade="80"/>
        </w:rPr>
      </w:pPr>
      <w:ins w:id="2071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А8.</w:t>
        </w:r>
        <w:r w:rsidRPr="0092797E">
          <w:rPr>
            <w:color w:val="0F243E" w:themeColor="text2" w:themeShade="80"/>
          </w:rPr>
          <w:t> Организмы, которые способны к фотосинтезу и питаются готовыми веществами, называют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072" w:author="Unknown"/>
          <w:color w:val="0F243E" w:themeColor="text2" w:themeShade="80"/>
        </w:rPr>
      </w:pPr>
      <w:ins w:id="2073" w:author="Unknown">
        <w:r w:rsidRPr="0092797E">
          <w:rPr>
            <w:color w:val="0F243E" w:themeColor="text2" w:themeShade="80"/>
          </w:rPr>
          <w:t>1) автотрофы</w:t>
        </w:r>
      </w:ins>
      <w:r w:rsidR="002F11D8">
        <w:rPr>
          <w:color w:val="0F243E" w:themeColor="text2" w:themeShade="80"/>
        </w:rPr>
        <w:t xml:space="preserve"> </w:t>
      </w:r>
      <w:ins w:id="2074" w:author="Unknown">
        <w:r w:rsidRPr="0092797E">
          <w:rPr>
            <w:color w:val="0F243E" w:themeColor="text2" w:themeShade="80"/>
          </w:rPr>
          <w:t>2) гетеротрофы</w:t>
        </w:r>
      </w:ins>
      <w:r w:rsidR="002F11D8">
        <w:rPr>
          <w:color w:val="0F243E" w:themeColor="text2" w:themeShade="80"/>
        </w:rPr>
        <w:t xml:space="preserve"> </w:t>
      </w:r>
      <w:ins w:id="2075" w:author="Unknown">
        <w:r w:rsidRPr="0092797E">
          <w:rPr>
            <w:color w:val="0F243E" w:themeColor="text2" w:themeShade="80"/>
          </w:rPr>
          <w:t>3) миксотрофы</w:t>
        </w:r>
      </w:ins>
      <w:r w:rsidR="002F11D8">
        <w:rPr>
          <w:color w:val="0F243E" w:themeColor="text2" w:themeShade="80"/>
        </w:rPr>
        <w:t xml:space="preserve">  </w:t>
      </w:r>
      <w:ins w:id="2076" w:author="Unknown">
        <w:r w:rsidRPr="0092797E">
          <w:rPr>
            <w:color w:val="0F243E" w:themeColor="text2" w:themeShade="80"/>
          </w:rPr>
          <w:t>4) фотосинтезирующие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077" w:author="Unknown"/>
          <w:color w:val="0F243E" w:themeColor="text2" w:themeShade="80"/>
        </w:rPr>
      </w:pPr>
      <w:ins w:id="207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А9.</w:t>
        </w:r>
        <w:r w:rsidRPr="0092797E">
          <w:rPr>
            <w:color w:val="0F243E" w:themeColor="text2" w:themeShade="80"/>
          </w:rPr>
          <w:t> Органом пищеварения у инфузории является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079" w:author="Unknown"/>
          <w:color w:val="0F243E" w:themeColor="text2" w:themeShade="80"/>
        </w:rPr>
      </w:pPr>
      <w:ins w:id="2080" w:author="Unknown">
        <w:r w:rsidRPr="0092797E">
          <w:rPr>
            <w:color w:val="0F243E" w:themeColor="text2" w:themeShade="80"/>
          </w:rPr>
          <w:t>1) глотка</w:t>
        </w:r>
      </w:ins>
      <w:r w:rsidR="002F11D8">
        <w:rPr>
          <w:color w:val="0F243E" w:themeColor="text2" w:themeShade="80"/>
        </w:rPr>
        <w:t xml:space="preserve">  </w:t>
      </w:r>
      <w:ins w:id="2081" w:author="Unknown">
        <w:r w:rsidRPr="0092797E">
          <w:rPr>
            <w:color w:val="0F243E" w:themeColor="text2" w:themeShade="80"/>
          </w:rPr>
          <w:t>2) ресничка</w:t>
        </w:r>
      </w:ins>
      <w:r w:rsidR="002F11D8">
        <w:rPr>
          <w:color w:val="0F243E" w:themeColor="text2" w:themeShade="80"/>
        </w:rPr>
        <w:t xml:space="preserve">  </w:t>
      </w:r>
      <w:ins w:id="2082" w:author="Unknown">
        <w:r w:rsidRPr="0092797E">
          <w:rPr>
            <w:color w:val="0F243E" w:themeColor="text2" w:themeShade="80"/>
          </w:rPr>
          <w:t>3) малое ядро</w:t>
        </w:r>
      </w:ins>
      <w:r w:rsidR="002F11D8">
        <w:rPr>
          <w:color w:val="0F243E" w:themeColor="text2" w:themeShade="80"/>
        </w:rPr>
        <w:t xml:space="preserve">  </w:t>
      </w:r>
      <w:ins w:id="2083" w:author="Unknown">
        <w:r w:rsidRPr="0092797E">
          <w:rPr>
            <w:color w:val="0F243E" w:themeColor="text2" w:themeShade="80"/>
          </w:rPr>
          <w:t>4) сократительная вакуоль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2084" w:author="Unknown"/>
          <w:color w:val="0F243E" w:themeColor="text2" w:themeShade="80"/>
        </w:rPr>
      </w:pPr>
      <w:ins w:id="2085" w:author="Unknown">
        <w:r w:rsidRPr="0092797E">
          <w:rPr>
            <w:color w:val="0F243E" w:themeColor="text2" w:themeShade="80"/>
          </w:rPr>
          <w:t>Часть Б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086" w:author="Unknown"/>
          <w:color w:val="0F243E" w:themeColor="text2" w:themeShade="80"/>
        </w:rPr>
      </w:pPr>
      <w:ins w:id="208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lastRenderedPageBreak/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088" w:author="Unknown"/>
          <w:color w:val="0F243E" w:themeColor="text2" w:themeShade="80"/>
        </w:rPr>
      </w:pPr>
      <w:ins w:id="2089" w:author="Unknown">
        <w:r w:rsidRPr="0092797E">
          <w:rPr>
            <w:color w:val="0F243E" w:themeColor="text2" w:themeShade="80"/>
          </w:rPr>
          <w:t>А. Среди простейших животных отсутствуют паразиты.</w:t>
        </w:r>
        <w:r w:rsidRPr="0092797E">
          <w:rPr>
            <w:color w:val="0F243E" w:themeColor="text2" w:themeShade="80"/>
          </w:rPr>
          <w:br/>
          <w:t>Б. Простейшие животные способны размножаться половым путем.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090" w:author="Unknown"/>
          <w:color w:val="0F243E" w:themeColor="text2" w:themeShade="80"/>
        </w:rPr>
      </w:pPr>
      <w:ins w:id="2091" w:author="Unknown">
        <w:r w:rsidRPr="0092797E">
          <w:rPr>
            <w:color w:val="0F243E" w:themeColor="text2" w:themeShade="80"/>
          </w:rPr>
          <w:t>1) Верно только А</w:t>
        </w:r>
      </w:ins>
      <w:r w:rsidR="002F11D8">
        <w:rPr>
          <w:color w:val="0F243E" w:themeColor="text2" w:themeShade="80"/>
        </w:rPr>
        <w:t xml:space="preserve"> </w:t>
      </w:r>
      <w:ins w:id="2092" w:author="Unknown">
        <w:r w:rsidRPr="0092797E">
          <w:rPr>
            <w:color w:val="0F243E" w:themeColor="text2" w:themeShade="80"/>
          </w:rPr>
          <w:t>2) Верно только Б</w:t>
        </w:r>
      </w:ins>
      <w:r w:rsidR="002F11D8">
        <w:rPr>
          <w:color w:val="0F243E" w:themeColor="text2" w:themeShade="80"/>
        </w:rPr>
        <w:t xml:space="preserve">  </w:t>
      </w:r>
      <w:ins w:id="2093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2F11D8">
        <w:rPr>
          <w:color w:val="0F243E" w:themeColor="text2" w:themeShade="80"/>
        </w:rPr>
        <w:t xml:space="preserve">  </w:t>
      </w:r>
      <w:ins w:id="2094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095" w:author="Unknown"/>
          <w:color w:val="0F243E" w:themeColor="text2" w:themeShade="80"/>
        </w:rPr>
      </w:pPr>
      <w:ins w:id="209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097" w:author="Unknown"/>
          <w:color w:val="0F243E" w:themeColor="text2" w:themeShade="80"/>
        </w:rPr>
      </w:pPr>
      <w:ins w:id="2098" w:author="Unknown">
        <w:r w:rsidRPr="0092797E">
          <w:rPr>
            <w:color w:val="0F243E" w:themeColor="text2" w:themeShade="80"/>
          </w:rPr>
          <w:t>А. Эвглена зеленая перемещается к освещенным местам.</w:t>
        </w:r>
        <w:r w:rsidRPr="0092797E">
          <w:rPr>
            <w:color w:val="0F243E" w:themeColor="text2" w:themeShade="80"/>
          </w:rPr>
          <w:br/>
          <w:t>Б. Малярийный плазмодий — простейшее паразитическое животное.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099" w:author="Unknown"/>
          <w:color w:val="0F243E" w:themeColor="text2" w:themeShade="80"/>
        </w:rPr>
      </w:pPr>
      <w:ins w:id="2100" w:author="Unknown">
        <w:r w:rsidRPr="0092797E">
          <w:rPr>
            <w:color w:val="0F243E" w:themeColor="text2" w:themeShade="80"/>
          </w:rPr>
          <w:t>1) Верно только А</w:t>
        </w:r>
      </w:ins>
      <w:r w:rsidR="002F11D8">
        <w:rPr>
          <w:color w:val="0F243E" w:themeColor="text2" w:themeShade="80"/>
        </w:rPr>
        <w:t xml:space="preserve">  </w:t>
      </w:r>
      <w:ins w:id="2101" w:author="Unknown">
        <w:r w:rsidRPr="0092797E">
          <w:rPr>
            <w:color w:val="0F243E" w:themeColor="text2" w:themeShade="80"/>
          </w:rPr>
          <w:t>2) Верно только Б</w:t>
        </w:r>
      </w:ins>
      <w:r w:rsidR="002F11D8">
        <w:rPr>
          <w:color w:val="0F243E" w:themeColor="text2" w:themeShade="80"/>
        </w:rPr>
        <w:t xml:space="preserve">  </w:t>
      </w:r>
      <w:ins w:id="2102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2F11D8">
        <w:rPr>
          <w:color w:val="0F243E" w:themeColor="text2" w:themeShade="80"/>
        </w:rPr>
        <w:t xml:space="preserve">  </w:t>
      </w:r>
      <w:ins w:id="2103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104" w:author="Unknown"/>
          <w:color w:val="0F243E" w:themeColor="text2" w:themeShade="80"/>
        </w:rPr>
      </w:pPr>
      <w:ins w:id="210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Выберите три верных утверждения. Для животных характерны особенности жизнедеятельности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106" w:author="Unknown"/>
          <w:color w:val="0F243E" w:themeColor="text2" w:themeShade="80"/>
        </w:rPr>
      </w:pPr>
      <w:ins w:id="2107" w:author="Unknown">
        <w:r w:rsidRPr="0092797E">
          <w:rPr>
            <w:color w:val="0F243E" w:themeColor="text2" w:themeShade="80"/>
          </w:rPr>
          <w:t>1) ограниченный рост</w:t>
        </w:r>
      </w:ins>
      <w:r w:rsidR="002F11D8">
        <w:rPr>
          <w:color w:val="0F243E" w:themeColor="text2" w:themeShade="80"/>
        </w:rPr>
        <w:t xml:space="preserve"> </w:t>
      </w:r>
      <w:ins w:id="2108" w:author="Unknown">
        <w:r w:rsidRPr="0092797E">
          <w:rPr>
            <w:color w:val="0F243E" w:themeColor="text2" w:themeShade="80"/>
          </w:rPr>
          <w:t>2) неподвижность</w:t>
        </w:r>
      </w:ins>
      <w:r w:rsidR="002F11D8">
        <w:rPr>
          <w:color w:val="0F243E" w:themeColor="text2" w:themeShade="80"/>
        </w:rPr>
        <w:t xml:space="preserve"> </w:t>
      </w:r>
      <w:ins w:id="2109" w:author="Unknown">
        <w:r w:rsidRPr="0092797E">
          <w:rPr>
            <w:color w:val="0F243E" w:themeColor="text2" w:themeShade="80"/>
          </w:rPr>
          <w:t>3) активное передвижение</w:t>
        </w:r>
        <w:r w:rsidRPr="0092797E">
          <w:rPr>
            <w:color w:val="0F243E" w:themeColor="text2" w:themeShade="80"/>
          </w:rPr>
          <w:br/>
          <w:t>4) неограниченный рост</w:t>
        </w:r>
      </w:ins>
      <w:r w:rsidR="002F11D8">
        <w:rPr>
          <w:color w:val="0F243E" w:themeColor="text2" w:themeShade="80"/>
        </w:rPr>
        <w:t xml:space="preserve"> </w:t>
      </w:r>
      <w:ins w:id="2110" w:author="Unknown">
        <w:r w:rsidRPr="0092797E">
          <w:rPr>
            <w:color w:val="0F243E" w:themeColor="text2" w:themeShade="80"/>
          </w:rPr>
          <w:t>5) питание готовыми веществами</w:t>
        </w:r>
        <w:r w:rsidRPr="0092797E">
          <w:rPr>
            <w:color w:val="0F243E" w:themeColor="text2" w:themeShade="80"/>
          </w:rPr>
          <w:br/>
          <w:t>6) образование веществ на свету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111" w:author="Unknown"/>
          <w:color w:val="0F243E" w:themeColor="text2" w:themeShade="80"/>
        </w:rPr>
      </w:pPr>
      <w:ins w:id="211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Б4.</w:t>
        </w:r>
        <w:r w:rsidRPr="0092797E">
          <w:rPr>
            <w:color w:val="0F243E" w:themeColor="text2" w:themeShade="80"/>
          </w:rPr>
          <w:t> Установите соответствие между процессом жизнедеятельности животного и его видом.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2113" w:author="Unknown"/>
          <w:color w:val="0F243E" w:themeColor="text2" w:themeShade="80"/>
        </w:rPr>
      </w:pPr>
      <w:ins w:id="2114" w:author="Unknown">
        <w:r w:rsidRPr="0092797E">
          <w:rPr>
            <w:color w:val="0F243E" w:themeColor="text2" w:themeShade="80"/>
          </w:rPr>
          <w:t>Процесс жизнедеятельности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115" w:author="Unknown"/>
          <w:color w:val="0F243E" w:themeColor="text2" w:themeShade="80"/>
        </w:rPr>
      </w:pPr>
      <w:ins w:id="2116" w:author="Unknown">
        <w:r w:rsidRPr="0092797E">
          <w:rPr>
            <w:color w:val="0F243E" w:themeColor="text2" w:themeShade="80"/>
          </w:rPr>
          <w:t>А. Фагоцитоз — захват пищи лож</w:t>
        </w:r>
        <w:r w:rsidRPr="0092797E">
          <w:rPr>
            <w:color w:val="0F243E" w:themeColor="text2" w:themeShade="80"/>
          </w:rPr>
          <w:softHyphen/>
          <w:t>ноножками</w:t>
        </w:r>
      </w:ins>
      <w:r w:rsidR="002F11D8">
        <w:rPr>
          <w:color w:val="0F243E" w:themeColor="text2" w:themeShade="80"/>
        </w:rPr>
        <w:t xml:space="preserve"> </w:t>
      </w:r>
      <w:ins w:id="2117" w:author="Unknown">
        <w:r w:rsidRPr="0092797E">
          <w:rPr>
            <w:color w:val="0F243E" w:themeColor="text2" w:themeShade="80"/>
          </w:rPr>
          <w:t>Б. Непереваренные остатки удаля</w:t>
        </w:r>
        <w:r w:rsidRPr="0092797E">
          <w:rPr>
            <w:color w:val="0F243E" w:themeColor="text2" w:themeShade="80"/>
          </w:rPr>
          <w:softHyphen/>
          <w:t>ются через порошицу</w:t>
        </w:r>
      </w:ins>
      <w:r w:rsidR="002F11D8">
        <w:rPr>
          <w:color w:val="0F243E" w:themeColor="text2" w:themeShade="80"/>
        </w:rPr>
        <w:t xml:space="preserve">  </w:t>
      </w:r>
      <w:ins w:id="2118" w:author="Unknown">
        <w:r w:rsidRPr="0092797E">
          <w:rPr>
            <w:color w:val="0F243E" w:themeColor="text2" w:themeShade="80"/>
          </w:rPr>
          <w:t>В. Фотосинтез</w:t>
        </w:r>
      </w:ins>
      <w:r w:rsidR="002F11D8">
        <w:rPr>
          <w:color w:val="0F243E" w:themeColor="text2" w:themeShade="80"/>
        </w:rPr>
        <w:t xml:space="preserve">  </w:t>
      </w:r>
      <w:ins w:id="2119" w:author="Unknown">
        <w:r w:rsidRPr="0092797E">
          <w:rPr>
            <w:color w:val="0F243E" w:themeColor="text2" w:themeShade="80"/>
          </w:rPr>
          <w:t>Г. Движение с помощью ресничек</w:t>
        </w:r>
      </w:ins>
    </w:p>
    <w:p w:rsidR="00863A44" w:rsidRPr="0092797E" w:rsidRDefault="00863A44" w:rsidP="002F11D8">
      <w:pPr>
        <w:shd w:val="clear" w:color="auto" w:fill="FFFFFF"/>
        <w:spacing w:after="390" w:line="315" w:lineRule="atLeast"/>
        <w:textAlignment w:val="baseline"/>
        <w:rPr>
          <w:ins w:id="2120" w:author="Unknown"/>
          <w:color w:val="0F243E" w:themeColor="text2" w:themeShade="80"/>
        </w:rPr>
      </w:pPr>
      <w:ins w:id="2121" w:author="Unknown">
        <w:r w:rsidRPr="0092797E">
          <w:rPr>
            <w:color w:val="0F243E" w:themeColor="text2" w:themeShade="80"/>
          </w:rPr>
          <w:t>Вид животного</w:t>
        </w:r>
      </w:ins>
      <w:r w:rsidR="002F11D8">
        <w:rPr>
          <w:color w:val="0F243E" w:themeColor="text2" w:themeShade="80"/>
        </w:rPr>
        <w:t xml:space="preserve"> </w:t>
      </w:r>
      <w:ins w:id="2122" w:author="Unknown">
        <w:r w:rsidRPr="0092797E">
          <w:rPr>
            <w:color w:val="0F243E" w:themeColor="text2" w:themeShade="80"/>
          </w:rPr>
          <w:t>1. Амеба</w:t>
        </w:r>
      </w:ins>
      <w:r w:rsidR="002F11D8">
        <w:rPr>
          <w:color w:val="0F243E" w:themeColor="text2" w:themeShade="80"/>
        </w:rPr>
        <w:t xml:space="preserve">   </w:t>
      </w:r>
      <w:ins w:id="2123" w:author="Unknown">
        <w:r w:rsidRPr="0092797E">
          <w:rPr>
            <w:color w:val="0F243E" w:themeColor="text2" w:themeShade="80"/>
          </w:rPr>
          <w:t>2. Эвглена</w:t>
        </w:r>
      </w:ins>
      <w:r w:rsidR="002F11D8">
        <w:rPr>
          <w:color w:val="0F243E" w:themeColor="text2" w:themeShade="80"/>
        </w:rPr>
        <w:t xml:space="preserve"> </w:t>
      </w:r>
      <w:ins w:id="2124" w:author="Unknown">
        <w:r w:rsidRPr="0092797E">
          <w:rPr>
            <w:color w:val="0F243E" w:themeColor="text2" w:themeShade="80"/>
          </w:rPr>
          <w:t>3. Инфузория</w:t>
        </w:r>
        <w:r w:rsidRPr="0092797E">
          <w:rPr>
            <w:color w:val="0F243E" w:themeColor="text2" w:themeShade="80"/>
          </w:rPr>
          <w:softHyphen/>
          <w:t>-туфелька</w:t>
        </w:r>
      </w:ins>
    </w:p>
    <w:p w:rsidR="00863A44" w:rsidRPr="0092797E" w:rsidRDefault="00863A44" w:rsidP="00863A44">
      <w:pPr>
        <w:pBdr>
          <w:left w:val="single" w:sz="48" w:space="15" w:color="A7D165"/>
          <w:right w:val="single" w:sz="48" w:space="15" w:color="A7D165"/>
        </w:pBdr>
        <w:shd w:val="clear" w:color="auto" w:fill="FFFFFF"/>
        <w:textAlignment w:val="baseline"/>
        <w:rPr>
          <w:ins w:id="2125" w:author="Unknown"/>
          <w:color w:val="0F243E" w:themeColor="text2" w:themeShade="80"/>
        </w:rPr>
      </w:pPr>
      <w:ins w:id="2126" w:author="Unknown">
        <w:r w:rsidRPr="0092797E">
          <w:rPr>
            <w:color w:val="0F243E" w:themeColor="text2" w:themeShade="80"/>
            <w:bdr w:val="none" w:sz="0" w:space="0" w:color="auto" w:frame="1"/>
          </w:rPr>
          <w:t>Ответы на тест по биологии Подцарство Одноклеточные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1 вариант</w:t>
        </w:r>
        <w:r w:rsidRPr="0092797E">
          <w:rPr>
            <w:color w:val="0F243E" w:themeColor="text2" w:themeShade="80"/>
          </w:rPr>
          <w:br/>
          <w:t>А1. 2</w:t>
        </w:r>
        <w:r w:rsidRPr="0092797E">
          <w:rPr>
            <w:color w:val="0F243E" w:themeColor="text2" w:themeShade="80"/>
          </w:rPr>
          <w:br/>
          <w:t>А2. 4</w:t>
        </w:r>
        <w:r w:rsidRPr="0092797E">
          <w:rPr>
            <w:color w:val="0F243E" w:themeColor="text2" w:themeShade="80"/>
          </w:rPr>
          <w:br/>
          <w:t>А3. 4</w:t>
        </w:r>
        <w:r w:rsidRPr="0092797E">
          <w:rPr>
            <w:color w:val="0F243E" w:themeColor="text2" w:themeShade="80"/>
          </w:rPr>
          <w:br/>
          <w:t>А4. 3</w:t>
        </w:r>
        <w:r w:rsidRPr="0092797E">
          <w:rPr>
            <w:color w:val="0F243E" w:themeColor="text2" w:themeShade="80"/>
          </w:rPr>
          <w:br/>
          <w:t>А5. 4</w:t>
        </w:r>
        <w:r w:rsidRPr="0092797E">
          <w:rPr>
            <w:color w:val="0F243E" w:themeColor="text2" w:themeShade="80"/>
          </w:rPr>
          <w:br/>
          <w:t>А6. 3</w:t>
        </w:r>
        <w:r w:rsidRPr="0092797E">
          <w:rPr>
            <w:color w:val="0F243E" w:themeColor="text2" w:themeShade="80"/>
          </w:rPr>
          <w:br/>
          <w:t>А7. 4</w:t>
        </w:r>
        <w:r w:rsidRPr="0092797E">
          <w:rPr>
            <w:color w:val="0F243E" w:themeColor="text2" w:themeShade="80"/>
          </w:rPr>
          <w:br/>
          <w:t>А8. 1</w:t>
        </w:r>
        <w:r w:rsidRPr="0092797E">
          <w:rPr>
            <w:color w:val="0F243E" w:themeColor="text2" w:themeShade="80"/>
          </w:rPr>
          <w:br/>
          <w:t>А9. 1</w:t>
        </w:r>
        <w:r w:rsidRPr="0092797E">
          <w:rPr>
            <w:color w:val="0F243E" w:themeColor="text2" w:themeShade="80"/>
          </w:rPr>
          <w:br/>
          <w:t>Б1. 1</w:t>
        </w:r>
        <w:r w:rsidRPr="0092797E">
          <w:rPr>
            <w:color w:val="0F243E" w:themeColor="text2" w:themeShade="80"/>
          </w:rPr>
          <w:br/>
          <w:t>Б2. 1</w:t>
        </w:r>
        <w:r w:rsidRPr="0092797E">
          <w:rPr>
            <w:color w:val="0F243E" w:themeColor="text2" w:themeShade="80"/>
          </w:rPr>
          <w:br/>
          <w:t>Б3. 126</w:t>
        </w:r>
        <w:r w:rsidRPr="0092797E">
          <w:rPr>
            <w:color w:val="0F243E" w:themeColor="text2" w:themeShade="80"/>
          </w:rPr>
          <w:br/>
          <w:t>Б4. 32123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2 вариант</w:t>
        </w:r>
        <w:r w:rsidRPr="0092797E">
          <w:rPr>
            <w:color w:val="0F243E" w:themeColor="text2" w:themeShade="80"/>
          </w:rPr>
          <w:br/>
          <w:t>А1. 2</w:t>
        </w:r>
        <w:r w:rsidRPr="0092797E">
          <w:rPr>
            <w:color w:val="0F243E" w:themeColor="text2" w:themeShade="80"/>
          </w:rPr>
          <w:br/>
          <w:t>А2. 2</w:t>
        </w:r>
        <w:r w:rsidRPr="0092797E">
          <w:rPr>
            <w:color w:val="0F243E" w:themeColor="text2" w:themeShade="80"/>
          </w:rPr>
          <w:br/>
          <w:t>А3. 2</w:t>
        </w:r>
        <w:r w:rsidRPr="0092797E">
          <w:rPr>
            <w:color w:val="0F243E" w:themeColor="text2" w:themeShade="80"/>
          </w:rPr>
          <w:br/>
          <w:t>А4. 3</w:t>
        </w:r>
        <w:r w:rsidRPr="0092797E">
          <w:rPr>
            <w:color w:val="0F243E" w:themeColor="text2" w:themeShade="80"/>
          </w:rPr>
          <w:br/>
          <w:t>А5. 1</w:t>
        </w:r>
        <w:r w:rsidRPr="0092797E">
          <w:rPr>
            <w:color w:val="0F243E" w:themeColor="text2" w:themeShade="80"/>
          </w:rPr>
          <w:br/>
          <w:t>А6. 3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</w:rPr>
          <w:lastRenderedPageBreak/>
          <w:t>А7. 1</w:t>
        </w:r>
        <w:r w:rsidRPr="0092797E">
          <w:rPr>
            <w:color w:val="0F243E" w:themeColor="text2" w:themeShade="80"/>
          </w:rPr>
          <w:br/>
          <w:t>А8. 3</w:t>
        </w:r>
        <w:r w:rsidRPr="0092797E">
          <w:rPr>
            <w:color w:val="0F243E" w:themeColor="text2" w:themeShade="80"/>
          </w:rPr>
          <w:br/>
          <w:t>А9. 1</w:t>
        </w:r>
        <w:r w:rsidRPr="0092797E">
          <w:rPr>
            <w:color w:val="0F243E" w:themeColor="text2" w:themeShade="80"/>
          </w:rPr>
          <w:br/>
          <w:t>Б1. 2</w:t>
        </w:r>
        <w:r w:rsidRPr="0092797E">
          <w:rPr>
            <w:color w:val="0F243E" w:themeColor="text2" w:themeShade="80"/>
          </w:rPr>
          <w:br/>
          <w:t>Б2. 3</w:t>
        </w:r>
        <w:r w:rsidRPr="0092797E">
          <w:rPr>
            <w:color w:val="0F243E" w:themeColor="text2" w:themeShade="80"/>
          </w:rPr>
          <w:br/>
          <w:t>Б3. 135</w:t>
        </w:r>
        <w:r w:rsidRPr="0092797E">
          <w:rPr>
            <w:color w:val="0F243E" w:themeColor="text2" w:themeShade="80"/>
          </w:rPr>
          <w:br/>
          <w:t>Б4. 1323</w:t>
        </w:r>
      </w:ins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2F11D8" w:rsidRDefault="002F11D8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2F11D8" w:rsidRPr="0092797E" w:rsidRDefault="002F11D8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keepNext/>
        <w:keepLines/>
        <w:spacing w:before="60" w:after="48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rFonts w:eastAsiaTheme="majorEastAsia"/>
          <w:b/>
          <w:bCs/>
          <w:color w:val="0F243E" w:themeColor="text2" w:themeShade="80"/>
          <w:lang w:eastAsia="en-US"/>
        </w:rPr>
        <w:tab/>
      </w:r>
      <w:r w:rsidRPr="0092797E">
        <w:rPr>
          <w:color w:val="0F243E" w:themeColor="text2" w:themeShade="80"/>
          <w:kern w:val="36"/>
        </w:rPr>
        <w:t>Тест по биологии Отделы Хвощи Плауны Папоротники 7 класс</w:t>
      </w:r>
    </w:p>
    <w:p w:rsidR="00863A44" w:rsidRPr="0092797E" w:rsidRDefault="00863A44" w:rsidP="00863A44">
      <w:pPr>
        <w:shd w:val="clear" w:color="auto" w:fill="FFFFFF"/>
        <w:spacing w:line="315" w:lineRule="atLeast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 xml:space="preserve"> Тест включает в себя 2 варианта, каждый вариант состоит из 2 частей (часть А и часть Б). В части А — 5 заданий, в части Б — 4 задания.</w:t>
      </w:r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2127" w:author="Unknown"/>
          <w:color w:val="0F243E" w:themeColor="text2" w:themeShade="80"/>
        </w:rPr>
      </w:pPr>
      <w:ins w:id="2128" w:author="Unknown">
        <w:r w:rsidRPr="0092797E">
          <w:rPr>
            <w:color w:val="0F243E" w:themeColor="text2" w:themeShade="80"/>
          </w:rPr>
          <w:t>Задания А — базового уровня сложности</w:t>
        </w:r>
        <w:r w:rsidRPr="0092797E">
          <w:rPr>
            <w:color w:val="0F243E" w:themeColor="text2" w:themeShade="80"/>
          </w:rPr>
          <w:br/>
          <w:t>Задания Б — повышенного уровня сложности</w:t>
        </w:r>
      </w:ins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2129" w:author="Unknown"/>
          <w:color w:val="0F243E" w:themeColor="text2" w:themeShade="80"/>
        </w:rPr>
      </w:pPr>
      <w:ins w:id="2130" w:author="Unknown">
        <w:r w:rsidRPr="0092797E">
          <w:rPr>
            <w:color w:val="0F243E" w:themeColor="text2" w:themeShade="80"/>
          </w:rPr>
          <w:t>1 вариант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131" w:author="Unknown"/>
          <w:color w:val="0F243E" w:themeColor="text2" w:themeShade="80"/>
        </w:rPr>
      </w:pPr>
      <w:ins w:id="213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A1.</w:t>
        </w:r>
        <w:r w:rsidRPr="0092797E">
          <w:rPr>
            <w:color w:val="0F243E" w:themeColor="text2" w:themeShade="80"/>
          </w:rPr>
          <w:t> В отличие от мхов у хвощей имеются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133" w:author="Unknown"/>
          <w:color w:val="0F243E" w:themeColor="text2" w:themeShade="80"/>
        </w:rPr>
      </w:pPr>
      <w:ins w:id="2134" w:author="Unknown">
        <w:r w:rsidRPr="0092797E">
          <w:rPr>
            <w:color w:val="0F243E" w:themeColor="text2" w:themeShade="80"/>
          </w:rPr>
          <w:t>1) стебли</w:t>
        </w:r>
      </w:ins>
      <w:r w:rsidR="002F11D8">
        <w:rPr>
          <w:color w:val="0F243E" w:themeColor="text2" w:themeShade="80"/>
        </w:rPr>
        <w:t xml:space="preserve">  </w:t>
      </w:r>
      <w:ins w:id="2135" w:author="Unknown">
        <w:r w:rsidRPr="0092797E">
          <w:rPr>
            <w:color w:val="0F243E" w:themeColor="text2" w:themeShade="80"/>
          </w:rPr>
          <w:t>2) листья</w:t>
        </w:r>
      </w:ins>
      <w:r w:rsidR="002F11D8">
        <w:rPr>
          <w:color w:val="0F243E" w:themeColor="text2" w:themeShade="80"/>
        </w:rPr>
        <w:t xml:space="preserve">  </w:t>
      </w:r>
      <w:ins w:id="2136" w:author="Unknown">
        <w:r w:rsidRPr="0092797E">
          <w:rPr>
            <w:color w:val="0F243E" w:themeColor="text2" w:themeShade="80"/>
          </w:rPr>
          <w:t>3) корни</w:t>
        </w:r>
      </w:ins>
      <w:r w:rsidR="002F11D8">
        <w:rPr>
          <w:color w:val="0F243E" w:themeColor="text2" w:themeShade="80"/>
        </w:rPr>
        <w:t xml:space="preserve">  </w:t>
      </w:r>
      <w:ins w:id="2137" w:author="Unknown">
        <w:r w:rsidRPr="0092797E">
          <w:rPr>
            <w:color w:val="0F243E" w:themeColor="text2" w:themeShade="80"/>
          </w:rPr>
          <w:t>4) побеги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138" w:author="Unknown"/>
          <w:color w:val="0F243E" w:themeColor="text2" w:themeShade="80"/>
        </w:rPr>
      </w:pPr>
      <w:ins w:id="213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На взрослом растении хвоща созревают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140" w:author="Unknown"/>
          <w:color w:val="0F243E" w:themeColor="text2" w:themeShade="80"/>
        </w:rPr>
      </w:pPr>
      <w:ins w:id="2141" w:author="Unknown">
        <w:r w:rsidRPr="0092797E">
          <w:rPr>
            <w:color w:val="0F243E" w:themeColor="text2" w:themeShade="80"/>
          </w:rPr>
          <w:t>1) споры</w:t>
        </w:r>
      </w:ins>
      <w:r w:rsidR="002F11D8">
        <w:rPr>
          <w:color w:val="0F243E" w:themeColor="text2" w:themeShade="80"/>
        </w:rPr>
        <w:t xml:space="preserve">  </w:t>
      </w:r>
      <w:ins w:id="2142" w:author="Unknown">
        <w:r w:rsidRPr="0092797E">
          <w:rPr>
            <w:color w:val="0F243E" w:themeColor="text2" w:themeShade="80"/>
          </w:rPr>
          <w:t>2) гаметы</w:t>
        </w:r>
      </w:ins>
      <w:r w:rsidR="002F11D8">
        <w:rPr>
          <w:color w:val="0F243E" w:themeColor="text2" w:themeShade="80"/>
        </w:rPr>
        <w:t xml:space="preserve">  </w:t>
      </w:r>
      <w:ins w:id="2143" w:author="Unknown">
        <w:r w:rsidRPr="0092797E">
          <w:rPr>
            <w:color w:val="0F243E" w:themeColor="text2" w:themeShade="80"/>
          </w:rPr>
          <w:t>3) семена</w:t>
        </w:r>
      </w:ins>
      <w:r w:rsidR="002F11D8">
        <w:rPr>
          <w:color w:val="0F243E" w:themeColor="text2" w:themeShade="80"/>
        </w:rPr>
        <w:t xml:space="preserve">  </w:t>
      </w:r>
      <w:ins w:id="2144" w:author="Unknown">
        <w:r w:rsidRPr="0092797E">
          <w:rPr>
            <w:color w:val="0F243E" w:themeColor="text2" w:themeShade="80"/>
          </w:rPr>
          <w:t>4) шишки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145" w:author="Unknown"/>
          <w:color w:val="0F243E" w:themeColor="text2" w:themeShade="80"/>
        </w:rPr>
      </w:pPr>
      <w:ins w:id="214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К генеративным органам папоротников относят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147" w:author="Unknown"/>
          <w:color w:val="0F243E" w:themeColor="text2" w:themeShade="80"/>
        </w:rPr>
      </w:pPr>
      <w:ins w:id="2148" w:author="Unknown">
        <w:r w:rsidRPr="0092797E">
          <w:rPr>
            <w:color w:val="0F243E" w:themeColor="text2" w:themeShade="80"/>
          </w:rPr>
          <w:t>1) корень</w:t>
        </w:r>
      </w:ins>
      <w:r w:rsidR="002F11D8">
        <w:rPr>
          <w:color w:val="0F243E" w:themeColor="text2" w:themeShade="80"/>
        </w:rPr>
        <w:t xml:space="preserve">  </w:t>
      </w:r>
      <w:ins w:id="2149" w:author="Unknown">
        <w:r w:rsidRPr="0092797E">
          <w:rPr>
            <w:color w:val="0F243E" w:themeColor="text2" w:themeShade="80"/>
          </w:rPr>
          <w:t>2) стебель</w:t>
        </w:r>
      </w:ins>
      <w:r w:rsidR="002F11D8">
        <w:rPr>
          <w:color w:val="0F243E" w:themeColor="text2" w:themeShade="80"/>
        </w:rPr>
        <w:t xml:space="preserve">  </w:t>
      </w:r>
      <w:ins w:id="2150" w:author="Unknown">
        <w:r w:rsidRPr="0092797E">
          <w:rPr>
            <w:color w:val="0F243E" w:themeColor="text2" w:themeShade="80"/>
          </w:rPr>
          <w:t>3) лист</w:t>
        </w:r>
      </w:ins>
      <w:r w:rsidR="002F11D8">
        <w:rPr>
          <w:color w:val="0F243E" w:themeColor="text2" w:themeShade="80"/>
        </w:rPr>
        <w:t xml:space="preserve">  </w:t>
      </w:r>
      <w:ins w:id="2151" w:author="Unknown">
        <w:r w:rsidRPr="0092797E">
          <w:rPr>
            <w:color w:val="0F243E" w:themeColor="text2" w:themeShade="80"/>
          </w:rPr>
          <w:t>4) спорангии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152" w:author="Unknown"/>
          <w:color w:val="0F243E" w:themeColor="text2" w:themeShade="80"/>
        </w:rPr>
      </w:pPr>
      <w:ins w:id="215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Гаметы папоротника образуются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154" w:author="Unknown"/>
          <w:color w:val="0F243E" w:themeColor="text2" w:themeShade="80"/>
        </w:rPr>
      </w:pPr>
      <w:ins w:id="2155" w:author="Unknown">
        <w:r w:rsidRPr="0092797E">
          <w:rPr>
            <w:color w:val="0F243E" w:themeColor="text2" w:themeShade="80"/>
          </w:rPr>
          <w:t>1) в спорангиях на листьях</w:t>
        </w:r>
      </w:ins>
      <w:r w:rsidR="002F11D8">
        <w:rPr>
          <w:color w:val="0F243E" w:themeColor="text2" w:themeShade="80"/>
        </w:rPr>
        <w:t xml:space="preserve">  </w:t>
      </w:r>
      <w:ins w:id="2156" w:author="Unknown">
        <w:r w:rsidRPr="0092797E">
          <w:rPr>
            <w:color w:val="0F243E" w:themeColor="text2" w:themeShade="80"/>
          </w:rPr>
          <w:t>2) на придаточных корнях</w:t>
        </w:r>
      </w:ins>
      <w:r w:rsidR="002F11D8">
        <w:rPr>
          <w:color w:val="0F243E" w:themeColor="text2" w:themeShade="80"/>
        </w:rPr>
        <w:t xml:space="preserve"> </w:t>
      </w:r>
      <w:ins w:id="2157" w:author="Unknown">
        <w:r w:rsidRPr="0092797E">
          <w:rPr>
            <w:color w:val="0F243E" w:themeColor="text2" w:themeShade="80"/>
          </w:rPr>
          <w:t>3) на заростке</w:t>
        </w:r>
      </w:ins>
      <w:r w:rsidR="002F11D8">
        <w:rPr>
          <w:color w:val="0F243E" w:themeColor="text2" w:themeShade="80"/>
        </w:rPr>
        <w:t xml:space="preserve"> </w:t>
      </w:r>
      <w:ins w:id="2158" w:author="Unknown">
        <w:r w:rsidRPr="0092797E">
          <w:rPr>
            <w:color w:val="0F243E" w:themeColor="text2" w:themeShade="80"/>
          </w:rPr>
          <w:t>4) па молодом растении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159" w:author="Unknown"/>
          <w:color w:val="0F243E" w:themeColor="text2" w:themeShade="80"/>
        </w:rPr>
      </w:pPr>
      <w:ins w:id="216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К вегетативным органам папоротников относят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161" w:author="Unknown"/>
          <w:color w:val="0F243E" w:themeColor="text2" w:themeShade="80"/>
        </w:rPr>
      </w:pPr>
      <w:ins w:id="2162" w:author="Unknown">
        <w:r w:rsidRPr="0092797E">
          <w:rPr>
            <w:color w:val="0F243E" w:themeColor="text2" w:themeShade="80"/>
          </w:rPr>
          <w:t>1) корневище</w:t>
        </w:r>
      </w:ins>
      <w:r w:rsidR="002F11D8">
        <w:rPr>
          <w:color w:val="0F243E" w:themeColor="text2" w:themeShade="80"/>
        </w:rPr>
        <w:t xml:space="preserve"> </w:t>
      </w:r>
      <w:ins w:id="2163" w:author="Unknown">
        <w:r w:rsidRPr="0092797E">
          <w:rPr>
            <w:color w:val="0F243E" w:themeColor="text2" w:themeShade="80"/>
          </w:rPr>
          <w:t>2) спорангии</w:t>
        </w:r>
      </w:ins>
      <w:r w:rsidR="002F11D8">
        <w:rPr>
          <w:color w:val="0F243E" w:themeColor="text2" w:themeShade="80"/>
        </w:rPr>
        <w:t xml:space="preserve">  </w:t>
      </w:r>
      <w:ins w:id="2164" w:author="Unknown">
        <w:r w:rsidRPr="0092797E">
          <w:rPr>
            <w:color w:val="0F243E" w:themeColor="text2" w:themeShade="80"/>
          </w:rPr>
          <w:t>3) коробочку на ножке</w:t>
        </w:r>
      </w:ins>
      <w:r w:rsidR="002F11D8">
        <w:rPr>
          <w:color w:val="0F243E" w:themeColor="text2" w:themeShade="80"/>
        </w:rPr>
        <w:t xml:space="preserve"> </w:t>
      </w:r>
      <w:ins w:id="2165" w:author="Unknown">
        <w:r w:rsidRPr="0092797E">
          <w:rPr>
            <w:color w:val="0F243E" w:themeColor="text2" w:themeShade="80"/>
          </w:rPr>
          <w:t>4) органы, в которых созревают гаметы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166" w:author="Unknown"/>
          <w:color w:val="0F243E" w:themeColor="text2" w:themeShade="80"/>
        </w:rPr>
      </w:pPr>
      <w:ins w:id="216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168" w:author="Unknown"/>
          <w:color w:val="0F243E" w:themeColor="text2" w:themeShade="80"/>
        </w:rPr>
      </w:pPr>
      <w:ins w:id="2169" w:author="Unknown">
        <w:r w:rsidRPr="0092797E">
          <w:rPr>
            <w:color w:val="0F243E" w:themeColor="text2" w:themeShade="80"/>
          </w:rPr>
          <w:lastRenderedPageBreak/>
          <w:t>А. Для плаунов характерно вегетативное размножение участками побегов.</w:t>
        </w:r>
        <w:r w:rsidRPr="0092797E">
          <w:rPr>
            <w:color w:val="0F243E" w:themeColor="text2" w:themeShade="80"/>
          </w:rPr>
          <w:br/>
          <w:t>Б. Споры формируются на заростках хвощей.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170" w:author="Unknown"/>
          <w:color w:val="0F243E" w:themeColor="text2" w:themeShade="80"/>
        </w:rPr>
      </w:pPr>
      <w:ins w:id="2171" w:author="Unknown">
        <w:r w:rsidRPr="0092797E">
          <w:rPr>
            <w:color w:val="0F243E" w:themeColor="text2" w:themeShade="80"/>
          </w:rPr>
          <w:t>1) Верно только А</w:t>
        </w:r>
      </w:ins>
      <w:r w:rsidR="002F11D8">
        <w:rPr>
          <w:color w:val="0F243E" w:themeColor="text2" w:themeShade="80"/>
        </w:rPr>
        <w:t xml:space="preserve">  </w:t>
      </w:r>
      <w:ins w:id="2172" w:author="Unknown">
        <w:r w:rsidRPr="0092797E">
          <w:rPr>
            <w:color w:val="0F243E" w:themeColor="text2" w:themeShade="80"/>
          </w:rPr>
          <w:t>2) Верно только Б</w:t>
        </w:r>
      </w:ins>
      <w:r w:rsidR="002F11D8">
        <w:rPr>
          <w:color w:val="0F243E" w:themeColor="text2" w:themeShade="80"/>
        </w:rPr>
        <w:t xml:space="preserve"> </w:t>
      </w:r>
      <w:ins w:id="2173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2F11D8">
        <w:rPr>
          <w:color w:val="0F243E" w:themeColor="text2" w:themeShade="80"/>
        </w:rPr>
        <w:t xml:space="preserve"> </w:t>
      </w:r>
      <w:ins w:id="2174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175" w:author="Unknown"/>
          <w:color w:val="0F243E" w:themeColor="text2" w:themeShade="80"/>
        </w:rPr>
      </w:pPr>
      <w:ins w:id="217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177" w:author="Unknown"/>
          <w:color w:val="0F243E" w:themeColor="text2" w:themeShade="80"/>
        </w:rPr>
      </w:pPr>
      <w:ins w:id="2178" w:author="Unknown">
        <w:r w:rsidRPr="0092797E">
          <w:rPr>
            <w:color w:val="0F243E" w:themeColor="text2" w:themeShade="80"/>
          </w:rPr>
          <w:t>А. Заросток папоротника — это бесполое поколение в цикле его развития, или спорофит.</w:t>
        </w:r>
        <w:r w:rsidRPr="0092797E">
          <w:rPr>
            <w:color w:val="0F243E" w:themeColor="text2" w:themeShade="80"/>
          </w:rPr>
          <w:br/>
          <w:t>Б. Органы взрослого растения папоротника образованы тканями.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179" w:author="Unknown"/>
          <w:color w:val="0F243E" w:themeColor="text2" w:themeShade="80"/>
        </w:rPr>
      </w:pPr>
      <w:ins w:id="2180" w:author="Unknown">
        <w:r w:rsidRPr="0092797E">
          <w:rPr>
            <w:color w:val="0F243E" w:themeColor="text2" w:themeShade="80"/>
          </w:rPr>
          <w:t>1) Верно только А</w:t>
        </w:r>
      </w:ins>
      <w:r w:rsidR="00AC02B2">
        <w:rPr>
          <w:color w:val="0F243E" w:themeColor="text2" w:themeShade="80"/>
        </w:rPr>
        <w:t xml:space="preserve">  </w:t>
      </w:r>
      <w:ins w:id="2181" w:author="Unknown">
        <w:r w:rsidRPr="0092797E">
          <w:rPr>
            <w:color w:val="0F243E" w:themeColor="text2" w:themeShade="80"/>
          </w:rPr>
          <w:t>2) Верно только Б</w:t>
        </w:r>
      </w:ins>
      <w:r w:rsidR="00AC02B2">
        <w:rPr>
          <w:color w:val="0F243E" w:themeColor="text2" w:themeShade="80"/>
        </w:rPr>
        <w:t xml:space="preserve">  </w:t>
      </w:r>
      <w:ins w:id="2182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AC02B2">
        <w:rPr>
          <w:color w:val="0F243E" w:themeColor="text2" w:themeShade="80"/>
        </w:rPr>
        <w:t xml:space="preserve"> </w:t>
      </w:r>
      <w:ins w:id="2183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184" w:author="Unknown"/>
          <w:color w:val="0F243E" w:themeColor="text2" w:themeShade="80"/>
        </w:rPr>
      </w:pPr>
      <w:ins w:id="218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Установите соответствие между жизнедеятельностью растения и его систематической группой.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2186" w:author="Unknown"/>
          <w:color w:val="0F243E" w:themeColor="text2" w:themeShade="80"/>
        </w:rPr>
      </w:pPr>
      <w:ins w:id="2187" w:author="Unknown">
        <w:r w:rsidRPr="0092797E">
          <w:rPr>
            <w:color w:val="0F243E" w:themeColor="text2" w:themeShade="80"/>
          </w:rPr>
          <w:t>Процесс жизнедеятельности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188" w:author="Unknown"/>
          <w:color w:val="0F243E" w:themeColor="text2" w:themeShade="80"/>
        </w:rPr>
      </w:pPr>
      <w:ins w:id="2189" w:author="Unknown">
        <w:r w:rsidRPr="0092797E">
          <w:rPr>
            <w:color w:val="0F243E" w:themeColor="text2" w:themeShade="80"/>
          </w:rPr>
          <w:t>А. Корни обеспечивают поч</w:t>
        </w:r>
        <w:r w:rsidRPr="0092797E">
          <w:rPr>
            <w:color w:val="0F243E" w:themeColor="text2" w:themeShade="80"/>
          </w:rPr>
          <w:softHyphen/>
          <w:t>венное питание</w:t>
        </w:r>
      </w:ins>
      <w:r w:rsidR="00AC02B2">
        <w:rPr>
          <w:color w:val="0F243E" w:themeColor="text2" w:themeShade="80"/>
        </w:rPr>
        <w:t xml:space="preserve"> </w:t>
      </w:r>
      <w:ins w:id="2190" w:author="Unknown">
        <w:r w:rsidRPr="0092797E">
          <w:rPr>
            <w:color w:val="0F243E" w:themeColor="text2" w:themeShade="80"/>
          </w:rPr>
          <w:t>Б. Прикрепляются к почве ризоидами</w:t>
        </w:r>
        <w:r w:rsidRPr="0092797E">
          <w:rPr>
            <w:color w:val="0F243E" w:themeColor="text2" w:themeShade="80"/>
          </w:rPr>
          <w:br/>
          <w:t>В. Гаметы образуются на по</w:t>
        </w:r>
        <w:r w:rsidRPr="0092797E">
          <w:rPr>
            <w:color w:val="0F243E" w:themeColor="text2" w:themeShade="80"/>
          </w:rPr>
          <w:softHyphen/>
          <w:t>бегах</w:t>
        </w:r>
      </w:ins>
      <w:r w:rsidR="00AC02B2">
        <w:rPr>
          <w:color w:val="0F243E" w:themeColor="text2" w:themeShade="80"/>
        </w:rPr>
        <w:t xml:space="preserve"> </w:t>
      </w:r>
      <w:ins w:id="2191" w:author="Unknown">
        <w:r w:rsidRPr="0092797E">
          <w:rPr>
            <w:color w:val="0F243E" w:themeColor="text2" w:themeShade="80"/>
          </w:rPr>
          <w:t>Г. Споры формируются на взрослом растении</w:t>
        </w:r>
      </w:ins>
    </w:p>
    <w:p w:rsidR="00863A44" w:rsidRPr="0092797E" w:rsidRDefault="00863A44" w:rsidP="00AC02B2">
      <w:pPr>
        <w:shd w:val="clear" w:color="auto" w:fill="FFFFFF"/>
        <w:spacing w:after="390" w:line="315" w:lineRule="atLeast"/>
        <w:textAlignment w:val="baseline"/>
        <w:rPr>
          <w:ins w:id="2192" w:author="Unknown"/>
          <w:color w:val="0F243E" w:themeColor="text2" w:themeShade="80"/>
        </w:rPr>
      </w:pPr>
      <w:ins w:id="2193" w:author="Unknown">
        <w:r w:rsidRPr="0092797E">
          <w:rPr>
            <w:color w:val="0F243E" w:themeColor="text2" w:themeShade="80"/>
          </w:rPr>
          <w:t>Систематическая группа</w:t>
        </w:r>
      </w:ins>
      <w:r w:rsidR="00AC02B2">
        <w:rPr>
          <w:color w:val="0F243E" w:themeColor="text2" w:themeShade="80"/>
        </w:rPr>
        <w:t xml:space="preserve">  </w:t>
      </w:r>
      <w:ins w:id="2194" w:author="Unknown">
        <w:r w:rsidRPr="0092797E">
          <w:rPr>
            <w:color w:val="0F243E" w:themeColor="text2" w:themeShade="80"/>
          </w:rPr>
          <w:t>1. Мхи</w:t>
        </w:r>
      </w:ins>
      <w:r w:rsidR="00AC02B2">
        <w:rPr>
          <w:color w:val="0F243E" w:themeColor="text2" w:themeShade="80"/>
        </w:rPr>
        <w:t xml:space="preserve"> </w:t>
      </w:r>
      <w:ins w:id="2195" w:author="Unknown">
        <w:r w:rsidRPr="0092797E">
          <w:rPr>
            <w:color w:val="0F243E" w:themeColor="text2" w:themeShade="80"/>
          </w:rPr>
          <w:t>2. Папоротники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196" w:author="Unknown"/>
          <w:color w:val="0F243E" w:themeColor="text2" w:themeShade="80"/>
        </w:rPr>
      </w:pPr>
      <w:ins w:id="219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Б4.</w:t>
        </w:r>
        <w:r w:rsidRPr="0092797E">
          <w:rPr>
            <w:color w:val="0F243E" w:themeColor="text2" w:themeShade="80"/>
          </w:rPr>
          <w:t> Установите последовательность этапов жизненного цикла папоротников, начиная со взрослого растения.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198" w:author="Unknown"/>
          <w:color w:val="0F243E" w:themeColor="text2" w:themeShade="80"/>
        </w:rPr>
      </w:pPr>
      <w:ins w:id="2199" w:author="Unknown">
        <w:r w:rsidRPr="0092797E">
          <w:rPr>
            <w:color w:val="0F243E" w:themeColor="text2" w:themeShade="80"/>
          </w:rPr>
          <w:t>1) взрослое растение (спорофит)</w:t>
        </w:r>
      </w:ins>
      <w:r w:rsidR="00AC02B2">
        <w:rPr>
          <w:color w:val="0F243E" w:themeColor="text2" w:themeShade="80"/>
        </w:rPr>
        <w:t xml:space="preserve"> </w:t>
      </w:r>
      <w:ins w:id="2200" w:author="Unknown">
        <w:r w:rsidRPr="0092797E">
          <w:rPr>
            <w:color w:val="0F243E" w:themeColor="text2" w:themeShade="80"/>
          </w:rPr>
          <w:t>2) заросток (гаметофит)</w:t>
        </w:r>
      </w:ins>
      <w:r w:rsidR="00AC02B2">
        <w:rPr>
          <w:color w:val="0F243E" w:themeColor="text2" w:themeShade="80"/>
        </w:rPr>
        <w:t xml:space="preserve"> </w:t>
      </w:r>
      <w:ins w:id="2201" w:author="Unknown">
        <w:r w:rsidRPr="0092797E">
          <w:rPr>
            <w:color w:val="0F243E" w:themeColor="text2" w:themeShade="80"/>
          </w:rPr>
          <w:t>3) яйцеклетка и сперматозоид</w:t>
        </w:r>
        <w:r w:rsidRPr="0092797E">
          <w:rPr>
            <w:color w:val="0F243E" w:themeColor="text2" w:themeShade="80"/>
          </w:rPr>
          <w:br/>
          <w:t>4) споры</w:t>
        </w:r>
      </w:ins>
      <w:r w:rsidR="00AC02B2">
        <w:rPr>
          <w:color w:val="0F243E" w:themeColor="text2" w:themeShade="80"/>
        </w:rPr>
        <w:t xml:space="preserve">  </w:t>
      </w:r>
      <w:ins w:id="2202" w:author="Unknown">
        <w:r w:rsidRPr="0092797E">
          <w:rPr>
            <w:color w:val="0F243E" w:themeColor="text2" w:themeShade="80"/>
          </w:rPr>
          <w:t>5) оплодотворение</w:t>
        </w:r>
      </w:ins>
      <w:r w:rsidR="00AC02B2">
        <w:rPr>
          <w:color w:val="0F243E" w:themeColor="text2" w:themeShade="80"/>
        </w:rPr>
        <w:t xml:space="preserve">  </w:t>
      </w:r>
      <w:ins w:id="2203" w:author="Unknown">
        <w:r w:rsidRPr="0092797E">
          <w:rPr>
            <w:color w:val="0F243E" w:themeColor="text2" w:themeShade="80"/>
          </w:rPr>
          <w:t>6) молодое растение</w:t>
        </w:r>
      </w:ins>
      <w:r w:rsidR="00AC02B2">
        <w:rPr>
          <w:color w:val="0F243E" w:themeColor="text2" w:themeShade="80"/>
        </w:rPr>
        <w:t xml:space="preserve">   </w:t>
      </w:r>
      <w:ins w:id="2204" w:author="Unknown">
        <w:r w:rsidRPr="0092797E">
          <w:rPr>
            <w:color w:val="0F243E" w:themeColor="text2" w:themeShade="80"/>
          </w:rPr>
          <w:t>7) зигота</w:t>
        </w:r>
      </w:ins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2205" w:author="Unknown"/>
          <w:color w:val="0F243E" w:themeColor="text2" w:themeShade="80"/>
        </w:rPr>
      </w:pPr>
      <w:ins w:id="2206" w:author="Unknown">
        <w:r w:rsidRPr="0092797E">
          <w:rPr>
            <w:color w:val="0F243E" w:themeColor="text2" w:themeShade="80"/>
          </w:rPr>
          <w:t>2 вариант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207" w:author="Unknown"/>
          <w:color w:val="0F243E" w:themeColor="text2" w:themeShade="80"/>
        </w:rPr>
      </w:pPr>
      <w:ins w:id="220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А1.</w:t>
        </w:r>
        <w:r w:rsidRPr="0092797E">
          <w:rPr>
            <w:color w:val="0F243E" w:themeColor="text2" w:themeShade="80"/>
          </w:rPr>
          <w:t> Плауны размножаются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209" w:author="Unknown"/>
          <w:color w:val="0F243E" w:themeColor="text2" w:themeShade="80"/>
        </w:rPr>
      </w:pPr>
      <w:ins w:id="2210" w:author="Unknown">
        <w:r w:rsidRPr="0092797E">
          <w:rPr>
            <w:color w:val="0F243E" w:themeColor="text2" w:themeShade="80"/>
          </w:rPr>
          <w:t>1) семенами</w:t>
        </w:r>
      </w:ins>
      <w:r w:rsidR="00AC02B2">
        <w:rPr>
          <w:color w:val="0F243E" w:themeColor="text2" w:themeShade="80"/>
        </w:rPr>
        <w:t xml:space="preserve">  </w:t>
      </w:r>
      <w:ins w:id="2211" w:author="Unknown">
        <w:r w:rsidRPr="0092797E">
          <w:rPr>
            <w:color w:val="0F243E" w:themeColor="text2" w:themeShade="80"/>
          </w:rPr>
          <w:t>2) спорами</w:t>
        </w:r>
      </w:ins>
      <w:r w:rsidR="00AC02B2">
        <w:rPr>
          <w:color w:val="0F243E" w:themeColor="text2" w:themeShade="80"/>
        </w:rPr>
        <w:t xml:space="preserve">  </w:t>
      </w:r>
      <w:ins w:id="2212" w:author="Unknown">
        <w:r w:rsidRPr="0092797E">
          <w:rPr>
            <w:color w:val="0F243E" w:themeColor="text2" w:themeShade="80"/>
          </w:rPr>
          <w:t>3) гифами</w:t>
        </w:r>
      </w:ins>
      <w:r w:rsidR="00AC02B2">
        <w:rPr>
          <w:color w:val="0F243E" w:themeColor="text2" w:themeShade="80"/>
        </w:rPr>
        <w:t xml:space="preserve">    </w:t>
      </w:r>
      <w:ins w:id="2213" w:author="Unknown">
        <w:r w:rsidRPr="0092797E">
          <w:rPr>
            <w:color w:val="0F243E" w:themeColor="text2" w:themeShade="80"/>
          </w:rPr>
          <w:t>4) слоевищем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214" w:author="Unknown"/>
          <w:color w:val="0F243E" w:themeColor="text2" w:themeShade="80"/>
        </w:rPr>
      </w:pPr>
      <w:ins w:id="221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Спорофит у плаунов представлен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216" w:author="Unknown"/>
          <w:color w:val="0F243E" w:themeColor="text2" w:themeShade="80"/>
        </w:rPr>
      </w:pPr>
      <w:ins w:id="2217" w:author="Unknown">
        <w:r w:rsidRPr="0092797E">
          <w:rPr>
            <w:color w:val="0F243E" w:themeColor="text2" w:themeShade="80"/>
          </w:rPr>
          <w:t>1) взрослым растением</w:t>
        </w:r>
      </w:ins>
      <w:r w:rsidR="00AC02B2">
        <w:rPr>
          <w:color w:val="0F243E" w:themeColor="text2" w:themeShade="80"/>
        </w:rPr>
        <w:t xml:space="preserve">  </w:t>
      </w:r>
      <w:ins w:id="2218" w:author="Unknown">
        <w:r w:rsidRPr="0092797E">
          <w:rPr>
            <w:color w:val="0F243E" w:themeColor="text2" w:themeShade="80"/>
          </w:rPr>
          <w:t>2) заростком</w:t>
        </w:r>
      </w:ins>
      <w:r w:rsidR="00AC02B2">
        <w:rPr>
          <w:color w:val="0F243E" w:themeColor="text2" w:themeShade="80"/>
        </w:rPr>
        <w:t xml:space="preserve">  </w:t>
      </w:r>
      <w:ins w:id="2219" w:author="Unknown">
        <w:r w:rsidRPr="0092797E">
          <w:rPr>
            <w:color w:val="0F243E" w:themeColor="text2" w:themeShade="80"/>
          </w:rPr>
          <w:t>3) яйцеклеткой</w:t>
        </w:r>
      </w:ins>
      <w:r w:rsidR="00AC02B2">
        <w:rPr>
          <w:color w:val="0F243E" w:themeColor="text2" w:themeShade="80"/>
        </w:rPr>
        <w:t xml:space="preserve">  </w:t>
      </w:r>
      <w:ins w:id="2220" w:author="Unknown">
        <w:r w:rsidRPr="0092797E">
          <w:rPr>
            <w:color w:val="0F243E" w:themeColor="text2" w:themeShade="80"/>
          </w:rPr>
          <w:t>4) сперматозоидом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221" w:author="Unknown"/>
          <w:color w:val="0F243E" w:themeColor="text2" w:themeShade="80"/>
        </w:rPr>
      </w:pPr>
      <w:ins w:id="222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Спорангии большинства папоротников расположены на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223" w:author="Unknown"/>
          <w:color w:val="0F243E" w:themeColor="text2" w:themeShade="80"/>
        </w:rPr>
      </w:pPr>
      <w:ins w:id="2224" w:author="Unknown">
        <w:r w:rsidRPr="0092797E">
          <w:rPr>
            <w:color w:val="0F243E" w:themeColor="text2" w:themeShade="80"/>
          </w:rPr>
          <w:t>1) корневище</w:t>
        </w:r>
      </w:ins>
      <w:r w:rsidR="00AC02B2">
        <w:rPr>
          <w:color w:val="0F243E" w:themeColor="text2" w:themeShade="80"/>
        </w:rPr>
        <w:t xml:space="preserve">  </w:t>
      </w:r>
      <w:ins w:id="2225" w:author="Unknown">
        <w:r w:rsidRPr="0092797E">
          <w:rPr>
            <w:color w:val="0F243E" w:themeColor="text2" w:themeShade="80"/>
          </w:rPr>
          <w:t>2) заростке</w:t>
        </w:r>
      </w:ins>
      <w:r w:rsidR="00AC02B2">
        <w:rPr>
          <w:color w:val="0F243E" w:themeColor="text2" w:themeShade="80"/>
        </w:rPr>
        <w:t xml:space="preserve"> </w:t>
      </w:r>
      <w:ins w:id="2226" w:author="Unknown">
        <w:r w:rsidRPr="0092797E">
          <w:rPr>
            <w:color w:val="0F243E" w:themeColor="text2" w:themeShade="80"/>
          </w:rPr>
          <w:t>3) листьях</w:t>
        </w:r>
      </w:ins>
      <w:r w:rsidR="00AC02B2">
        <w:rPr>
          <w:color w:val="0F243E" w:themeColor="text2" w:themeShade="80"/>
        </w:rPr>
        <w:t xml:space="preserve">  </w:t>
      </w:r>
      <w:ins w:id="2227" w:author="Unknown">
        <w:r w:rsidRPr="0092797E">
          <w:rPr>
            <w:color w:val="0F243E" w:themeColor="text2" w:themeShade="80"/>
          </w:rPr>
          <w:t>4) почках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228" w:author="Unknown"/>
          <w:color w:val="0F243E" w:themeColor="text2" w:themeShade="80"/>
        </w:rPr>
      </w:pPr>
      <w:ins w:id="222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Среди жизненных форм папоротников в странах умерен</w:t>
        </w:r>
        <w:r w:rsidRPr="0092797E">
          <w:rPr>
            <w:color w:val="0F243E" w:themeColor="text2" w:themeShade="80"/>
          </w:rPr>
          <w:softHyphen/>
          <w:t>ного климата преобладают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230" w:author="Unknown"/>
          <w:color w:val="0F243E" w:themeColor="text2" w:themeShade="80"/>
        </w:rPr>
      </w:pPr>
      <w:ins w:id="2231" w:author="Unknown">
        <w:r w:rsidRPr="0092797E">
          <w:rPr>
            <w:color w:val="0F243E" w:themeColor="text2" w:themeShade="80"/>
          </w:rPr>
          <w:t>1) многолетние травы</w:t>
        </w:r>
      </w:ins>
      <w:r w:rsidR="00AC02B2">
        <w:rPr>
          <w:color w:val="0F243E" w:themeColor="text2" w:themeShade="80"/>
        </w:rPr>
        <w:t xml:space="preserve"> </w:t>
      </w:r>
      <w:ins w:id="2232" w:author="Unknown">
        <w:r w:rsidRPr="0092797E">
          <w:rPr>
            <w:color w:val="0F243E" w:themeColor="text2" w:themeShade="80"/>
          </w:rPr>
          <w:t>2) однолетние травы</w:t>
        </w:r>
      </w:ins>
      <w:r w:rsidR="00AC02B2">
        <w:rPr>
          <w:color w:val="0F243E" w:themeColor="text2" w:themeShade="80"/>
        </w:rPr>
        <w:t xml:space="preserve"> </w:t>
      </w:r>
      <w:ins w:id="2233" w:author="Unknown">
        <w:r w:rsidRPr="0092797E">
          <w:rPr>
            <w:color w:val="0F243E" w:themeColor="text2" w:themeShade="80"/>
          </w:rPr>
          <w:t>3) кустарники</w:t>
        </w:r>
      </w:ins>
      <w:r w:rsidR="00AC02B2">
        <w:rPr>
          <w:color w:val="0F243E" w:themeColor="text2" w:themeShade="80"/>
        </w:rPr>
        <w:t xml:space="preserve"> </w:t>
      </w:r>
      <w:ins w:id="2234" w:author="Unknown">
        <w:r w:rsidRPr="0092797E">
          <w:rPr>
            <w:color w:val="0F243E" w:themeColor="text2" w:themeShade="80"/>
          </w:rPr>
          <w:t>4) деревья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235" w:author="Unknown"/>
          <w:color w:val="0F243E" w:themeColor="text2" w:themeShade="80"/>
        </w:rPr>
      </w:pPr>
      <w:ins w:id="223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А5.</w:t>
        </w:r>
        <w:r w:rsidRPr="0092797E">
          <w:rPr>
            <w:color w:val="0F243E" w:themeColor="text2" w:themeShade="80"/>
          </w:rPr>
          <w:t> Фотосинтез у папоротников происходит в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237" w:author="Unknown"/>
          <w:color w:val="0F243E" w:themeColor="text2" w:themeShade="80"/>
        </w:rPr>
      </w:pPr>
      <w:ins w:id="2238" w:author="Unknown">
        <w:r w:rsidRPr="0092797E">
          <w:rPr>
            <w:color w:val="0F243E" w:themeColor="text2" w:themeShade="80"/>
          </w:rPr>
          <w:t>1) гаметах</w:t>
        </w:r>
      </w:ins>
      <w:r w:rsidR="00AC02B2">
        <w:rPr>
          <w:color w:val="0F243E" w:themeColor="text2" w:themeShade="80"/>
        </w:rPr>
        <w:t xml:space="preserve"> </w:t>
      </w:r>
      <w:ins w:id="2239" w:author="Unknown">
        <w:r w:rsidRPr="0092797E">
          <w:rPr>
            <w:color w:val="0F243E" w:themeColor="text2" w:themeShade="80"/>
          </w:rPr>
          <w:t>2) корневище</w:t>
        </w:r>
      </w:ins>
      <w:r w:rsidR="00AC02B2">
        <w:rPr>
          <w:color w:val="0F243E" w:themeColor="text2" w:themeShade="80"/>
        </w:rPr>
        <w:t xml:space="preserve"> </w:t>
      </w:r>
      <w:ins w:id="2240" w:author="Unknown">
        <w:r w:rsidRPr="0092797E">
          <w:rPr>
            <w:color w:val="0F243E" w:themeColor="text2" w:themeShade="80"/>
          </w:rPr>
          <w:t>3)спорангиях</w:t>
        </w:r>
      </w:ins>
      <w:r w:rsidR="00AC02B2">
        <w:rPr>
          <w:color w:val="0F243E" w:themeColor="text2" w:themeShade="80"/>
        </w:rPr>
        <w:t xml:space="preserve"> </w:t>
      </w:r>
      <w:ins w:id="2241" w:author="Unknown">
        <w:r w:rsidRPr="0092797E">
          <w:rPr>
            <w:color w:val="0F243E" w:themeColor="text2" w:themeShade="80"/>
          </w:rPr>
          <w:t>4) тканях листа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242" w:author="Unknown"/>
          <w:color w:val="0F243E" w:themeColor="text2" w:themeShade="80"/>
        </w:rPr>
      </w:pPr>
      <w:ins w:id="224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244" w:author="Unknown"/>
          <w:color w:val="0F243E" w:themeColor="text2" w:themeShade="80"/>
        </w:rPr>
      </w:pPr>
      <w:ins w:id="2245" w:author="Unknown">
        <w:r w:rsidRPr="0092797E">
          <w:rPr>
            <w:color w:val="0F243E" w:themeColor="text2" w:themeShade="80"/>
          </w:rPr>
          <w:t>А. В жизненном цикле плаунов чередуются половое и бес</w:t>
        </w:r>
        <w:r w:rsidRPr="0092797E">
          <w:rPr>
            <w:color w:val="0F243E" w:themeColor="text2" w:themeShade="80"/>
          </w:rPr>
          <w:softHyphen/>
          <w:t>полое поколения.</w:t>
        </w:r>
        <w:r w:rsidRPr="0092797E">
          <w:rPr>
            <w:color w:val="0F243E" w:themeColor="text2" w:themeShade="80"/>
          </w:rPr>
          <w:br/>
          <w:t>Б. У хвощей процесс фотосинтеза протекает в клетках, со</w:t>
        </w:r>
        <w:r w:rsidRPr="0092797E">
          <w:rPr>
            <w:color w:val="0F243E" w:themeColor="text2" w:themeShade="80"/>
          </w:rPr>
          <w:softHyphen/>
          <w:t>держащих хлоропласты.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246" w:author="Unknown"/>
          <w:color w:val="0F243E" w:themeColor="text2" w:themeShade="80"/>
        </w:rPr>
      </w:pPr>
      <w:ins w:id="2247" w:author="Unknown">
        <w:r w:rsidRPr="0092797E">
          <w:rPr>
            <w:color w:val="0F243E" w:themeColor="text2" w:themeShade="80"/>
          </w:rPr>
          <w:lastRenderedPageBreak/>
          <w:t>1) Верно только А</w:t>
        </w:r>
      </w:ins>
      <w:r w:rsidR="00AC02B2">
        <w:rPr>
          <w:color w:val="0F243E" w:themeColor="text2" w:themeShade="80"/>
        </w:rPr>
        <w:t xml:space="preserve"> </w:t>
      </w:r>
      <w:ins w:id="2248" w:author="Unknown">
        <w:r w:rsidRPr="0092797E">
          <w:rPr>
            <w:color w:val="0F243E" w:themeColor="text2" w:themeShade="80"/>
          </w:rPr>
          <w:t>2) Верно только Б</w:t>
        </w:r>
      </w:ins>
      <w:r w:rsidR="00AC02B2">
        <w:rPr>
          <w:color w:val="0F243E" w:themeColor="text2" w:themeShade="80"/>
        </w:rPr>
        <w:t xml:space="preserve"> </w:t>
      </w:r>
      <w:ins w:id="2249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AC02B2">
        <w:rPr>
          <w:color w:val="0F243E" w:themeColor="text2" w:themeShade="80"/>
        </w:rPr>
        <w:t xml:space="preserve"> </w:t>
      </w:r>
      <w:ins w:id="2250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251" w:author="Unknown"/>
          <w:color w:val="0F243E" w:themeColor="text2" w:themeShade="80"/>
        </w:rPr>
      </w:pPr>
      <w:ins w:id="225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Б2.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253" w:author="Unknown"/>
          <w:color w:val="0F243E" w:themeColor="text2" w:themeShade="80"/>
        </w:rPr>
      </w:pPr>
      <w:ins w:id="2254" w:author="Unknown">
        <w:r w:rsidRPr="0092797E">
          <w:rPr>
            <w:color w:val="0F243E" w:themeColor="text2" w:themeShade="80"/>
          </w:rPr>
          <w:t>А. Яйцеклетка папоротника представляет собой женскую гамету.</w:t>
        </w:r>
        <w:r w:rsidRPr="0092797E">
          <w:rPr>
            <w:color w:val="0F243E" w:themeColor="text2" w:themeShade="80"/>
          </w:rPr>
          <w:br/>
          <w:t>Б. В цикле развития папоротников оплодотворение проис</w:t>
        </w:r>
        <w:r w:rsidRPr="0092797E">
          <w:rPr>
            <w:color w:val="0F243E" w:themeColor="text2" w:themeShade="80"/>
          </w:rPr>
          <w:softHyphen/>
          <w:t>ходит без участия воды.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255" w:author="Unknown"/>
          <w:color w:val="0F243E" w:themeColor="text2" w:themeShade="80"/>
        </w:rPr>
      </w:pPr>
      <w:ins w:id="2256" w:author="Unknown">
        <w:r w:rsidRPr="0092797E">
          <w:rPr>
            <w:color w:val="0F243E" w:themeColor="text2" w:themeShade="80"/>
          </w:rPr>
          <w:t>1) Верно только А</w:t>
        </w:r>
      </w:ins>
      <w:r w:rsidR="00AC02B2">
        <w:rPr>
          <w:color w:val="0F243E" w:themeColor="text2" w:themeShade="80"/>
        </w:rPr>
        <w:t xml:space="preserve"> </w:t>
      </w:r>
      <w:ins w:id="2257" w:author="Unknown">
        <w:r w:rsidRPr="0092797E">
          <w:rPr>
            <w:color w:val="0F243E" w:themeColor="text2" w:themeShade="80"/>
          </w:rPr>
          <w:t>2) Верно только Б</w:t>
        </w:r>
      </w:ins>
      <w:r w:rsidR="00AC02B2">
        <w:rPr>
          <w:color w:val="0F243E" w:themeColor="text2" w:themeShade="80"/>
        </w:rPr>
        <w:t xml:space="preserve"> </w:t>
      </w:r>
      <w:ins w:id="2258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AC02B2">
        <w:rPr>
          <w:color w:val="0F243E" w:themeColor="text2" w:themeShade="80"/>
        </w:rPr>
        <w:t xml:space="preserve"> </w:t>
      </w:r>
      <w:ins w:id="2259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260" w:author="Unknown"/>
          <w:color w:val="0F243E" w:themeColor="text2" w:themeShade="80"/>
        </w:rPr>
      </w:pPr>
      <w:ins w:id="2261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Б3.</w:t>
        </w:r>
        <w:r w:rsidRPr="0092797E">
          <w:rPr>
            <w:color w:val="0F243E" w:themeColor="text2" w:themeShade="80"/>
          </w:rPr>
          <w:t> Установите соответствие между строением растения и его систематической группой.</w:t>
        </w:r>
      </w:ins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2262" w:author="Unknown"/>
          <w:color w:val="0F243E" w:themeColor="text2" w:themeShade="80"/>
        </w:rPr>
      </w:pPr>
      <w:ins w:id="2263" w:author="Unknown">
        <w:r w:rsidRPr="0092797E">
          <w:rPr>
            <w:color w:val="0F243E" w:themeColor="text2" w:themeShade="80"/>
          </w:rPr>
          <w:t>Строение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264" w:author="Unknown"/>
          <w:color w:val="0F243E" w:themeColor="text2" w:themeShade="80"/>
        </w:rPr>
      </w:pPr>
      <w:ins w:id="2265" w:author="Unknown">
        <w:r w:rsidRPr="0092797E">
          <w:rPr>
            <w:color w:val="0F243E" w:themeColor="text2" w:themeShade="80"/>
          </w:rPr>
          <w:t>А. Наличие корней и побегов</w:t>
        </w:r>
      </w:ins>
      <w:r w:rsidR="00AC02B2">
        <w:rPr>
          <w:color w:val="0F243E" w:themeColor="text2" w:themeShade="80"/>
        </w:rPr>
        <w:t xml:space="preserve"> </w:t>
      </w:r>
      <w:ins w:id="2266" w:author="Unknown">
        <w:r w:rsidRPr="0092797E">
          <w:rPr>
            <w:color w:val="0F243E" w:themeColor="text2" w:themeShade="80"/>
          </w:rPr>
          <w:t>Б. Тело состоит из слоевища</w:t>
        </w:r>
      </w:ins>
      <w:r w:rsidR="00AC02B2">
        <w:rPr>
          <w:color w:val="0F243E" w:themeColor="text2" w:themeShade="80"/>
        </w:rPr>
        <w:t xml:space="preserve"> </w:t>
      </w:r>
      <w:ins w:id="2267" w:author="Unknown">
        <w:r w:rsidRPr="0092797E">
          <w:rPr>
            <w:color w:val="0F243E" w:themeColor="text2" w:themeShade="80"/>
          </w:rPr>
          <w:t>В. Наличие тканей</w:t>
        </w:r>
        <w:r w:rsidRPr="0092797E">
          <w:rPr>
            <w:color w:val="0F243E" w:themeColor="text2" w:themeShade="80"/>
          </w:rPr>
          <w:br/>
          <w:t>Г. Имеются колониальные, одноклеточные и много</w:t>
        </w:r>
        <w:r w:rsidRPr="0092797E">
          <w:rPr>
            <w:color w:val="0F243E" w:themeColor="text2" w:themeShade="80"/>
          </w:rPr>
          <w:softHyphen/>
          <w:t>клеточные организмы</w:t>
        </w:r>
      </w:ins>
    </w:p>
    <w:p w:rsidR="00863A44" w:rsidRPr="0092797E" w:rsidRDefault="00863A44" w:rsidP="00AC02B2">
      <w:pPr>
        <w:shd w:val="clear" w:color="auto" w:fill="FFFFFF"/>
        <w:spacing w:after="390" w:line="315" w:lineRule="atLeast"/>
        <w:textAlignment w:val="baseline"/>
        <w:rPr>
          <w:ins w:id="2268" w:author="Unknown"/>
          <w:color w:val="0F243E" w:themeColor="text2" w:themeShade="80"/>
        </w:rPr>
      </w:pPr>
      <w:ins w:id="2269" w:author="Unknown">
        <w:r w:rsidRPr="0092797E">
          <w:rPr>
            <w:color w:val="0F243E" w:themeColor="text2" w:themeShade="80"/>
          </w:rPr>
          <w:t>Систематическая группа</w:t>
        </w:r>
      </w:ins>
      <w:r w:rsidR="00AC02B2">
        <w:rPr>
          <w:color w:val="0F243E" w:themeColor="text2" w:themeShade="80"/>
        </w:rPr>
        <w:t xml:space="preserve"> </w:t>
      </w:r>
      <w:ins w:id="2270" w:author="Unknown">
        <w:r w:rsidRPr="0092797E">
          <w:rPr>
            <w:color w:val="0F243E" w:themeColor="text2" w:themeShade="80"/>
          </w:rPr>
          <w:t>1. Водоросли</w:t>
        </w:r>
      </w:ins>
      <w:r w:rsidR="00AC02B2">
        <w:rPr>
          <w:color w:val="0F243E" w:themeColor="text2" w:themeShade="80"/>
        </w:rPr>
        <w:t xml:space="preserve">  </w:t>
      </w:r>
      <w:ins w:id="2271" w:author="Unknown">
        <w:r w:rsidRPr="0092797E">
          <w:rPr>
            <w:color w:val="0F243E" w:themeColor="text2" w:themeShade="80"/>
          </w:rPr>
          <w:t>2. Хвощи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272" w:author="Unknown"/>
          <w:color w:val="0F243E" w:themeColor="text2" w:themeShade="80"/>
        </w:rPr>
      </w:pPr>
      <w:ins w:id="227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Б4.</w:t>
        </w:r>
        <w:r w:rsidRPr="0092797E">
          <w:rPr>
            <w:color w:val="0F243E" w:themeColor="text2" w:themeShade="80"/>
          </w:rPr>
          <w:t> Установите последовательность этапов жизненного цикла папоротников, начиная с молодого растения.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274" w:author="Unknown"/>
          <w:color w:val="0F243E" w:themeColor="text2" w:themeShade="80"/>
        </w:rPr>
      </w:pPr>
      <w:ins w:id="2275" w:author="Unknown">
        <w:r w:rsidRPr="0092797E">
          <w:rPr>
            <w:color w:val="0F243E" w:themeColor="text2" w:themeShade="80"/>
          </w:rPr>
          <w:t>1) молодое растение</w:t>
        </w:r>
      </w:ins>
      <w:r w:rsidR="00AC02B2">
        <w:rPr>
          <w:color w:val="0F243E" w:themeColor="text2" w:themeShade="80"/>
        </w:rPr>
        <w:t xml:space="preserve"> </w:t>
      </w:r>
      <w:ins w:id="2276" w:author="Unknown">
        <w:r w:rsidRPr="0092797E">
          <w:rPr>
            <w:color w:val="0F243E" w:themeColor="text2" w:themeShade="80"/>
          </w:rPr>
          <w:t>2) гаметы: яйцеклетка и сперматозоид</w:t>
        </w:r>
      </w:ins>
      <w:r w:rsidR="00AC02B2">
        <w:rPr>
          <w:color w:val="0F243E" w:themeColor="text2" w:themeShade="80"/>
        </w:rPr>
        <w:t xml:space="preserve">  </w:t>
      </w:r>
      <w:ins w:id="2277" w:author="Unknown">
        <w:r w:rsidRPr="0092797E">
          <w:rPr>
            <w:color w:val="0F243E" w:themeColor="text2" w:themeShade="80"/>
          </w:rPr>
          <w:t>3) споры</w:t>
        </w:r>
        <w:r w:rsidRPr="0092797E">
          <w:rPr>
            <w:color w:val="0F243E" w:themeColor="text2" w:themeShade="80"/>
          </w:rPr>
          <w:br/>
          <w:t>4) взрослое растение</w:t>
        </w:r>
      </w:ins>
      <w:r w:rsidR="00AC02B2">
        <w:rPr>
          <w:color w:val="0F243E" w:themeColor="text2" w:themeShade="80"/>
        </w:rPr>
        <w:t xml:space="preserve"> </w:t>
      </w:r>
      <w:ins w:id="2278" w:author="Unknown">
        <w:r w:rsidRPr="0092797E">
          <w:rPr>
            <w:color w:val="0F243E" w:themeColor="text2" w:themeShade="80"/>
          </w:rPr>
          <w:t>5) зигота</w:t>
        </w:r>
      </w:ins>
      <w:r w:rsidR="00AC02B2">
        <w:rPr>
          <w:color w:val="0F243E" w:themeColor="text2" w:themeShade="80"/>
        </w:rPr>
        <w:t xml:space="preserve"> </w:t>
      </w:r>
      <w:ins w:id="2279" w:author="Unknown">
        <w:r w:rsidRPr="0092797E">
          <w:rPr>
            <w:color w:val="0F243E" w:themeColor="text2" w:themeShade="80"/>
          </w:rPr>
          <w:t>6) заросток</w:t>
        </w:r>
      </w:ins>
      <w:r w:rsidR="00AC02B2">
        <w:rPr>
          <w:color w:val="0F243E" w:themeColor="text2" w:themeShade="80"/>
        </w:rPr>
        <w:t xml:space="preserve"> </w:t>
      </w:r>
      <w:ins w:id="2280" w:author="Unknown">
        <w:r w:rsidRPr="0092797E">
          <w:rPr>
            <w:color w:val="0F243E" w:themeColor="text2" w:themeShade="80"/>
          </w:rPr>
          <w:t>7) оплодотворение</w:t>
        </w:r>
      </w:ins>
    </w:p>
    <w:p w:rsidR="00863A44" w:rsidRPr="0092797E" w:rsidRDefault="00863A44" w:rsidP="00863A44">
      <w:pPr>
        <w:pBdr>
          <w:left w:val="single" w:sz="48" w:space="15" w:color="A7D165"/>
          <w:right w:val="single" w:sz="48" w:space="15" w:color="A7D165"/>
        </w:pBdr>
        <w:shd w:val="clear" w:color="auto" w:fill="FFFFFF"/>
        <w:textAlignment w:val="baseline"/>
        <w:rPr>
          <w:ins w:id="2281" w:author="Unknown"/>
          <w:color w:val="0F243E" w:themeColor="text2" w:themeShade="80"/>
        </w:rPr>
      </w:pPr>
      <w:ins w:id="2282" w:author="Unknown">
        <w:r w:rsidRPr="0092797E">
          <w:rPr>
            <w:color w:val="0F243E" w:themeColor="text2" w:themeShade="80"/>
            <w:bdr w:val="none" w:sz="0" w:space="0" w:color="auto" w:frame="1"/>
          </w:rPr>
          <w:t>Ответы на тест по биологии Отделы Хвощи Плауны Папоротники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1 вариант</w:t>
        </w:r>
        <w:r w:rsidRPr="0092797E">
          <w:rPr>
            <w:color w:val="0F243E" w:themeColor="text2" w:themeShade="80"/>
          </w:rPr>
          <w:br/>
          <w:t>А1. 3</w:t>
        </w:r>
        <w:r w:rsidRPr="0092797E">
          <w:rPr>
            <w:color w:val="0F243E" w:themeColor="text2" w:themeShade="80"/>
          </w:rPr>
          <w:br/>
          <w:t>А2. 1</w:t>
        </w:r>
        <w:r w:rsidRPr="0092797E">
          <w:rPr>
            <w:color w:val="0F243E" w:themeColor="text2" w:themeShade="80"/>
          </w:rPr>
          <w:br/>
          <w:t>А3. 4</w:t>
        </w:r>
        <w:r w:rsidRPr="0092797E">
          <w:rPr>
            <w:color w:val="0F243E" w:themeColor="text2" w:themeShade="80"/>
          </w:rPr>
          <w:br/>
          <w:t>А4. 1</w:t>
        </w:r>
        <w:r w:rsidRPr="0092797E">
          <w:rPr>
            <w:color w:val="0F243E" w:themeColor="text2" w:themeShade="80"/>
          </w:rPr>
          <w:br/>
          <w:t>А5. 1</w:t>
        </w:r>
        <w:r w:rsidRPr="0092797E">
          <w:rPr>
            <w:color w:val="0F243E" w:themeColor="text2" w:themeShade="80"/>
          </w:rPr>
          <w:br/>
          <w:t>Б1. 1</w:t>
        </w:r>
        <w:r w:rsidRPr="0092797E">
          <w:rPr>
            <w:color w:val="0F243E" w:themeColor="text2" w:themeShade="80"/>
          </w:rPr>
          <w:br/>
          <w:t>Б2. 2</w:t>
        </w:r>
        <w:r w:rsidRPr="0092797E">
          <w:rPr>
            <w:color w:val="0F243E" w:themeColor="text2" w:themeShade="80"/>
          </w:rPr>
          <w:br/>
          <w:t>Б3. 2112</w:t>
        </w:r>
        <w:r w:rsidRPr="0092797E">
          <w:rPr>
            <w:color w:val="0F243E" w:themeColor="text2" w:themeShade="80"/>
          </w:rPr>
          <w:br/>
          <w:t>Б4. 1423576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2 вариант</w:t>
        </w:r>
        <w:r w:rsidRPr="0092797E">
          <w:rPr>
            <w:color w:val="0F243E" w:themeColor="text2" w:themeShade="80"/>
          </w:rPr>
          <w:br/>
          <w:t>А1. 2</w:t>
        </w:r>
        <w:r w:rsidRPr="0092797E">
          <w:rPr>
            <w:color w:val="0F243E" w:themeColor="text2" w:themeShade="80"/>
          </w:rPr>
          <w:br/>
          <w:t>А2. 1</w:t>
        </w:r>
        <w:r w:rsidRPr="0092797E">
          <w:rPr>
            <w:color w:val="0F243E" w:themeColor="text2" w:themeShade="80"/>
          </w:rPr>
          <w:br/>
          <w:t>А3. 3</w:t>
        </w:r>
        <w:r w:rsidRPr="0092797E">
          <w:rPr>
            <w:color w:val="0F243E" w:themeColor="text2" w:themeShade="80"/>
          </w:rPr>
          <w:br/>
          <w:t>А4. 1</w:t>
        </w:r>
        <w:r w:rsidRPr="0092797E">
          <w:rPr>
            <w:color w:val="0F243E" w:themeColor="text2" w:themeShade="80"/>
          </w:rPr>
          <w:br/>
          <w:t>А5. 4</w:t>
        </w:r>
        <w:r w:rsidRPr="0092797E">
          <w:rPr>
            <w:color w:val="0F243E" w:themeColor="text2" w:themeShade="80"/>
          </w:rPr>
          <w:br/>
          <w:t>Б1. 3</w:t>
        </w:r>
        <w:r w:rsidRPr="0092797E">
          <w:rPr>
            <w:color w:val="0F243E" w:themeColor="text2" w:themeShade="80"/>
          </w:rPr>
          <w:br/>
          <w:t>Б2. 1</w:t>
        </w:r>
        <w:r w:rsidRPr="0092797E">
          <w:rPr>
            <w:color w:val="0F243E" w:themeColor="text2" w:themeShade="80"/>
          </w:rPr>
          <w:br/>
          <w:t>Б3. 2121</w:t>
        </w:r>
        <w:r w:rsidRPr="0092797E">
          <w:rPr>
            <w:color w:val="0F243E" w:themeColor="text2" w:themeShade="80"/>
          </w:rPr>
          <w:br/>
          <w:t>Б4. 1436275</w:t>
        </w:r>
      </w:ins>
    </w:p>
    <w:p w:rsidR="00863A44" w:rsidRPr="0092797E" w:rsidRDefault="00863A44" w:rsidP="00863A44">
      <w:pPr>
        <w:tabs>
          <w:tab w:val="left" w:pos="2460"/>
        </w:tabs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spacing w:after="200" w:line="276" w:lineRule="auto"/>
        <w:rPr>
          <w:rFonts w:eastAsiaTheme="minorHAnsi"/>
          <w:color w:val="0F243E" w:themeColor="text2" w:themeShade="80"/>
          <w:lang w:eastAsia="en-US"/>
        </w:rPr>
      </w:pPr>
    </w:p>
    <w:p w:rsidR="00863A44" w:rsidRPr="0092797E" w:rsidRDefault="00863A44" w:rsidP="00863A44">
      <w:pPr>
        <w:keepNext/>
        <w:keepLines/>
        <w:spacing w:before="60" w:after="48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rFonts w:eastAsiaTheme="majorEastAsia"/>
          <w:b/>
          <w:bCs/>
          <w:color w:val="0F243E" w:themeColor="text2" w:themeShade="80"/>
          <w:lang w:eastAsia="en-US"/>
        </w:rPr>
        <w:lastRenderedPageBreak/>
        <w:tab/>
      </w:r>
      <w:r w:rsidRPr="0092797E">
        <w:rPr>
          <w:color w:val="0F243E" w:themeColor="text2" w:themeShade="80"/>
          <w:kern w:val="36"/>
        </w:rPr>
        <w:t>Тест по биологии Отделы водорослей 7 класс</w:t>
      </w:r>
    </w:p>
    <w:p w:rsidR="00863A44" w:rsidRPr="0092797E" w:rsidRDefault="00863A44" w:rsidP="00863A44">
      <w:pPr>
        <w:shd w:val="clear" w:color="auto" w:fill="FFFFFF"/>
        <w:spacing w:line="315" w:lineRule="atLeast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 xml:space="preserve"> Тест включает в себя 2 варианта, каждый вариант состоит из 2 частей (часть А и часть Б). В части А — 4 задания, в части Б — 1 задание.</w:t>
      </w:r>
    </w:p>
    <w:p w:rsidR="00863A44" w:rsidRPr="0092797E" w:rsidRDefault="00863A44" w:rsidP="00863A44">
      <w:pPr>
        <w:shd w:val="clear" w:color="auto" w:fill="FFFFFF"/>
        <w:spacing w:after="390" w:line="315" w:lineRule="atLeast"/>
        <w:textAlignment w:val="baseline"/>
        <w:rPr>
          <w:ins w:id="2283" w:author="Unknown"/>
          <w:color w:val="0F243E" w:themeColor="text2" w:themeShade="80"/>
        </w:rPr>
      </w:pPr>
      <w:ins w:id="2284" w:author="Unknown">
        <w:r w:rsidRPr="0092797E">
          <w:rPr>
            <w:color w:val="0F243E" w:themeColor="text2" w:themeShade="80"/>
          </w:rPr>
          <w:t>Задания А — базового уровня сложности</w:t>
        </w:r>
        <w:r w:rsidRPr="0092797E">
          <w:rPr>
            <w:color w:val="0F243E" w:themeColor="text2" w:themeShade="80"/>
          </w:rPr>
          <w:br/>
          <w:t>Задания Б — повышенного уровня сложности</w:t>
        </w:r>
      </w:ins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2285" w:author="Unknown"/>
          <w:color w:val="0F243E" w:themeColor="text2" w:themeShade="80"/>
        </w:rPr>
      </w:pPr>
      <w:ins w:id="2286" w:author="Unknown">
        <w:r w:rsidRPr="0092797E">
          <w:rPr>
            <w:color w:val="0F243E" w:themeColor="text2" w:themeShade="80"/>
          </w:rPr>
          <w:t>1 вариант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287" w:author="Unknown"/>
          <w:color w:val="0F243E" w:themeColor="text2" w:themeShade="80"/>
        </w:rPr>
      </w:pPr>
      <w:ins w:id="2288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A1.</w:t>
        </w:r>
        <w:r w:rsidRPr="0092797E">
          <w:rPr>
            <w:color w:val="0F243E" w:themeColor="text2" w:themeShade="80"/>
          </w:rPr>
          <w:t> Органоидом передвижения одноклеточных зеленых водо</w:t>
        </w:r>
        <w:r w:rsidRPr="0092797E">
          <w:rPr>
            <w:color w:val="0F243E" w:themeColor="text2" w:themeShade="80"/>
          </w:rPr>
          <w:softHyphen/>
          <w:t>рослей является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289" w:author="Unknown"/>
          <w:color w:val="0F243E" w:themeColor="text2" w:themeShade="80"/>
        </w:rPr>
      </w:pPr>
      <w:ins w:id="2290" w:author="Unknown">
        <w:r w:rsidRPr="0092797E">
          <w:rPr>
            <w:color w:val="0F243E" w:themeColor="text2" w:themeShade="80"/>
          </w:rPr>
          <w:t>1) усик</w:t>
        </w:r>
      </w:ins>
      <w:r w:rsidR="00AC02B2">
        <w:rPr>
          <w:color w:val="0F243E" w:themeColor="text2" w:themeShade="80"/>
        </w:rPr>
        <w:t xml:space="preserve"> </w:t>
      </w:r>
      <w:ins w:id="2291" w:author="Unknown">
        <w:r w:rsidRPr="0092797E">
          <w:rPr>
            <w:color w:val="0F243E" w:themeColor="text2" w:themeShade="80"/>
          </w:rPr>
          <w:t>2) жгутик</w:t>
        </w:r>
      </w:ins>
      <w:r w:rsidR="00AC02B2">
        <w:rPr>
          <w:color w:val="0F243E" w:themeColor="text2" w:themeShade="80"/>
        </w:rPr>
        <w:t xml:space="preserve">  </w:t>
      </w:r>
      <w:ins w:id="2292" w:author="Unknown">
        <w:r w:rsidRPr="0092797E">
          <w:rPr>
            <w:color w:val="0F243E" w:themeColor="text2" w:themeShade="80"/>
          </w:rPr>
          <w:t>3) конечность</w:t>
        </w:r>
      </w:ins>
      <w:r w:rsidR="00AC02B2">
        <w:rPr>
          <w:color w:val="0F243E" w:themeColor="text2" w:themeShade="80"/>
        </w:rPr>
        <w:t xml:space="preserve">  </w:t>
      </w:r>
      <w:ins w:id="2293" w:author="Unknown">
        <w:r w:rsidRPr="0092797E">
          <w:rPr>
            <w:color w:val="0F243E" w:themeColor="text2" w:themeShade="80"/>
          </w:rPr>
          <w:t>4) мускульное волоконце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294" w:author="Unknown"/>
          <w:color w:val="0F243E" w:themeColor="text2" w:themeShade="80"/>
        </w:rPr>
      </w:pPr>
      <w:ins w:id="2295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В клетках многоклеточных нитчатых водорослей преобла</w:t>
        </w:r>
        <w:r w:rsidRPr="0092797E">
          <w:rPr>
            <w:color w:val="0F243E" w:themeColor="text2" w:themeShade="80"/>
          </w:rPr>
          <w:softHyphen/>
          <w:t>дает пигмент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296" w:author="Unknown"/>
          <w:color w:val="0F243E" w:themeColor="text2" w:themeShade="80"/>
        </w:rPr>
      </w:pPr>
      <w:ins w:id="2297" w:author="Unknown">
        <w:r w:rsidRPr="0092797E">
          <w:rPr>
            <w:color w:val="0F243E" w:themeColor="text2" w:themeShade="80"/>
          </w:rPr>
          <w:t>1) каротин</w:t>
        </w:r>
      </w:ins>
      <w:r w:rsidR="00AC02B2">
        <w:rPr>
          <w:color w:val="0F243E" w:themeColor="text2" w:themeShade="80"/>
        </w:rPr>
        <w:t xml:space="preserve">  </w:t>
      </w:r>
      <w:ins w:id="2298" w:author="Unknown">
        <w:r w:rsidRPr="0092797E">
          <w:rPr>
            <w:color w:val="0F243E" w:themeColor="text2" w:themeShade="80"/>
          </w:rPr>
          <w:t>2) хлорофилл</w:t>
        </w:r>
      </w:ins>
      <w:r w:rsidR="00AC02B2">
        <w:rPr>
          <w:color w:val="0F243E" w:themeColor="text2" w:themeShade="80"/>
        </w:rPr>
        <w:t xml:space="preserve"> </w:t>
      </w:r>
      <w:ins w:id="2299" w:author="Unknown">
        <w:r w:rsidRPr="0092797E">
          <w:rPr>
            <w:color w:val="0F243E" w:themeColor="text2" w:themeShade="80"/>
          </w:rPr>
          <w:t>3) фикоэритрин</w:t>
        </w:r>
      </w:ins>
      <w:r w:rsidR="00AC02B2">
        <w:rPr>
          <w:color w:val="0F243E" w:themeColor="text2" w:themeShade="80"/>
        </w:rPr>
        <w:t xml:space="preserve">  </w:t>
      </w:r>
      <w:ins w:id="2300" w:author="Unknown">
        <w:r w:rsidRPr="0092797E">
          <w:rPr>
            <w:color w:val="0F243E" w:themeColor="text2" w:themeShade="80"/>
          </w:rPr>
          <w:t>4) фикоцианин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301" w:author="Unknown"/>
          <w:color w:val="0F243E" w:themeColor="text2" w:themeShade="80"/>
        </w:rPr>
      </w:pPr>
      <w:ins w:id="2302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Запасным веществом в клетках зеленых водорослей служит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303" w:author="Unknown"/>
          <w:color w:val="0F243E" w:themeColor="text2" w:themeShade="80"/>
        </w:rPr>
      </w:pPr>
      <w:ins w:id="2304" w:author="Unknown">
        <w:r w:rsidRPr="0092797E">
          <w:rPr>
            <w:color w:val="0F243E" w:themeColor="text2" w:themeShade="80"/>
          </w:rPr>
          <w:t>1) кислород</w:t>
        </w:r>
      </w:ins>
      <w:r w:rsidR="00AC02B2">
        <w:rPr>
          <w:color w:val="0F243E" w:themeColor="text2" w:themeShade="80"/>
        </w:rPr>
        <w:t xml:space="preserve">  </w:t>
      </w:r>
      <w:ins w:id="2305" w:author="Unknown">
        <w:r w:rsidRPr="0092797E">
          <w:rPr>
            <w:color w:val="0F243E" w:themeColor="text2" w:themeShade="80"/>
          </w:rPr>
          <w:t>2) вода</w:t>
        </w:r>
      </w:ins>
      <w:r w:rsidR="00AC02B2">
        <w:rPr>
          <w:color w:val="0F243E" w:themeColor="text2" w:themeShade="80"/>
        </w:rPr>
        <w:t xml:space="preserve">  </w:t>
      </w:r>
      <w:ins w:id="2306" w:author="Unknown">
        <w:r w:rsidRPr="0092797E">
          <w:rPr>
            <w:color w:val="0F243E" w:themeColor="text2" w:themeShade="80"/>
          </w:rPr>
          <w:t>3) крахмал</w:t>
        </w:r>
      </w:ins>
      <w:r w:rsidR="00AC02B2">
        <w:rPr>
          <w:color w:val="0F243E" w:themeColor="text2" w:themeShade="80"/>
        </w:rPr>
        <w:t xml:space="preserve">  </w:t>
      </w:r>
      <w:ins w:id="2307" w:author="Unknown">
        <w:r w:rsidRPr="0092797E">
          <w:rPr>
            <w:color w:val="0F243E" w:themeColor="text2" w:themeShade="80"/>
          </w:rPr>
          <w:t>4) целлюлоза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308" w:author="Unknown"/>
          <w:color w:val="0F243E" w:themeColor="text2" w:themeShade="80"/>
        </w:rPr>
      </w:pPr>
      <w:ins w:id="230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Ризоид бурых водорослей служит для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310" w:author="Unknown"/>
          <w:color w:val="0F243E" w:themeColor="text2" w:themeShade="80"/>
        </w:rPr>
      </w:pPr>
      <w:ins w:id="2311" w:author="Unknown">
        <w:r w:rsidRPr="0092797E">
          <w:rPr>
            <w:color w:val="0F243E" w:themeColor="text2" w:themeShade="80"/>
          </w:rPr>
          <w:t>1) захвата добычи</w:t>
        </w:r>
      </w:ins>
      <w:r w:rsidR="00AC02B2">
        <w:rPr>
          <w:color w:val="0F243E" w:themeColor="text2" w:themeShade="80"/>
        </w:rPr>
        <w:t xml:space="preserve"> </w:t>
      </w:r>
      <w:ins w:id="2312" w:author="Unknown">
        <w:r w:rsidRPr="0092797E">
          <w:rPr>
            <w:color w:val="0F243E" w:themeColor="text2" w:themeShade="80"/>
          </w:rPr>
          <w:t>2) дыхания</w:t>
        </w:r>
      </w:ins>
      <w:r w:rsidR="00AC02B2">
        <w:rPr>
          <w:color w:val="0F243E" w:themeColor="text2" w:themeShade="80"/>
        </w:rPr>
        <w:t xml:space="preserve"> </w:t>
      </w:r>
      <w:ins w:id="2313" w:author="Unknown">
        <w:r w:rsidRPr="0092797E">
          <w:rPr>
            <w:color w:val="0F243E" w:themeColor="text2" w:themeShade="80"/>
          </w:rPr>
          <w:t>3) передвижения</w:t>
        </w:r>
      </w:ins>
      <w:r w:rsidR="00AC02B2">
        <w:rPr>
          <w:color w:val="0F243E" w:themeColor="text2" w:themeShade="80"/>
        </w:rPr>
        <w:t xml:space="preserve">   </w:t>
      </w:r>
      <w:ins w:id="2314" w:author="Unknown">
        <w:r w:rsidRPr="0092797E">
          <w:rPr>
            <w:color w:val="0F243E" w:themeColor="text2" w:themeShade="80"/>
          </w:rPr>
          <w:t>4) прикрепления к грунту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315" w:author="Unknown"/>
          <w:color w:val="0F243E" w:themeColor="text2" w:themeShade="80"/>
        </w:rPr>
      </w:pPr>
      <w:ins w:id="231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317" w:author="Unknown"/>
          <w:color w:val="0F243E" w:themeColor="text2" w:themeShade="80"/>
        </w:rPr>
      </w:pPr>
      <w:ins w:id="2318" w:author="Unknown">
        <w:r w:rsidRPr="0092797E">
          <w:rPr>
            <w:color w:val="0F243E" w:themeColor="text2" w:themeShade="80"/>
          </w:rPr>
          <w:t>А. Основную часть ила на дне водоема, или детрит, обра</w:t>
        </w:r>
        <w:r w:rsidRPr="0092797E">
          <w:rPr>
            <w:color w:val="0F243E" w:themeColor="text2" w:themeShade="80"/>
          </w:rPr>
          <w:softHyphen/>
          <w:t>зуют отмершие слоевища водорослей.</w:t>
        </w:r>
        <w:r w:rsidRPr="0092797E">
          <w:rPr>
            <w:color w:val="0F243E" w:themeColor="text2" w:themeShade="80"/>
          </w:rPr>
          <w:br/>
          <w:t>Б. Отдел Зеленые водоросли включает только колониаль</w:t>
        </w:r>
        <w:r w:rsidRPr="0092797E">
          <w:rPr>
            <w:color w:val="0F243E" w:themeColor="text2" w:themeShade="80"/>
          </w:rPr>
          <w:softHyphen/>
          <w:t>ные организмы.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319" w:author="Unknown"/>
          <w:color w:val="0F243E" w:themeColor="text2" w:themeShade="80"/>
        </w:rPr>
      </w:pPr>
      <w:ins w:id="2320" w:author="Unknown">
        <w:r w:rsidRPr="0092797E">
          <w:rPr>
            <w:color w:val="0F243E" w:themeColor="text2" w:themeShade="80"/>
          </w:rPr>
          <w:t>1) Верно только А</w:t>
        </w:r>
      </w:ins>
      <w:r w:rsidR="00AC02B2">
        <w:rPr>
          <w:color w:val="0F243E" w:themeColor="text2" w:themeShade="80"/>
        </w:rPr>
        <w:t xml:space="preserve"> </w:t>
      </w:r>
      <w:ins w:id="2321" w:author="Unknown">
        <w:r w:rsidRPr="0092797E">
          <w:rPr>
            <w:color w:val="0F243E" w:themeColor="text2" w:themeShade="80"/>
          </w:rPr>
          <w:t>2) Верно только Б</w:t>
        </w:r>
      </w:ins>
      <w:r w:rsidR="00AC02B2">
        <w:rPr>
          <w:color w:val="0F243E" w:themeColor="text2" w:themeShade="80"/>
        </w:rPr>
        <w:t xml:space="preserve"> </w:t>
      </w:r>
      <w:ins w:id="2322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AC02B2">
        <w:rPr>
          <w:color w:val="0F243E" w:themeColor="text2" w:themeShade="80"/>
        </w:rPr>
        <w:t xml:space="preserve"> </w:t>
      </w:r>
      <w:ins w:id="2323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2C614B" w:rsidRPr="0092797E" w:rsidRDefault="002C614B" w:rsidP="002C614B">
      <w:pPr>
        <w:keepNext/>
        <w:keepLines/>
        <w:spacing w:before="60" w:after="480" w:line="480" w:lineRule="atLeast"/>
        <w:textAlignment w:val="baseline"/>
        <w:outlineLvl w:val="0"/>
        <w:rPr>
          <w:color w:val="0F243E" w:themeColor="text2" w:themeShade="80"/>
          <w:kern w:val="36"/>
        </w:rPr>
      </w:pPr>
      <w:r w:rsidRPr="0092797E">
        <w:rPr>
          <w:color w:val="0F243E" w:themeColor="text2" w:themeShade="80"/>
          <w:kern w:val="36"/>
        </w:rPr>
        <w:t>Тест по биологии Отделы водорослей 7 класс</w:t>
      </w:r>
    </w:p>
    <w:p w:rsidR="002C614B" w:rsidRPr="0092797E" w:rsidRDefault="002C614B" w:rsidP="002C614B">
      <w:pPr>
        <w:shd w:val="clear" w:color="auto" w:fill="FFFFFF"/>
        <w:spacing w:line="315" w:lineRule="atLeast"/>
        <w:textAlignment w:val="baseline"/>
        <w:rPr>
          <w:color w:val="0F243E" w:themeColor="text2" w:themeShade="80"/>
        </w:rPr>
      </w:pPr>
      <w:r w:rsidRPr="0092797E">
        <w:rPr>
          <w:color w:val="0F243E" w:themeColor="text2" w:themeShade="80"/>
        </w:rPr>
        <w:t xml:space="preserve"> Тест включает в себя 2 варианта, каждый вариант состоит из 2 частей (часть А и часть Б). В части А — 4 задания, в части Б — 1 задание.</w:t>
      </w:r>
    </w:p>
    <w:p w:rsidR="002C614B" w:rsidRPr="0092797E" w:rsidRDefault="002C614B" w:rsidP="002C614B">
      <w:pPr>
        <w:shd w:val="clear" w:color="auto" w:fill="FFFFFF"/>
        <w:spacing w:after="390" w:line="315" w:lineRule="atLeast"/>
        <w:textAlignment w:val="baseline"/>
        <w:rPr>
          <w:ins w:id="2324" w:author="Unknown"/>
          <w:color w:val="0F243E" w:themeColor="text2" w:themeShade="80"/>
        </w:rPr>
      </w:pPr>
      <w:ins w:id="2325" w:author="Unknown">
        <w:r w:rsidRPr="0092797E">
          <w:rPr>
            <w:color w:val="0F243E" w:themeColor="text2" w:themeShade="80"/>
          </w:rPr>
          <w:t>Задания А — базового уровня сложности</w:t>
        </w:r>
        <w:r w:rsidRPr="0092797E">
          <w:rPr>
            <w:color w:val="0F243E" w:themeColor="text2" w:themeShade="80"/>
          </w:rPr>
          <w:br/>
          <w:t>Задания Б — повышенного уровня сложности</w:t>
        </w:r>
      </w:ins>
    </w:p>
    <w:p w:rsidR="002C614B" w:rsidRDefault="002C614B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color w:val="0F243E" w:themeColor="text2" w:themeShade="80"/>
        </w:rPr>
      </w:pPr>
    </w:p>
    <w:p w:rsidR="002C614B" w:rsidRDefault="002C614B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color w:val="0F243E" w:themeColor="text2" w:themeShade="80"/>
        </w:rPr>
      </w:pPr>
    </w:p>
    <w:p w:rsidR="00863A44" w:rsidRPr="0092797E" w:rsidRDefault="00863A44" w:rsidP="00863A44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ins w:id="2326" w:author="Unknown"/>
          <w:color w:val="0F243E" w:themeColor="text2" w:themeShade="80"/>
        </w:rPr>
      </w:pPr>
      <w:ins w:id="2327" w:author="Unknown">
        <w:r w:rsidRPr="0092797E">
          <w:rPr>
            <w:color w:val="0F243E" w:themeColor="text2" w:themeShade="80"/>
          </w:rPr>
          <w:t>2 вариант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328" w:author="Unknown"/>
          <w:color w:val="0F243E" w:themeColor="text2" w:themeShade="80"/>
        </w:rPr>
      </w:pPr>
      <w:ins w:id="2329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lastRenderedPageBreak/>
          <w:t>A1.</w:t>
        </w:r>
        <w:r w:rsidRPr="0092797E">
          <w:rPr>
            <w:color w:val="0F243E" w:themeColor="text2" w:themeShade="80"/>
          </w:rPr>
          <w:t> В клетках зеленых водорослей хлорофилл находится в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330" w:author="Unknown"/>
          <w:color w:val="0F243E" w:themeColor="text2" w:themeShade="80"/>
        </w:rPr>
      </w:pPr>
      <w:ins w:id="2331" w:author="Unknown">
        <w:r w:rsidRPr="0092797E">
          <w:rPr>
            <w:color w:val="0F243E" w:themeColor="text2" w:themeShade="80"/>
          </w:rPr>
          <w:t>1) ядре</w:t>
        </w:r>
      </w:ins>
      <w:r w:rsidR="00AC02B2">
        <w:rPr>
          <w:color w:val="0F243E" w:themeColor="text2" w:themeShade="80"/>
        </w:rPr>
        <w:t xml:space="preserve"> </w:t>
      </w:r>
      <w:ins w:id="2332" w:author="Unknown">
        <w:r w:rsidRPr="0092797E">
          <w:rPr>
            <w:color w:val="0F243E" w:themeColor="text2" w:themeShade="80"/>
          </w:rPr>
          <w:t>2) хроматофоре</w:t>
        </w:r>
      </w:ins>
      <w:r w:rsidR="00AC02B2">
        <w:rPr>
          <w:color w:val="0F243E" w:themeColor="text2" w:themeShade="80"/>
        </w:rPr>
        <w:t xml:space="preserve"> </w:t>
      </w:r>
      <w:ins w:id="2333" w:author="Unknown">
        <w:r w:rsidRPr="0092797E">
          <w:rPr>
            <w:color w:val="0F243E" w:themeColor="text2" w:themeShade="80"/>
          </w:rPr>
          <w:t>3) вакуолях</w:t>
        </w:r>
      </w:ins>
      <w:r w:rsidR="00AC02B2">
        <w:rPr>
          <w:color w:val="0F243E" w:themeColor="text2" w:themeShade="80"/>
        </w:rPr>
        <w:t xml:space="preserve"> </w:t>
      </w:r>
      <w:ins w:id="2334" w:author="Unknown">
        <w:r w:rsidRPr="0092797E">
          <w:rPr>
            <w:color w:val="0F243E" w:themeColor="text2" w:themeShade="80"/>
          </w:rPr>
          <w:t>4) клеточной стенке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335" w:author="Unknown"/>
          <w:color w:val="0F243E" w:themeColor="text2" w:themeShade="80"/>
        </w:rPr>
      </w:pPr>
      <w:ins w:id="2336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А2.</w:t>
        </w:r>
        <w:r w:rsidRPr="0092797E">
          <w:rPr>
            <w:color w:val="0F243E" w:themeColor="text2" w:themeShade="80"/>
          </w:rPr>
          <w:t> Окраска слоевища многоклеточных водорослей зависит от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337" w:author="Unknown"/>
          <w:color w:val="0F243E" w:themeColor="text2" w:themeShade="80"/>
        </w:rPr>
      </w:pPr>
      <w:ins w:id="2338" w:author="Unknown">
        <w:r w:rsidRPr="0092797E">
          <w:rPr>
            <w:color w:val="0F243E" w:themeColor="text2" w:themeShade="80"/>
          </w:rPr>
          <w:t>1) размеров клеток</w:t>
        </w:r>
      </w:ins>
      <w:r w:rsidR="00AC02B2">
        <w:rPr>
          <w:color w:val="0F243E" w:themeColor="text2" w:themeShade="80"/>
        </w:rPr>
        <w:t xml:space="preserve"> </w:t>
      </w:r>
      <w:ins w:id="2339" w:author="Unknown">
        <w:r w:rsidRPr="0092797E">
          <w:rPr>
            <w:color w:val="0F243E" w:themeColor="text2" w:themeShade="80"/>
          </w:rPr>
          <w:t>2) числа клеток</w:t>
        </w:r>
      </w:ins>
      <w:r w:rsidR="00AC02B2">
        <w:rPr>
          <w:color w:val="0F243E" w:themeColor="text2" w:themeShade="80"/>
        </w:rPr>
        <w:t xml:space="preserve"> </w:t>
      </w:r>
      <w:ins w:id="2340" w:author="Unknown">
        <w:r w:rsidRPr="0092797E">
          <w:rPr>
            <w:color w:val="0F243E" w:themeColor="text2" w:themeShade="80"/>
          </w:rPr>
          <w:t>3) наличия пигментов</w:t>
        </w:r>
      </w:ins>
      <w:r w:rsidR="00AC02B2">
        <w:rPr>
          <w:color w:val="0F243E" w:themeColor="text2" w:themeShade="80"/>
        </w:rPr>
        <w:t xml:space="preserve"> </w:t>
      </w:r>
      <w:ins w:id="2341" w:author="Unknown">
        <w:r w:rsidRPr="0092797E">
          <w:rPr>
            <w:color w:val="0F243E" w:themeColor="text2" w:themeShade="80"/>
          </w:rPr>
          <w:t>4) способа питания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342" w:author="Unknown"/>
          <w:color w:val="0F243E" w:themeColor="text2" w:themeShade="80"/>
        </w:rPr>
      </w:pPr>
      <w:ins w:id="2343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А3.</w:t>
        </w:r>
        <w:r w:rsidRPr="0092797E">
          <w:rPr>
            <w:color w:val="0F243E" w:themeColor="text2" w:themeShade="80"/>
          </w:rPr>
          <w:t> Фитопланктон, обитающий в толще воды, образуют орга</w:t>
        </w:r>
        <w:r w:rsidRPr="0092797E">
          <w:rPr>
            <w:color w:val="0F243E" w:themeColor="text2" w:themeShade="80"/>
          </w:rPr>
          <w:softHyphen/>
          <w:t>низмы водорослей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344" w:author="Unknown"/>
          <w:color w:val="0F243E" w:themeColor="text2" w:themeShade="80"/>
        </w:rPr>
      </w:pPr>
      <w:ins w:id="2345" w:author="Unknown">
        <w:r w:rsidRPr="0092797E">
          <w:rPr>
            <w:color w:val="0F243E" w:themeColor="text2" w:themeShade="80"/>
          </w:rPr>
          <w:t>1) бурых</w:t>
        </w:r>
      </w:ins>
      <w:r w:rsidR="00AC02B2">
        <w:rPr>
          <w:color w:val="0F243E" w:themeColor="text2" w:themeShade="80"/>
        </w:rPr>
        <w:t xml:space="preserve"> </w:t>
      </w:r>
      <w:ins w:id="2346" w:author="Unknown">
        <w:r w:rsidRPr="0092797E">
          <w:rPr>
            <w:color w:val="0F243E" w:themeColor="text2" w:themeShade="80"/>
          </w:rPr>
          <w:t>2) красных</w:t>
        </w:r>
      </w:ins>
      <w:r w:rsidR="00AC02B2">
        <w:rPr>
          <w:color w:val="0F243E" w:themeColor="text2" w:themeShade="80"/>
        </w:rPr>
        <w:t xml:space="preserve"> </w:t>
      </w:r>
      <w:ins w:id="2347" w:author="Unknown">
        <w:r w:rsidRPr="0092797E">
          <w:rPr>
            <w:color w:val="0F243E" w:themeColor="text2" w:themeShade="80"/>
          </w:rPr>
          <w:t>3) одноклеточных зеленых</w:t>
        </w:r>
      </w:ins>
      <w:r w:rsidR="00AC02B2">
        <w:rPr>
          <w:color w:val="0F243E" w:themeColor="text2" w:themeShade="80"/>
        </w:rPr>
        <w:t xml:space="preserve"> </w:t>
      </w:r>
      <w:ins w:id="2348" w:author="Unknown">
        <w:r w:rsidRPr="0092797E">
          <w:rPr>
            <w:color w:val="0F243E" w:themeColor="text2" w:themeShade="80"/>
          </w:rPr>
          <w:t>4) многоклеточных зеленых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349" w:author="Unknown"/>
          <w:color w:val="0F243E" w:themeColor="text2" w:themeShade="80"/>
        </w:rPr>
      </w:pPr>
      <w:ins w:id="2350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А4.</w:t>
        </w:r>
        <w:r w:rsidRPr="0092797E">
          <w:rPr>
            <w:color w:val="0F243E" w:themeColor="text2" w:themeShade="80"/>
          </w:rPr>
          <w:t> Ризоид, как часть бурых водорослей, является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351" w:author="Unknown"/>
          <w:color w:val="0F243E" w:themeColor="text2" w:themeShade="80"/>
        </w:rPr>
      </w:pPr>
      <w:ins w:id="2352" w:author="Unknown">
        <w:r w:rsidRPr="0092797E">
          <w:rPr>
            <w:color w:val="0F243E" w:themeColor="text2" w:themeShade="80"/>
          </w:rPr>
          <w:t>1) корнем</w:t>
        </w:r>
      </w:ins>
      <w:r w:rsidR="00AC02B2">
        <w:rPr>
          <w:color w:val="0F243E" w:themeColor="text2" w:themeShade="80"/>
        </w:rPr>
        <w:t xml:space="preserve"> </w:t>
      </w:r>
      <w:ins w:id="2353" w:author="Unknown">
        <w:r w:rsidRPr="0092797E">
          <w:rPr>
            <w:color w:val="0F243E" w:themeColor="text2" w:themeShade="80"/>
          </w:rPr>
          <w:t>2) корневищем</w:t>
        </w:r>
      </w:ins>
      <w:r w:rsidR="00AC02B2">
        <w:rPr>
          <w:color w:val="0F243E" w:themeColor="text2" w:themeShade="80"/>
        </w:rPr>
        <w:t xml:space="preserve"> </w:t>
      </w:r>
      <w:ins w:id="2354" w:author="Unknown">
        <w:r w:rsidRPr="0092797E">
          <w:rPr>
            <w:color w:val="0F243E" w:themeColor="text2" w:themeShade="80"/>
          </w:rPr>
          <w:t>3) нижней частью слоевища</w:t>
        </w:r>
      </w:ins>
      <w:r w:rsidR="00AC02B2">
        <w:rPr>
          <w:color w:val="0F243E" w:themeColor="text2" w:themeShade="80"/>
        </w:rPr>
        <w:t xml:space="preserve"> </w:t>
      </w:r>
      <w:ins w:id="2355" w:author="Unknown">
        <w:r w:rsidRPr="0092797E">
          <w:rPr>
            <w:color w:val="0F243E" w:themeColor="text2" w:themeShade="80"/>
          </w:rPr>
          <w:t>4) нижней частью стебля</w:t>
        </w:r>
      </w:ins>
    </w:p>
    <w:p w:rsidR="00863A44" w:rsidRPr="0092797E" w:rsidRDefault="00863A44" w:rsidP="00863A44">
      <w:pPr>
        <w:shd w:val="clear" w:color="auto" w:fill="FFFFFF"/>
        <w:textAlignment w:val="baseline"/>
        <w:rPr>
          <w:ins w:id="2356" w:author="Unknown"/>
          <w:color w:val="0F243E" w:themeColor="text2" w:themeShade="80"/>
        </w:rPr>
      </w:pPr>
      <w:ins w:id="2357" w:author="Unknown">
        <w:r w:rsidRPr="0092797E">
          <w:rPr>
            <w:b/>
            <w:bCs/>
            <w:color w:val="0F243E" w:themeColor="text2" w:themeShade="80"/>
            <w:bdr w:val="none" w:sz="0" w:space="0" w:color="auto" w:frame="1"/>
          </w:rPr>
          <w:t>Б1.</w:t>
        </w:r>
        <w:r w:rsidRPr="0092797E">
          <w:rPr>
            <w:color w:val="0F243E" w:themeColor="text2" w:themeShade="80"/>
          </w:rPr>
          <w:t> Верны ли следующие утверждения?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358" w:author="Unknown"/>
          <w:color w:val="0F243E" w:themeColor="text2" w:themeShade="80"/>
        </w:rPr>
      </w:pPr>
      <w:ins w:id="2359" w:author="Unknown">
        <w:r w:rsidRPr="0092797E">
          <w:rPr>
            <w:color w:val="0F243E" w:themeColor="text2" w:themeShade="80"/>
          </w:rPr>
          <w:t>А. Слоевище красных водорослей состоит из корня и побега.</w:t>
        </w:r>
        <w:r w:rsidRPr="0092797E">
          <w:rPr>
            <w:color w:val="0F243E" w:themeColor="text2" w:themeShade="80"/>
          </w:rPr>
          <w:br/>
          <w:t>Б. В слоевище бурых водорослей имеются воздушные пузырьки.</w:t>
        </w:r>
      </w:ins>
    </w:p>
    <w:p w:rsidR="00863A44" w:rsidRPr="0092797E" w:rsidRDefault="00863A44" w:rsidP="00863A44">
      <w:pPr>
        <w:shd w:val="clear" w:color="auto" w:fill="FFFFFF"/>
        <w:spacing w:after="390"/>
        <w:textAlignment w:val="baseline"/>
        <w:rPr>
          <w:ins w:id="2360" w:author="Unknown"/>
          <w:color w:val="0F243E" w:themeColor="text2" w:themeShade="80"/>
        </w:rPr>
      </w:pPr>
      <w:ins w:id="2361" w:author="Unknown">
        <w:r w:rsidRPr="0092797E">
          <w:rPr>
            <w:color w:val="0F243E" w:themeColor="text2" w:themeShade="80"/>
          </w:rPr>
          <w:t>1) Верно только А</w:t>
        </w:r>
      </w:ins>
      <w:r w:rsidR="00AC02B2">
        <w:rPr>
          <w:color w:val="0F243E" w:themeColor="text2" w:themeShade="80"/>
        </w:rPr>
        <w:t xml:space="preserve"> </w:t>
      </w:r>
      <w:ins w:id="2362" w:author="Unknown">
        <w:r w:rsidRPr="0092797E">
          <w:rPr>
            <w:color w:val="0F243E" w:themeColor="text2" w:themeShade="80"/>
          </w:rPr>
          <w:t>2) Верно только В</w:t>
        </w:r>
      </w:ins>
      <w:r w:rsidR="00AC02B2">
        <w:rPr>
          <w:color w:val="0F243E" w:themeColor="text2" w:themeShade="80"/>
        </w:rPr>
        <w:t xml:space="preserve"> </w:t>
      </w:r>
      <w:ins w:id="2363" w:author="Unknown">
        <w:r w:rsidRPr="0092797E">
          <w:rPr>
            <w:color w:val="0F243E" w:themeColor="text2" w:themeShade="80"/>
          </w:rPr>
          <w:t>3) Верны оба суждения</w:t>
        </w:r>
      </w:ins>
      <w:r w:rsidR="00AC02B2">
        <w:rPr>
          <w:color w:val="0F243E" w:themeColor="text2" w:themeShade="80"/>
        </w:rPr>
        <w:t xml:space="preserve"> </w:t>
      </w:r>
      <w:ins w:id="2364" w:author="Unknown">
        <w:r w:rsidRPr="0092797E">
          <w:rPr>
            <w:color w:val="0F243E" w:themeColor="text2" w:themeShade="80"/>
          </w:rPr>
          <w:t>4) Неверны оба суждения</w:t>
        </w:r>
      </w:ins>
    </w:p>
    <w:p w:rsidR="00863A44" w:rsidRPr="0092797E" w:rsidRDefault="00863A44" w:rsidP="00863A44">
      <w:pPr>
        <w:pBdr>
          <w:left w:val="single" w:sz="48" w:space="15" w:color="A7D165"/>
          <w:right w:val="single" w:sz="48" w:space="15" w:color="A7D165"/>
        </w:pBdr>
        <w:shd w:val="clear" w:color="auto" w:fill="FFFFFF"/>
        <w:textAlignment w:val="baseline"/>
        <w:rPr>
          <w:ins w:id="2365" w:author="Unknown"/>
          <w:color w:val="0F243E" w:themeColor="text2" w:themeShade="80"/>
        </w:rPr>
      </w:pPr>
      <w:ins w:id="2366" w:author="Unknown">
        <w:r w:rsidRPr="0092797E">
          <w:rPr>
            <w:color w:val="0F243E" w:themeColor="text2" w:themeShade="80"/>
            <w:bdr w:val="none" w:sz="0" w:space="0" w:color="auto" w:frame="1"/>
          </w:rPr>
          <w:t>Ответы на тест по биологии Отделы водорослей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1 вариант</w:t>
        </w:r>
        <w:r w:rsidRPr="0092797E">
          <w:rPr>
            <w:color w:val="0F243E" w:themeColor="text2" w:themeShade="80"/>
          </w:rPr>
          <w:br/>
          <w:t>А1. 2</w:t>
        </w:r>
        <w:r w:rsidRPr="0092797E">
          <w:rPr>
            <w:color w:val="0F243E" w:themeColor="text2" w:themeShade="80"/>
          </w:rPr>
          <w:br/>
          <w:t>А2. 2</w:t>
        </w:r>
        <w:r w:rsidRPr="0092797E">
          <w:rPr>
            <w:color w:val="0F243E" w:themeColor="text2" w:themeShade="80"/>
          </w:rPr>
          <w:br/>
          <w:t>А3. 3</w:t>
        </w:r>
        <w:r w:rsidRPr="0092797E">
          <w:rPr>
            <w:color w:val="0F243E" w:themeColor="text2" w:themeShade="80"/>
          </w:rPr>
          <w:br/>
          <w:t>А4. 4</w:t>
        </w:r>
        <w:r w:rsidRPr="0092797E">
          <w:rPr>
            <w:color w:val="0F243E" w:themeColor="text2" w:themeShade="80"/>
          </w:rPr>
          <w:br/>
          <w:t>Б1. 1</w:t>
        </w:r>
        <w:r w:rsidRPr="0092797E">
          <w:rPr>
            <w:color w:val="0F243E" w:themeColor="text2" w:themeShade="80"/>
          </w:rPr>
          <w:br/>
        </w:r>
        <w:r w:rsidRPr="0092797E">
          <w:rPr>
            <w:color w:val="0F243E" w:themeColor="text2" w:themeShade="80"/>
            <w:bdr w:val="none" w:sz="0" w:space="0" w:color="auto" w:frame="1"/>
          </w:rPr>
          <w:t>2 вариант</w:t>
        </w:r>
        <w:r w:rsidRPr="0092797E">
          <w:rPr>
            <w:color w:val="0F243E" w:themeColor="text2" w:themeShade="80"/>
          </w:rPr>
          <w:br/>
          <w:t>А1. 2</w:t>
        </w:r>
        <w:r w:rsidRPr="0092797E">
          <w:rPr>
            <w:color w:val="0F243E" w:themeColor="text2" w:themeShade="80"/>
          </w:rPr>
          <w:br/>
          <w:t>А2. 3</w:t>
        </w:r>
        <w:r w:rsidRPr="0092797E">
          <w:rPr>
            <w:color w:val="0F243E" w:themeColor="text2" w:themeShade="80"/>
          </w:rPr>
          <w:br/>
          <w:t>А3. 3</w:t>
        </w:r>
        <w:r w:rsidRPr="0092797E">
          <w:rPr>
            <w:color w:val="0F243E" w:themeColor="text2" w:themeShade="80"/>
          </w:rPr>
          <w:br/>
          <w:t>А4. 3</w:t>
        </w:r>
        <w:r w:rsidRPr="0092797E">
          <w:rPr>
            <w:color w:val="0F243E" w:themeColor="text2" w:themeShade="80"/>
          </w:rPr>
          <w:br/>
          <w:t>Б1. 2</w:t>
        </w:r>
      </w:ins>
    </w:p>
    <w:p w:rsidR="00863A44" w:rsidRPr="0092797E" w:rsidRDefault="00863A44">
      <w:pPr>
        <w:rPr>
          <w:color w:val="0F243E" w:themeColor="text2" w:themeShade="80"/>
        </w:rPr>
      </w:pPr>
    </w:p>
    <w:sectPr w:rsidR="00863A44" w:rsidRPr="00927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472" w:rsidRDefault="007B4472" w:rsidP="00863A44">
      <w:r>
        <w:separator/>
      </w:r>
    </w:p>
  </w:endnote>
  <w:endnote w:type="continuationSeparator" w:id="0">
    <w:p w:rsidR="007B4472" w:rsidRDefault="007B4472" w:rsidP="00863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horndale A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472" w:rsidRDefault="007B4472" w:rsidP="00863A44">
      <w:r>
        <w:separator/>
      </w:r>
    </w:p>
  </w:footnote>
  <w:footnote w:type="continuationSeparator" w:id="0">
    <w:p w:rsidR="007B4472" w:rsidRDefault="007B4472" w:rsidP="00863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1292"/>
    <w:multiLevelType w:val="multilevel"/>
    <w:tmpl w:val="40F2E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EB738A"/>
    <w:multiLevelType w:val="multilevel"/>
    <w:tmpl w:val="AF5AA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552EF"/>
    <w:multiLevelType w:val="hybridMultilevel"/>
    <w:tmpl w:val="467C90DC"/>
    <w:lvl w:ilvl="0" w:tplc="CC2ADA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67624"/>
    <w:multiLevelType w:val="hybridMultilevel"/>
    <w:tmpl w:val="93522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D1A6F"/>
    <w:multiLevelType w:val="multilevel"/>
    <w:tmpl w:val="8C0C2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2533D5"/>
    <w:multiLevelType w:val="hybridMultilevel"/>
    <w:tmpl w:val="CA4A01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70D3E"/>
    <w:multiLevelType w:val="multilevel"/>
    <w:tmpl w:val="9BA46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F70538"/>
    <w:multiLevelType w:val="multilevel"/>
    <w:tmpl w:val="088A0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BD0444"/>
    <w:multiLevelType w:val="multilevel"/>
    <w:tmpl w:val="C7689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122728"/>
    <w:multiLevelType w:val="multilevel"/>
    <w:tmpl w:val="D1BE2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660B41"/>
    <w:multiLevelType w:val="singleLevel"/>
    <w:tmpl w:val="CCC8BF16"/>
    <w:lvl w:ilvl="0">
      <w:start w:val="2"/>
      <w:numFmt w:val="decimal"/>
      <w:lvlText w:val="%1)"/>
      <w:legacy w:legacy="1" w:legacySpace="0" w:legacyIndent="2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39215507"/>
    <w:multiLevelType w:val="multilevel"/>
    <w:tmpl w:val="7DA23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780761"/>
    <w:multiLevelType w:val="multilevel"/>
    <w:tmpl w:val="A672E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D25212"/>
    <w:multiLevelType w:val="multilevel"/>
    <w:tmpl w:val="A2284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FA0DF0"/>
    <w:multiLevelType w:val="multilevel"/>
    <w:tmpl w:val="E738C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181059"/>
    <w:multiLevelType w:val="multilevel"/>
    <w:tmpl w:val="9E606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2311E5"/>
    <w:multiLevelType w:val="multilevel"/>
    <w:tmpl w:val="43C08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F53C4B"/>
    <w:multiLevelType w:val="multilevel"/>
    <w:tmpl w:val="6FB6F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4943F7"/>
    <w:multiLevelType w:val="multilevel"/>
    <w:tmpl w:val="55CCE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49777F"/>
    <w:multiLevelType w:val="multilevel"/>
    <w:tmpl w:val="130E6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A95383"/>
    <w:multiLevelType w:val="multilevel"/>
    <w:tmpl w:val="23FAA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2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16"/>
  </w:num>
  <w:num w:numId="6">
    <w:abstractNumId w:val="12"/>
  </w:num>
  <w:num w:numId="7">
    <w:abstractNumId w:val="18"/>
  </w:num>
  <w:num w:numId="8">
    <w:abstractNumId w:val="9"/>
  </w:num>
  <w:num w:numId="9">
    <w:abstractNumId w:val="0"/>
  </w:num>
  <w:num w:numId="10">
    <w:abstractNumId w:val="4"/>
  </w:num>
  <w:num w:numId="11">
    <w:abstractNumId w:val="1"/>
  </w:num>
  <w:num w:numId="12">
    <w:abstractNumId w:val="20"/>
  </w:num>
  <w:num w:numId="13">
    <w:abstractNumId w:val="19"/>
  </w:num>
  <w:num w:numId="14">
    <w:abstractNumId w:val="17"/>
  </w:num>
  <w:num w:numId="15">
    <w:abstractNumId w:val="14"/>
  </w:num>
  <w:num w:numId="16">
    <w:abstractNumId w:val="11"/>
  </w:num>
  <w:num w:numId="17">
    <w:abstractNumId w:val="6"/>
  </w:num>
  <w:num w:numId="18">
    <w:abstractNumId w:val="7"/>
  </w:num>
  <w:num w:numId="19">
    <w:abstractNumId w:val="15"/>
  </w:num>
  <w:num w:numId="20">
    <w:abstractNumId w:val="5"/>
  </w:num>
  <w:num w:numId="21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293"/>
    <w:rsid w:val="00035D77"/>
    <w:rsid w:val="000C10C8"/>
    <w:rsid w:val="00145659"/>
    <w:rsid w:val="00193FF5"/>
    <w:rsid w:val="00196685"/>
    <w:rsid w:val="002317CC"/>
    <w:rsid w:val="002B23CF"/>
    <w:rsid w:val="002C0EF8"/>
    <w:rsid w:val="002C614B"/>
    <w:rsid w:val="002D5D77"/>
    <w:rsid w:val="002F11D8"/>
    <w:rsid w:val="00406D53"/>
    <w:rsid w:val="0050093E"/>
    <w:rsid w:val="00503C37"/>
    <w:rsid w:val="00510857"/>
    <w:rsid w:val="007B4472"/>
    <w:rsid w:val="007B5AB8"/>
    <w:rsid w:val="00863A44"/>
    <w:rsid w:val="008D609B"/>
    <w:rsid w:val="0092797E"/>
    <w:rsid w:val="009B0D83"/>
    <w:rsid w:val="009D05EE"/>
    <w:rsid w:val="00A9352F"/>
    <w:rsid w:val="00AC02B2"/>
    <w:rsid w:val="00AD1CD7"/>
    <w:rsid w:val="00B10293"/>
    <w:rsid w:val="00B24917"/>
    <w:rsid w:val="00DE5641"/>
    <w:rsid w:val="00E55177"/>
    <w:rsid w:val="00F4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7307D"/>
  <w15:docId w15:val="{B49FEC8E-EAA3-4555-B353-C0294C120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3A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3A4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02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102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029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63A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63A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63A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3A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3A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63A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863A44"/>
  </w:style>
  <w:style w:type="paragraph" w:styleId="aa">
    <w:name w:val="Normal (Web)"/>
    <w:basedOn w:val="a"/>
    <w:uiPriority w:val="99"/>
    <w:unhideWhenUsed/>
    <w:rsid w:val="00863A44"/>
    <w:pPr>
      <w:spacing w:before="100" w:beforeAutospacing="1" w:after="100" w:afterAutospacing="1"/>
    </w:pPr>
  </w:style>
  <w:style w:type="paragraph" w:customStyle="1" w:styleId="c36">
    <w:name w:val="c36"/>
    <w:basedOn w:val="a"/>
    <w:rsid w:val="00863A44"/>
    <w:pPr>
      <w:spacing w:before="100" w:beforeAutospacing="1" w:after="100" w:afterAutospacing="1"/>
    </w:pPr>
  </w:style>
  <w:style w:type="paragraph" w:customStyle="1" w:styleId="c3">
    <w:name w:val="c3"/>
    <w:basedOn w:val="a"/>
    <w:rsid w:val="00863A44"/>
    <w:pPr>
      <w:spacing w:before="100" w:beforeAutospacing="1" w:after="100" w:afterAutospacing="1"/>
    </w:pPr>
  </w:style>
  <w:style w:type="numbering" w:customStyle="1" w:styleId="110">
    <w:name w:val="Нет списка11"/>
    <w:next w:val="a2"/>
    <w:uiPriority w:val="99"/>
    <w:semiHidden/>
    <w:unhideWhenUsed/>
    <w:rsid w:val="00863A44"/>
  </w:style>
  <w:style w:type="paragraph" w:styleId="ab">
    <w:name w:val="List Paragraph"/>
    <w:basedOn w:val="a"/>
    <w:uiPriority w:val="34"/>
    <w:qFormat/>
    <w:rsid w:val="00863A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No Spacing"/>
    <w:uiPriority w:val="1"/>
    <w:qFormat/>
    <w:rsid w:val="002D5D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9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CADAC-5CDC-4A4A-9BDF-C094074E4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20428</Words>
  <Characters>116443</Characters>
  <Application>Microsoft Office Word</Application>
  <DocSecurity>0</DocSecurity>
  <Lines>970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Пользователь</cp:lastModifiedBy>
  <cp:revision>14</cp:revision>
  <cp:lastPrinted>2015-04-19T03:13:00Z</cp:lastPrinted>
  <dcterms:created xsi:type="dcterms:W3CDTF">2015-04-19T03:08:00Z</dcterms:created>
  <dcterms:modified xsi:type="dcterms:W3CDTF">2019-04-03T07:20:00Z</dcterms:modified>
</cp:coreProperties>
</file>